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85D2D" w14:textId="77777777" w:rsidR="00852689" w:rsidRPr="00852689" w:rsidRDefault="00852689" w:rsidP="00852689">
      <w:pPr>
        <w:rPr>
          <w:rFonts w:ascii="等线" w:eastAsia="等线" w:hAnsi="等线" w:cs="Times New Roman"/>
          <w:b/>
          <w:bCs/>
          <w:color w:val="FF0000"/>
        </w:rPr>
      </w:pPr>
    </w:p>
    <w:p w14:paraId="100B3D39" w14:textId="77777777" w:rsidR="00852689" w:rsidRPr="00852689" w:rsidRDefault="00852689" w:rsidP="00852689">
      <w:pPr>
        <w:rPr>
          <w:rFonts w:ascii="等线" w:eastAsia="等线" w:hAnsi="等线" w:cs="Times New Roman"/>
          <w:b/>
          <w:bCs/>
        </w:rPr>
      </w:pPr>
      <w:r w:rsidRPr="00852689">
        <w:rPr>
          <w:rFonts w:ascii="等线" w:eastAsia="等线" w:hAnsi="等线" w:cs="Times New Roman"/>
          <w:noProof/>
        </w:rPr>
        <w:drawing>
          <wp:anchor distT="0" distB="0" distL="114300" distR="114300" simplePos="0" relativeHeight="251659264" behindDoc="1" locked="0" layoutInCell="1" allowOverlap="1" wp14:anchorId="46D5A721" wp14:editId="0D79752F">
            <wp:simplePos x="0" y="0"/>
            <wp:positionH relativeFrom="margin">
              <wp:align>center</wp:align>
            </wp:positionH>
            <wp:positionV relativeFrom="paragraph">
              <wp:posOffset>2421090</wp:posOffset>
            </wp:positionV>
            <wp:extent cx="2023745" cy="1962785"/>
            <wp:effectExtent l="0" t="0" r="0" b="0"/>
            <wp:wrapTight wrapText="bothSides">
              <wp:wrapPolygon edited="0">
                <wp:start x="0" y="0"/>
                <wp:lineTo x="0" y="21383"/>
                <wp:lineTo x="21349" y="21383"/>
                <wp:lineTo x="21349" y="0"/>
                <wp:lineTo x="0" y="0"/>
              </wp:wrapPolygon>
            </wp:wrapTigh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23745" cy="1962785"/>
                    </a:xfrm>
                    <a:prstGeom prst="rect">
                      <a:avLst/>
                    </a:prstGeom>
                    <a:noFill/>
                  </pic:spPr>
                </pic:pic>
              </a:graphicData>
            </a:graphic>
          </wp:anchor>
        </w:drawing>
      </w:r>
      <w:r w:rsidRPr="00852689">
        <w:rPr>
          <w:rFonts w:ascii="等线" w:eastAsia="等线" w:hAnsi="等线" w:cs="Times New Roman"/>
          <w:noProof/>
        </w:rPr>
        <w:drawing>
          <wp:anchor distT="0" distB="0" distL="114300" distR="114300" simplePos="0" relativeHeight="251660288" behindDoc="1" locked="0" layoutInCell="1" allowOverlap="1" wp14:anchorId="07913789" wp14:editId="690C43BB">
            <wp:simplePos x="0" y="0"/>
            <wp:positionH relativeFrom="margin">
              <wp:align>center</wp:align>
            </wp:positionH>
            <wp:positionV relativeFrom="paragraph">
              <wp:posOffset>313055</wp:posOffset>
            </wp:positionV>
            <wp:extent cx="4218940" cy="1579880"/>
            <wp:effectExtent l="0" t="0" r="0" b="1270"/>
            <wp:wrapTight wrapText="bothSides">
              <wp:wrapPolygon edited="0">
                <wp:start x="0" y="0"/>
                <wp:lineTo x="0" y="21357"/>
                <wp:lineTo x="21457" y="21357"/>
                <wp:lineTo x="21457" y="0"/>
                <wp:lineTo x="0" y="0"/>
              </wp:wrapPolygon>
            </wp:wrapTigh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47377" cy="1590799"/>
                    </a:xfrm>
                    <a:prstGeom prst="rect">
                      <a:avLst/>
                    </a:prstGeom>
                    <a:noFill/>
                  </pic:spPr>
                </pic:pic>
              </a:graphicData>
            </a:graphic>
          </wp:anchor>
        </w:drawing>
      </w:r>
    </w:p>
    <w:p w14:paraId="1A387E31" w14:textId="77777777" w:rsidR="00852689" w:rsidRPr="00852689" w:rsidRDefault="00852689" w:rsidP="00852689">
      <w:pPr>
        <w:rPr>
          <w:rFonts w:ascii="等线" w:eastAsia="等线" w:hAnsi="等线" w:cs="Times New Roman"/>
        </w:rPr>
      </w:pPr>
    </w:p>
    <w:p w14:paraId="044DD70D" w14:textId="77777777" w:rsidR="00852689" w:rsidRPr="00852689" w:rsidRDefault="00852689" w:rsidP="00852689">
      <w:pPr>
        <w:rPr>
          <w:rFonts w:ascii="等线" w:eastAsia="等线" w:hAnsi="等线" w:cs="Times New Roman"/>
        </w:rPr>
      </w:pPr>
    </w:p>
    <w:p w14:paraId="393FB882" w14:textId="77777777" w:rsidR="00852689" w:rsidRPr="00852689" w:rsidRDefault="00852689" w:rsidP="00852689">
      <w:pPr>
        <w:rPr>
          <w:rFonts w:ascii="等线" w:eastAsia="等线" w:hAnsi="等线" w:cs="Times New Roman"/>
        </w:rPr>
      </w:pPr>
    </w:p>
    <w:p w14:paraId="5C962233" w14:textId="77777777" w:rsidR="00852689" w:rsidRPr="00852689" w:rsidRDefault="00852689" w:rsidP="00852689">
      <w:pPr>
        <w:rPr>
          <w:rFonts w:ascii="等线" w:eastAsia="等线" w:hAnsi="等线" w:cs="Times New Roman"/>
        </w:rPr>
      </w:pPr>
    </w:p>
    <w:p w14:paraId="06AAE99B" w14:textId="77777777" w:rsidR="00852689" w:rsidRPr="00852689" w:rsidRDefault="00852689" w:rsidP="00852689">
      <w:pPr>
        <w:rPr>
          <w:rFonts w:ascii="等线" w:eastAsia="等线" w:hAnsi="等线" w:cs="Times New Roman"/>
        </w:rPr>
      </w:pPr>
    </w:p>
    <w:p w14:paraId="65D08213" w14:textId="77777777" w:rsidR="00852689" w:rsidRPr="00852689" w:rsidRDefault="00852689" w:rsidP="00852689">
      <w:pPr>
        <w:rPr>
          <w:rFonts w:ascii="等线" w:eastAsia="等线" w:hAnsi="等线" w:cs="Times New Roman"/>
        </w:rPr>
      </w:pPr>
    </w:p>
    <w:p w14:paraId="0B1AF789" w14:textId="77777777" w:rsidR="00852689" w:rsidRPr="00852689" w:rsidRDefault="00852689" w:rsidP="00852689">
      <w:pPr>
        <w:rPr>
          <w:rFonts w:ascii="等线" w:eastAsia="等线" w:hAnsi="等线" w:cs="Times New Roman"/>
        </w:rPr>
      </w:pPr>
    </w:p>
    <w:p w14:paraId="2496F413" w14:textId="77777777" w:rsidR="00852689" w:rsidRPr="00852689" w:rsidRDefault="00852689" w:rsidP="00852689">
      <w:pPr>
        <w:rPr>
          <w:rFonts w:ascii="等线" w:eastAsia="等线" w:hAnsi="等线" w:cs="Times New Roman"/>
        </w:rPr>
      </w:pPr>
    </w:p>
    <w:p w14:paraId="4E1E444F" w14:textId="77777777" w:rsidR="00852689" w:rsidRPr="00852689" w:rsidRDefault="00852689" w:rsidP="00852689">
      <w:pPr>
        <w:rPr>
          <w:rFonts w:ascii="等线" w:eastAsia="等线" w:hAnsi="等线" w:cs="Times New Roman"/>
        </w:rPr>
      </w:pPr>
    </w:p>
    <w:p w14:paraId="7A2F6882" w14:textId="77777777" w:rsidR="00852689" w:rsidRPr="00852689" w:rsidRDefault="00852689" w:rsidP="00852689">
      <w:pPr>
        <w:rPr>
          <w:rFonts w:ascii="等线" w:eastAsia="等线" w:hAnsi="等线" w:cs="Times New Roman"/>
        </w:rPr>
      </w:pPr>
    </w:p>
    <w:p w14:paraId="07C92CF4" w14:textId="77777777" w:rsidR="00852689" w:rsidRPr="00852689" w:rsidRDefault="00852689" w:rsidP="00852689">
      <w:pPr>
        <w:rPr>
          <w:rFonts w:ascii="等线" w:eastAsia="等线" w:hAnsi="等线" w:cs="Times New Roman"/>
        </w:rPr>
      </w:pPr>
    </w:p>
    <w:p w14:paraId="4BCE4B81" w14:textId="77777777" w:rsidR="00852689" w:rsidRPr="00852689" w:rsidRDefault="00852689" w:rsidP="00852689">
      <w:pPr>
        <w:rPr>
          <w:rFonts w:ascii="等线" w:eastAsia="等线" w:hAnsi="等线" w:cs="Times New Roman"/>
        </w:rPr>
      </w:pPr>
    </w:p>
    <w:p w14:paraId="44337CEA" w14:textId="77777777" w:rsidR="00852689" w:rsidRPr="00852689" w:rsidRDefault="00852689" w:rsidP="00852689">
      <w:pPr>
        <w:rPr>
          <w:rFonts w:ascii="等线" w:eastAsia="等线" w:hAnsi="等线" w:cs="Times New Roman"/>
        </w:rPr>
      </w:pPr>
    </w:p>
    <w:p w14:paraId="064BE9D0" w14:textId="77777777" w:rsidR="00852689" w:rsidRPr="00852689" w:rsidRDefault="00852689" w:rsidP="00852689">
      <w:pPr>
        <w:rPr>
          <w:rFonts w:ascii="等线" w:eastAsia="等线" w:hAnsi="等线" w:cs="Times New Roman"/>
        </w:rPr>
      </w:pPr>
    </w:p>
    <w:p w14:paraId="29558B02" w14:textId="77777777" w:rsidR="00852689" w:rsidRPr="00852689" w:rsidRDefault="00852689" w:rsidP="00852689">
      <w:pPr>
        <w:rPr>
          <w:rFonts w:ascii="等线" w:eastAsia="等线" w:hAnsi="等线" w:cs="Times New Roman"/>
        </w:rPr>
      </w:pPr>
    </w:p>
    <w:p w14:paraId="51C29947" w14:textId="77777777" w:rsidR="00852689" w:rsidRPr="00852689" w:rsidRDefault="00852689" w:rsidP="00852689">
      <w:pPr>
        <w:rPr>
          <w:rFonts w:ascii="等线" w:eastAsia="等线" w:hAnsi="等线" w:cs="Times New Roman"/>
        </w:rPr>
      </w:pPr>
    </w:p>
    <w:p w14:paraId="317F128F" w14:textId="77777777" w:rsidR="00852689" w:rsidRPr="00852689" w:rsidRDefault="00852689" w:rsidP="00852689">
      <w:pPr>
        <w:rPr>
          <w:rFonts w:ascii="等线" w:eastAsia="等线" w:hAnsi="等线" w:cs="Times New Roman"/>
        </w:rPr>
      </w:pPr>
    </w:p>
    <w:p w14:paraId="72F7C2A6" w14:textId="77777777" w:rsidR="00852689" w:rsidRPr="00852689" w:rsidRDefault="00852689" w:rsidP="00852689">
      <w:pPr>
        <w:rPr>
          <w:rFonts w:ascii="等线" w:eastAsia="等线" w:hAnsi="等线" w:cs="Times New Roman"/>
        </w:rPr>
      </w:pPr>
    </w:p>
    <w:p w14:paraId="25F35E2E" w14:textId="77777777" w:rsidR="00852689" w:rsidRPr="00852689" w:rsidRDefault="00852689" w:rsidP="00852689">
      <w:pPr>
        <w:rPr>
          <w:rFonts w:ascii="等线" w:eastAsia="等线" w:hAnsi="等线" w:cs="Times New Roman"/>
        </w:rPr>
      </w:pPr>
    </w:p>
    <w:p w14:paraId="0470D891" w14:textId="77777777" w:rsidR="00852689" w:rsidRPr="00852689" w:rsidRDefault="00852689" w:rsidP="00852689">
      <w:pPr>
        <w:rPr>
          <w:rFonts w:ascii="等线" w:eastAsia="等线" w:hAnsi="等线" w:cs="Times New Roman"/>
        </w:rPr>
      </w:pPr>
    </w:p>
    <w:p w14:paraId="7830DB95" w14:textId="77777777" w:rsidR="00852689" w:rsidRPr="00852689" w:rsidRDefault="00852689" w:rsidP="00852689">
      <w:pPr>
        <w:rPr>
          <w:rFonts w:ascii="等线" w:eastAsia="等线" w:hAnsi="等线" w:cs="Times New Roman"/>
        </w:rPr>
      </w:pPr>
    </w:p>
    <w:p w14:paraId="0564EA14" w14:textId="77777777" w:rsidR="00852689" w:rsidRPr="00852689" w:rsidRDefault="00852689" w:rsidP="00852689">
      <w:pPr>
        <w:rPr>
          <w:rFonts w:ascii="等线" w:eastAsia="等线" w:hAnsi="等线" w:cs="Times New Roman"/>
          <w:b/>
          <w:bCs/>
        </w:rPr>
      </w:pPr>
    </w:p>
    <w:p w14:paraId="0B74B9FD" w14:textId="77777777" w:rsidR="00852689" w:rsidRPr="00852689" w:rsidRDefault="00852689" w:rsidP="00852689">
      <w:pPr>
        <w:tabs>
          <w:tab w:val="left" w:pos="6120"/>
        </w:tabs>
        <w:rPr>
          <w:rFonts w:ascii="等线" w:eastAsia="等线" w:hAnsi="等线" w:cs="Times New Roman"/>
        </w:rPr>
      </w:pPr>
      <w:r w:rsidRPr="00852689">
        <w:rPr>
          <w:rFonts w:ascii="等线" w:eastAsia="等线" w:hAnsi="等线" w:cs="Times New Roman"/>
        </w:rPr>
        <w:tab/>
      </w:r>
    </w:p>
    <w:p w14:paraId="180FE5A5" w14:textId="77777777" w:rsidR="00852689" w:rsidRPr="00852689" w:rsidRDefault="00852689" w:rsidP="00852689">
      <w:pPr>
        <w:tabs>
          <w:tab w:val="left" w:pos="6120"/>
        </w:tabs>
        <w:rPr>
          <w:rFonts w:ascii="等线" w:eastAsia="等线" w:hAnsi="等线" w:cs="Times New Roman"/>
        </w:rPr>
      </w:pPr>
    </w:p>
    <w:tbl>
      <w:tblPr>
        <w:tblStyle w:val="11"/>
        <w:tblpPr w:leftFromText="180" w:rightFromText="180" w:vertAnchor="text" w:horzAnchor="page" w:tblpX="4111" w:tblpY="20"/>
        <w:tblW w:w="0" w:type="auto"/>
        <w:tblBorders>
          <w:top w:val="none" w:sz="0" w:space="0" w:color="auto"/>
          <w:left w:val="none" w:sz="0" w:space="0" w:color="auto"/>
          <w:bottom w:val="single" w:sz="8" w:space="0" w:color="auto"/>
          <w:right w:val="none" w:sz="0" w:space="0" w:color="auto"/>
          <w:insideH w:val="single" w:sz="12" w:space="0" w:color="auto"/>
          <w:insideV w:val="single" w:sz="12" w:space="0" w:color="auto"/>
        </w:tblBorders>
        <w:tblLook w:val="04A0" w:firstRow="1" w:lastRow="0" w:firstColumn="1" w:lastColumn="0" w:noHBand="0" w:noVBand="1"/>
      </w:tblPr>
      <w:tblGrid>
        <w:gridCol w:w="5108"/>
      </w:tblGrid>
      <w:tr w:rsidR="00852689" w:rsidRPr="00852689" w14:paraId="060F33A6" w14:textId="77777777" w:rsidTr="000A3C9D">
        <w:trPr>
          <w:trHeight w:val="624"/>
        </w:trPr>
        <w:tc>
          <w:tcPr>
            <w:tcW w:w="5108" w:type="dxa"/>
            <w:tcBorders>
              <w:top w:val="nil"/>
              <w:bottom w:val="single" w:sz="8" w:space="0" w:color="auto"/>
            </w:tcBorders>
            <w:vAlign w:val="bottom"/>
          </w:tcPr>
          <w:p w14:paraId="34E9B067" w14:textId="77777777" w:rsidR="00852689" w:rsidRPr="00852689" w:rsidRDefault="00852689" w:rsidP="00852689">
            <w:pPr>
              <w:spacing w:line="440" w:lineRule="exact"/>
              <w:ind w:firstLineChars="200" w:firstLine="480"/>
              <w:rPr>
                <w:rFonts w:ascii="宋体" w:eastAsia="宋体" w:hAnsi="宋体" w:cs="Times New Roman"/>
                <w:sz w:val="24"/>
                <w:szCs w:val="24"/>
              </w:rPr>
            </w:pPr>
          </w:p>
          <w:p w14:paraId="04212182" w14:textId="77777777" w:rsidR="00852689" w:rsidRPr="001B179B" w:rsidRDefault="00852689" w:rsidP="00852689">
            <w:pPr>
              <w:spacing w:line="440" w:lineRule="exact"/>
              <w:ind w:firstLineChars="200" w:firstLine="562"/>
              <w:jc w:val="center"/>
              <w:rPr>
                <w:rFonts w:ascii="宋体" w:eastAsia="宋体" w:hAnsi="宋体" w:cs="Times New Roman"/>
                <w:b/>
                <w:bCs/>
                <w:sz w:val="28"/>
                <w:szCs w:val="28"/>
              </w:rPr>
            </w:pPr>
            <w:r w:rsidRPr="001B179B">
              <w:rPr>
                <w:rFonts w:ascii="宋体" w:eastAsia="宋体" w:hAnsi="宋体" w:cs="Times New Roman" w:hint="eastAsia"/>
                <w:b/>
                <w:bCs/>
                <w:sz w:val="28"/>
                <w:szCs w:val="28"/>
              </w:rPr>
              <w:t>金融机构与市场</w:t>
            </w:r>
          </w:p>
        </w:tc>
      </w:tr>
      <w:tr w:rsidR="00852689" w:rsidRPr="00852689" w14:paraId="1375999E" w14:textId="77777777" w:rsidTr="000A3C9D">
        <w:trPr>
          <w:trHeight w:val="624"/>
        </w:trPr>
        <w:tc>
          <w:tcPr>
            <w:tcW w:w="5108" w:type="dxa"/>
            <w:tcBorders>
              <w:top w:val="single" w:sz="8" w:space="0" w:color="auto"/>
              <w:bottom w:val="single" w:sz="8" w:space="0" w:color="auto"/>
            </w:tcBorders>
            <w:vAlign w:val="bottom"/>
          </w:tcPr>
          <w:p w14:paraId="103D1C5B" w14:textId="77777777" w:rsidR="00852689" w:rsidRPr="001B179B" w:rsidRDefault="00852689" w:rsidP="00852689">
            <w:pPr>
              <w:spacing w:line="440" w:lineRule="exact"/>
              <w:ind w:firstLineChars="200" w:firstLine="562"/>
              <w:jc w:val="center"/>
              <w:rPr>
                <w:rFonts w:ascii="宋体" w:eastAsia="宋体" w:hAnsi="宋体" w:cs="Times New Roman"/>
                <w:b/>
                <w:bCs/>
                <w:sz w:val="28"/>
                <w:szCs w:val="28"/>
              </w:rPr>
            </w:pPr>
            <w:r w:rsidRPr="001B179B">
              <w:rPr>
                <w:rFonts w:ascii="宋体" w:eastAsia="宋体" w:hAnsi="宋体" w:cs="Times New Roman" w:hint="eastAsia"/>
                <w:b/>
                <w:bCs/>
                <w:sz w:val="28"/>
                <w:szCs w:val="28"/>
              </w:rPr>
              <w:t>数字普惠金融与商业信用二次配置</w:t>
            </w:r>
          </w:p>
        </w:tc>
      </w:tr>
      <w:tr w:rsidR="00852689" w:rsidRPr="00852689" w14:paraId="1C6595C4" w14:textId="77777777" w:rsidTr="000A3C9D">
        <w:trPr>
          <w:trHeight w:val="624"/>
        </w:trPr>
        <w:tc>
          <w:tcPr>
            <w:tcW w:w="5108" w:type="dxa"/>
            <w:tcBorders>
              <w:top w:val="single" w:sz="8" w:space="0" w:color="auto"/>
              <w:bottom w:val="single" w:sz="8" w:space="0" w:color="auto"/>
            </w:tcBorders>
            <w:vAlign w:val="bottom"/>
          </w:tcPr>
          <w:p w14:paraId="2192EB9C" w14:textId="77777777" w:rsidR="00852689" w:rsidRPr="00852689" w:rsidRDefault="00852689" w:rsidP="00852689">
            <w:pPr>
              <w:spacing w:line="440" w:lineRule="exact"/>
              <w:ind w:firstLineChars="200" w:firstLine="562"/>
              <w:jc w:val="center"/>
              <w:rPr>
                <w:rFonts w:ascii="宋体" w:eastAsia="宋体" w:hAnsi="宋体" w:cs="Times New Roman"/>
                <w:b/>
                <w:bCs/>
                <w:sz w:val="28"/>
                <w:szCs w:val="28"/>
              </w:rPr>
            </w:pPr>
            <w:r w:rsidRPr="00852689">
              <w:rPr>
                <w:rFonts w:ascii="宋体" w:eastAsia="宋体" w:hAnsi="宋体" w:cs="Times New Roman" w:hint="eastAsia"/>
                <w:b/>
                <w:bCs/>
                <w:sz w:val="28"/>
                <w:szCs w:val="28"/>
              </w:rPr>
              <w:t>2</w:t>
            </w:r>
            <w:r w:rsidRPr="00852689">
              <w:rPr>
                <w:rFonts w:ascii="宋体" w:eastAsia="宋体" w:hAnsi="宋体" w:cs="Times New Roman"/>
                <w:b/>
                <w:bCs/>
                <w:sz w:val="28"/>
                <w:szCs w:val="28"/>
              </w:rPr>
              <w:t>0204510004</w:t>
            </w:r>
          </w:p>
        </w:tc>
      </w:tr>
      <w:tr w:rsidR="00852689" w:rsidRPr="00852689" w14:paraId="31EC1D33" w14:textId="77777777" w:rsidTr="000A3C9D">
        <w:trPr>
          <w:trHeight w:val="624"/>
        </w:trPr>
        <w:tc>
          <w:tcPr>
            <w:tcW w:w="5108" w:type="dxa"/>
            <w:tcBorders>
              <w:top w:val="single" w:sz="8" w:space="0" w:color="auto"/>
              <w:bottom w:val="single" w:sz="8" w:space="0" w:color="auto"/>
            </w:tcBorders>
            <w:vAlign w:val="bottom"/>
          </w:tcPr>
          <w:p w14:paraId="002F4EBB" w14:textId="77777777" w:rsidR="00852689" w:rsidRPr="00852689" w:rsidRDefault="00852689" w:rsidP="00852689">
            <w:pPr>
              <w:spacing w:line="440" w:lineRule="exact"/>
              <w:ind w:firstLineChars="200" w:firstLine="562"/>
              <w:jc w:val="center"/>
              <w:rPr>
                <w:rFonts w:ascii="宋体" w:eastAsia="宋体" w:hAnsi="宋体" w:cs="Times New Roman"/>
                <w:b/>
                <w:bCs/>
                <w:sz w:val="24"/>
                <w:szCs w:val="24"/>
              </w:rPr>
            </w:pPr>
            <w:r w:rsidRPr="00852689">
              <w:rPr>
                <w:rFonts w:ascii="宋体" w:eastAsia="宋体" w:hAnsi="宋体" w:cs="Times New Roman" w:hint="eastAsia"/>
                <w:b/>
                <w:bCs/>
                <w:sz w:val="28"/>
                <w:szCs w:val="28"/>
              </w:rPr>
              <w:t>徐梓耀</w:t>
            </w:r>
          </w:p>
        </w:tc>
      </w:tr>
      <w:tr w:rsidR="00852689" w:rsidRPr="00852689" w14:paraId="1E805596" w14:textId="77777777" w:rsidTr="000A3C9D">
        <w:trPr>
          <w:trHeight w:val="624"/>
        </w:trPr>
        <w:tc>
          <w:tcPr>
            <w:tcW w:w="5108" w:type="dxa"/>
            <w:tcBorders>
              <w:top w:val="single" w:sz="8" w:space="0" w:color="auto"/>
            </w:tcBorders>
            <w:vAlign w:val="bottom"/>
          </w:tcPr>
          <w:p w14:paraId="4A28E906" w14:textId="098755D1" w:rsidR="00852689" w:rsidRPr="00852689" w:rsidRDefault="00852689" w:rsidP="00852689">
            <w:pPr>
              <w:spacing w:line="440" w:lineRule="exact"/>
              <w:ind w:firstLineChars="200" w:firstLine="562"/>
              <w:jc w:val="center"/>
              <w:rPr>
                <w:rFonts w:ascii="宋体" w:eastAsia="宋体" w:hAnsi="宋体" w:cs="Times New Roman"/>
                <w:b/>
                <w:bCs/>
                <w:sz w:val="28"/>
                <w:szCs w:val="28"/>
              </w:rPr>
            </w:pPr>
            <w:r w:rsidRPr="00852689">
              <w:rPr>
                <w:rFonts w:ascii="宋体" w:eastAsia="宋体" w:hAnsi="宋体" w:cs="Times New Roman" w:hint="eastAsia"/>
                <w:b/>
                <w:bCs/>
                <w:sz w:val="28"/>
                <w:szCs w:val="28"/>
              </w:rPr>
              <w:t>2</w:t>
            </w:r>
            <w:r w:rsidRPr="00852689">
              <w:rPr>
                <w:rFonts w:ascii="宋体" w:eastAsia="宋体" w:hAnsi="宋体" w:cs="Times New Roman"/>
                <w:b/>
                <w:bCs/>
                <w:sz w:val="28"/>
                <w:szCs w:val="28"/>
              </w:rPr>
              <w:t>022</w:t>
            </w:r>
            <w:r w:rsidRPr="00852689">
              <w:rPr>
                <w:rFonts w:ascii="宋体" w:eastAsia="宋体" w:hAnsi="宋体" w:cs="Times New Roman" w:hint="eastAsia"/>
                <w:b/>
                <w:bCs/>
                <w:sz w:val="28"/>
                <w:szCs w:val="28"/>
              </w:rPr>
              <w:t>年6月2</w:t>
            </w:r>
            <w:r w:rsidR="00B43B51">
              <w:rPr>
                <w:rFonts w:ascii="宋体" w:eastAsia="宋体" w:hAnsi="宋体" w:cs="Times New Roman"/>
                <w:b/>
                <w:bCs/>
                <w:sz w:val="28"/>
                <w:szCs w:val="28"/>
              </w:rPr>
              <w:t>5</w:t>
            </w:r>
            <w:r w:rsidRPr="00852689">
              <w:rPr>
                <w:rFonts w:ascii="宋体" w:eastAsia="宋体" w:hAnsi="宋体" w:cs="Times New Roman" w:hint="eastAsia"/>
                <w:b/>
                <w:bCs/>
                <w:sz w:val="28"/>
                <w:szCs w:val="28"/>
              </w:rPr>
              <w:t>日</w:t>
            </w:r>
          </w:p>
        </w:tc>
      </w:tr>
    </w:tbl>
    <w:p w14:paraId="3C601D21" w14:textId="77777777" w:rsidR="00852689" w:rsidRPr="00852689" w:rsidRDefault="00852689" w:rsidP="00852689">
      <w:pPr>
        <w:tabs>
          <w:tab w:val="left" w:pos="6120"/>
        </w:tabs>
        <w:rPr>
          <w:rFonts w:ascii="等线" w:eastAsia="等线" w:hAnsi="等线" w:cs="Times New Roman"/>
        </w:rPr>
      </w:pPr>
    </w:p>
    <w:p w14:paraId="4E4A5953" w14:textId="77777777" w:rsidR="00852689" w:rsidRPr="00852689" w:rsidRDefault="00852689" w:rsidP="00852689">
      <w:pPr>
        <w:tabs>
          <w:tab w:val="left" w:pos="6120"/>
        </w:tabs>
        <w:ind w:firstLineChars="300" w:firstLine="843"/>
        <w:rPr>
          <w:rFonts w:ascii="宋体" w:eastAsia="宋体" w:hAnsi="宋体" w:cs="Times New Roman"/>
          <w:b/>
          <w:bCs/>
          <w:sz w:val="28"/>
          <w:szCs w:val="32"/>
        </w:rPr>
      </w:pPr>
      <w:r w:rsidRPr="00852689">
        <w:rPr>
          <w:rFonts w:ascii="宋体" w:eastAsia="宋体" w:hAnsi="宋体" w:cs="Times New Roman" w:hint="eastAsia"/>
          <w:b/>
          <w:bCs/>
          <w:sz w:val="28"/>
          <w:szCs w:val="32"/>
        </w:rPr>
        <w:t>课程名称：</w:t>
      </w:r>
    </w:p>
    <w:p w14:paraId="155192EE" w14:textId="77777777" w:rsidR="00852689" w:rsidRPr="00852689" w:rsidRDefault="00852689" w:rsidP="00852689">
      <w:pPr>
        <w:tabs>
          <w:tab w:val="left" w:pos="6120"/>
        </w:tabs>
        <w:ind w:firstLineChars="300" w:firstLine="843"/>
        <w:rPr>
          <w:rFonts w:ascii="宋体" w:eastAsia="宋体" w:hAnsi="宋体" w:cs="Times New Roman"/>
          <w:b/>
          <w:bCs/>
          <w:sz w:val="28"/>
          <w:szCs w:val="32"/>
        </w:rPr>
      </w:pPr>
      <w:r w:rsidRPr="00852689">
        <w:rPr>
          <w:rFonts w:ascii="宋体" w:eastAsia="宋体" w:hAnsi="宋体" w:cs="Times New Roman" w:hint="eastAsia"/>
          <w:b/>
          <w:bCs/>
          <w:sz w:val="28"/>
          <w:szCs w:val="32"/>
        </w:rPr>
        <w:t>题</w:t>
      </w:r>
      <w:r w:rsidRPr="00852689">
        <w:rPr>
          <w:rFonts w:ascii="宋体" w:eastAsia="宋体" w:hAnsi="宋体" w:cs="Times New Roman"/>
          <w:b/>
          <w:bCs/>
          <w:sz w:val="28"/>
          <w:szCs w:val="32"/>
        </w:rPr>
        <w:t xml:space="preserve">    目：</w:t>
      </w:r>
    </w:p>
    <w:p w14:paraId="757E7CC4" w14:textId="77777777" w:rsidR="00852689" w:rsidRPr="00852689" w:rsidRDefault="00852689" w:rsidP="00852689">
      <w:pPr>
        <w:tabs>
          <w:tab w:val="left" w:pos="6120"/>
        </w:tabs>
        <w:ind w:firstLineChars="300" w:firstLine="843"/>
        <w:rPr>
          <w:rFonts w:ascii="宋体" w:eastAsia="宋体" w:hAnsi="宋体" w:cs="Times New Roman"/>
          <w:b/>
          <w:bCs/>
          <w:sz w:val="28"/>
          <w:szCs w:val="32"/>
        </w:rPr>
      </w:pPr>
      <w:r w:rsidRPr="00852689">
        <w:rPr>
          <w:rFonts w:ascii="宋体" w:eastAsia="宋体" w:hAnsi="宋体" w:cs="Times New Roman" w:hint="eastAsia"/>
          <w:b/>
          <w:bCs/>
          <w:sz w:val="28"/>
          <w:szCs w:val="32"/>
        </w:rPr>
        <w:t>学</w:t>
      </w:r>
      <w:r w:rsidRPr="00852689">
        <w:rPr>
          <w:rFonts w:ascii="宋体" w:eastAsia="宋体" w:hAnsi="宋体" w:cs="Times New Roman"/>
          <w:b/>
          <w:bCs/>
          <w:sz w:val="28"/>
          <w:szCs w:val="32"/>
        </w:rPr>
        <w:t xml:space="preserve">    号：</w:t>
      </w:r>
    </w:p>
    <w:p w14:paraId="10854FE9" w14:textId="77777777" w:rsidR="00852689" w:rsidRPr="00852689" w:rsidRDefault="00852689" w:rsidP="00852689">
      <w:pPr>
        <w:tabs>
          <w:tab w:val="left" w:pos="6120"/>
        </w:tabs>
        <w:ind w:firstLineChars="300" w:firstLine="843"/>
        <w:rPr>
          <w:rFonts w:ascii="宋体" w:eastAsia="宋体" w:hAnsi="宋体" w:cs="Times New Roman"/>
          <w:b/>
          <w:bCs/>
          <w:sz w:val="28"/>
          <w:szCs w:val="32"/>
        </w:rPr>
      </w:pPr>
      <w:r w:rsidRPr="00852689">
        <w:rPr>
          <w:rFonts w:ascii="宋体" w:eastAsia="宋体" w:hAnsi="宋体" w:cs="Times New Roman" w:hint="eastAsia"/>
          <w:b/>
          <w:bCs/>
          <w:sz w:val="28"/>
          <w:szCs w:val="32"/>
        </w:rPr>
        <w:t>姓</w:t>
      </w:r>
      <w:r w:rsidRPr="00852689">
        <w:rPr>
          <w:rFonts w:ascii="宋体" w:eastAsia="宋体" w:hAnsi="宋体" w:cs="Times New Roman"/>
          <w:b/>
          <w:bCs/>
          <w:sz w:val="28"/>
          <w:szCs w:val="32"/>
        </w:rPr>
        <w:t xml:space="preserve">    名：</w:t>
      </w:r>
    </w:p>
    <w:p w14:paraId="655755EA" w14:textId="77777777" w:rsidR="00852689" w:rsidRPr="00852689" w:rsidRDefault="00852689" w:rsidP="00852689">
      <w:pPr>
        <w:tabs>
          <w:tab w:val="left" w:pos="6120"/>
        </w:tabs>
        <w:ind w:firstLineChars="300" w:firstLine="843"/>
        <w:rPr>
          <w:rFonts w:ascii="宋体" w:eastAsia="宋体" w:hAnsi="宋体" w:cs="Times New Roman"/>
          <w:b/>
          <w:bCs/>
          <w:sz w:val="28"/>
          <w:szCs w:val="32"/>
        </w:rPr>
      </w:pPr>
      <w:r w:rsidRPr="00852689">
        <w:rPr>
          <w:rFonts w:ascii="宋体" w:eastAsia="宋体" w:hAnsi="宋体" w:cs="Times New Roman" w:hint="eastAsia"/>
          <w:b/>
          <w:bCs/>
          <w:sz w:val="28"/>
          <w:szCs w:val="32"/>
        </w:rPr>
        <w:t>提交日期：</w:t>
      </w:r>
    </w:p>
    <w:p w14:paraId="6287DBA8" w14:textId="77777777" w:rsidR="00852689" w:rsidRPr="00852689" w:rsidRDefault="00852689" w:rsidP="00852689">
      <w:pPr>
        <w:widowControl/>
        <w:spacing w:line="440" w:lineRule="exact"/>
        <w:ind w:firstLineChars="200" w:firstLine="480"/>
        <w:rPr>
          <w:rFonts w:ascii="Times New Roman" w:eastAsia="宋体" w:hAnsi="Times New Roman" w:cs="Times New Roman"/>
          <w:sz w:val="24"/>
        </w:rPr>
      </w:pPr>
      <w:r w:rsidRPr="00852689">
        <w:rPr>
          <w:rFonts w:ascii="Times New Roman" w:eastAsia="宋体" w:hAnsi="Times New Roman" w:cs="Times New Roman"/>
          <w:sz w:val="24"/>
        </w:rPr>
        <w:br w:type="page"/>
      </w:r>
    </w:p>
    <w:p w14:paraId="65A2A90A" w14:textId="77777777" w:rsidR="00D619F4" w:rsidRDefault="00D619F4" w:rsidP="003D2B63">
      <w:pPr>
        <w:widowControl/>
        <w:spacing w:line="360" w:lineRule="auto"/>
        <w:jc w:val="center"/>
        <w:rPr>
          <w:rFonts w:ascii="黑体" w:eastAsia="黑体" w:hAnsi="黑体" w:cs="Times New Roman"/>
          <w:sz w:val="36"/>
          <w:szCs w:val="36"/>
        </w:rPr>
        <w:sectPr w:rsidR="00D619F4" w:rsidSect="00733C25">
          <w:headerReference w:type="even" r:id="rId10"/>
          <w:headerReference w:type="default" r:id="rId11"/>
          <w:footerReference w:type="even" r:id="rId12"/>
          <w:footerReference w:type="default" r:id="rId13"/>
          <w:headerReference w:type="first" r:id="rId14"/>
          <w:footerReference w:type="first" r:id="rId15"/>
          <w:pgSz w:w="11906" w:h="16838"/>
          <w:pgMar w:top="1871" w:right="1559" w:bottom="1531" w:left="1559" w:header="680" w:footer="851" w:gutter="0"/>
          <w:cols w:space="425"/>
          <w:docGrid w:type="lines" w:linePitch="326"/>
        </w:sectPr>
      </w:pPr>
    </w:p>
    <w:p w14:paraId="11029A38" w14:textId="77777777" w:rsidR="00852689" w:rsidRPr="003D2B63" w:rsidRDefault="00852689" w:rsidP="003D2B63">
      <w:pPr>
        <w:widowControl/>
        <w:spacing w:line="360" w:lineRule="auto"/>
        <w:jc w:val="center"/>
        <w:rPr>
          <w:rFonts w:ascii="黑体" w:eastAsia="黑体" w:hAnsi="黑体" w:cs="Times New Roman"/>
          <w:sz w:val="36"/>
          <w:szCs w:val="36"/>
        </w:rPr>
      </w:pPr>
      <w:r w:rsidRPr="003D2B63">
        <w:rPr>
          <w:rFonts w:ascii="黑体" w:eastAsia="黑体" w:hAnsi="黑体" w:cs="Times New Roman" w:hint="eastAsia"/>
          <w:sz w:val="36"/>
          <w:szCs w:val="36"/>
        </w:rPr>
        <w:lastRenderedPageBreak/>
        <w:t>数字普惠金融与商业信用二次配置</w:t>
      </w:r>
    </w:p>
    <w:p w14:paraId="2BE3162F" w14:textId="57D9271C" w:rsidR="00852689" w:rsidRPr="00852689" w:rsidRDefault="00852689" w:rsidP="00BE72E1">
      <w:pPr>
        <w:widowControl/>
        <w:spacing w:line="360" w:lineRule="auto"/>
        <w:ind w:firstLineChars="200" w:firstLine="482"/>
        <w:jc w:val="left"/>
        <w:rPr>
          <w:rFonts w:ascii="Times New Roman" w:eastAsia="宋体" w:hAnsi="Times New Roman" w:cs="Times New Roman"/>
          <w:sz w:val="24"/>
        </w:rPr>
      </w:pPr>
      <w:r w:rsidRPr="00852689">
        <w:rPr>
          <w:rFonts w:ascii="Times New Roman" w:eastAsia="宋体" w:hAnsi="Times New Roman" w:cs="Times New Roman" w:hint="eastAsia"/>
          <w:b/>
          <w:bCs/>
          <w:sz w:val="24"/>
        </w:rPr>
        <w:t>摘要：</w:t>
      </w:r>
      <w:r w:rsidRPr="00852689">
        <w:rPr>
          <w:rFonts w:ascii="Times New Roman" w:eastAsia="宋体" w:hAnsi="Times New Roman" w:cs="Times New Roman" w:hint="eastAsia"/>
          <w:sz w:val="24"/>
        </w:rPr>
        <w:t>本文旨在研究数字普惠金融对商业银行信用二次配置的影响以及</w:t>
      </w:r>
      <w:r w:rsidR="00231399">
        <w:rPr>
          <w:rFonts w:ascii="Times New Roman" w:eastAsia="宋体" w:hAnsi="Times New Roman" w:cs="Times New Roman" w:hint="eastAsia"/>
          <w:sz w:val="24"/>
        </w:rPr>
        <w:t>其</w:t>
      </w:r>
      <w:r w:rsidRPr="00852689">
        <w:rPr>
          <w:rFonts w:ascii="Times New Roman" w:eastAsia="宋体" w:hAnsi="Times New Roman" w:cs="Times New Roman" w:hint="eastAsia"/>
          <w:sz w:val="24"/>
        </w:rPr>
        <w:t>作用机制</w:t>
      </w:r>
      <w:r w:rsidR="004E2F3A">
        <w:rPr>
          <w:rFonts w:ascii="Times New Roman" w:eastAsia="宋体" w:hAnsi="Times New Roman" w:cs="Times New Roman" w:hint="eastAsia"/>
          <w:sz w:val="24"/>
        </w:rPr>
        <w:t>，并</w:t>
      </w:r>
      <w:r w:rsidR="006A716B">
        <w:rPr>
          <w:rFonts w:ascii="Times New Roman" w:eastAsia="宋体" w:hAnsi="Times New Roman" w:cs="Times New Roman" w:hint="eastAsia"/>
          <w:sz w:val="24"/>
        </w:rPr>
        <w:t>使用</w:t>
      </w:r>
      <w:r w:rsidR="006A716B">
        <w:rPr>
          <w:rFonts w:ascii="Times New Roman" w:eastAsia="宋体" w:hAnsi="Times New Roman" w:cs="Times New Roman" w:hint="eastAsia"/>
          <w:sz w:val="24"/>
        </w:rPr>
        <w:t>2</w:t>
      </w:r>
      <w:r w:rsidR="006A716B">
        <w:rPr>
          <w:rFonts w:ascii="Times New Roman" w:eastAsia="宋体" w:hAnsi="Times New Roman" w:cs="Times New Roman"/>
          <w:sz w:val="24"/>
        </w:rPr>
        <w:t>011</w:t>
      </w:r>
      <w:r w:rsidR="006A716B">
        <w:rPr>
          <w:rFonts w:ascii="Times New Roman" w:eastAsia="宋体" w:hAnsi="Times New Roman" w:cs="Times New Roman" w:hint="eastAsia"/>
          <w:sz w:val="24"/>
        </w:rPr>
        <w:t>至</w:t>
      </w:r>
      <w:r w:rsidR="006A716B">
        <w:rPr>
          <w:rFonts w:ascii="Times New Roman" w:eastAsia="宋体" w:hAnsi="Times New Roman" w:cs="Times New Roman" w:hint="eastAsia"/>
          <w:sz w:val="24"/>
        </w:rPr>
        <w:t>2</w:t>
      </w:r>
      <w:r w:rsidR="006A716B">
        <w:rPr>
          <w:rFonts w:ascii="Times New Roman" w:eastAsia="宋体" w:hAnsi="Times New Roman" w:cs="Times New Roman"/>
          <w:sz w:val="24"/>
        </w:rPr>
        <w:t>020</w:t>
      </w:r>
      <w:r w:rsidR="006A716B">
        <w:rPr>
          <w:rFonts w:ascii="Times New Roman" w:eastAsia="宋体" w:hAnsi="Times New Roman" w:cs="Times New Roman" w:hint="eastAsia"/>
          <w:sz w:val="24"/>
        </w:rPr>
        <w:t>年的</w:t>
      </w:r>
      <w:r w:rsidR="00044278">
        <w:rPr>
          <w:rFonts w:ascii="Times New Roman" w:eastAsia="宋体" w:hAnsi="Times New Roman" w:cs="Times New Roman" w:hint="eastAsia"/>
          <w:sz w:val="24"/>
        </w:rPr>
        <w:t>面板</w:t>
      </w:r>
      <w:r w:rsidR="006A716B">
        <w:rPr>
          <w:rFonts w:ascii="Times New Roman" w:eastAsia="宋体" w:hAnsi="Times New Roman" w:cs="Times New Roman" w:hint="eastAsia"/>
          <w:sz w:val="24"/>
        </w:rPr>
        <w:t>数据（</w:t>
      </w:r>
      <w:r w:rsidR="006A716B" w:rsidRPr="002C5B8E">
        <w:rPr>
          <w:rFonts w:ascii="Times New Roman" w:eastAsia="宋体" w:hAnsi="Times New Roman" w:cs="Times New Roman" w:hint="eastAsia"/>
          <w:color w:val="FF0000"/>
          <w:sz w:val="24"/>
        </w:rPr>
        <w:t>本文在原文的基础上更新了两年的数据</w:t>
      </w:r>
      <w:r w:rsidR="006A716B">
        <w:rPr>
          <w:rFonts w:ascii="Times New Roman" w:eastAsia="宋体" w:hAnsi="Times New Roman" w:cs="Times New Roman" w:hint="eastAsia"/>
          <w:sz w:val="24"/>
        </w:rPr>
        <w:t>）</w:t>
      </w:r>
      <w:r w:rsidRPr="00852689">
        <w:rPr>
          <w:rFonts w:ascii="Times New Roman" w:eastAsia="宋体" w:hAnsi="Times New Roman" w:cs="Times New Roman" w:hint="eastAsia"/>
          <w:sz w:val="24"/>
        </w:rPr>
        <w:t>建立</w:t>
      </w:r>
      <w:r w:rsidR="00D1464F">
        <w:rPr>
          <w:rFonts w:ascii="Times New Roman" w:eastAsia="宋体" w:hAnsi="Times New Roman" w:cs="Times New Roman" w:hint="eastAsia"/>
          <w:sz w:val="24"/>
        </w:rPr>
        <w:t>固定效应</w:t>
      </w:r>
      <w:r w:rsidRPr="00852689">
        <w:rPr>
          <w:rFonts w:ascii="Times New Roman" w:eastAsia="宋体" w:hAnsi="Times New Roman" w:cs="Times New Roman" w:hint="eastAsia"/>
          <w:sz w:val="24"/>
        </w:rPr>
        <w:t>模型对二者关系进行</w:t>
      </w:r>
      <w:r w:rsidR="006A716B">
        <w:rPr>
          <w:rFonts w:ascii="Times New Roman" w:eastAsia="宋体" w:hAnsi="Times New Roman" w:cs="Times New Roman" w:hint="eastAsia"/>
          <w:sz w:val="24"/>
        </w:rPr>
        <w:t>实证</w:t>
      </w:r>
      <w:r w:rsidRPr="00852689">
        <w:rPr>
          <w:rFonts w:ascii="Times New Roman" w:eastAsia="宋体" w:hAnsi="Times New Roman" w:cs="Times New Roman" w:hint="eastAsia"/>
          <w:sz w:val="24"/>
        </w:rPr>
        <w:t>分析。研究发现</w:t>
      </w:r>
      <w:r w:rsidR="00D91C0E">
        <w:rPr>
          <w:rFonts w:ascii="Times New Roman" w:eastAsia="宋体" w:hAnsi="Times New Roman" w:cs="Times New Roman" w:hint="eastAsia"/>
          <w:sz w:val="24"/>
        </w:rPr>
        <w:t>：</w:t>
      </w:r>
      <w:r w:rsidRPr="00852689">
        <w:rPr>
          <w:rFonts w:ascii="Times New Roman" w:eastAsia="宋体" w:hAnsi="Times New Roman" w:cs="Times New Roman" w:hint="eastAsia"/>
          <w:sz w:val="24"/>
        </w:rPr>
        <w:t>数字普惠金融可以抑制商业信用二次配置，</w:t>
      </w:r>
      <w:r w:rsidR="00645782">
        <w:rPr>
          <w:rFonts w:ascii="Times New Roman" w:eastAsia="宋体" w:hAnsi="Times New Roman" w:cs="Times New Roman" w:hint="eastAsia"/>
          <w:sz w:val="24"/>
        </w:rPr>
        <w:t>但不能</w:t>
      </w:r>
      <w:r w:rsidRPr="00852689">
        <w:rPr>
          <w:rFonts w:ascii="Times New Roman" w:eastAsia="宋体" w:hAnsi="Times New Roman" w:cs="Times New Roman" w:hint="eastAsia"/>
          <w:sz w:val="24"/>
        </w:rPr>
        <w:t>减少企业利用商业信用将长期借款资金进行二次配置的行为。本文的机制检验结果表明，数字普惠金融可以减少上市公司超额银行信贷</w:t>
      </w:r>
      <w:r w:rsidR="00C005EC">
        <w:rPr>
          <w:rFonts w:ascii="Times New Roman" w:eastAsia="宋体" w:hAnsi="Times New Roman" w:cs="Times New Roman" w:hint="eastAsia"/>
          <w:sz w:val="24"/>
        </w:rPr>
        <w:t>但不能</w:t>
      </w:r>
      <w:r w:rsidRPr="00852689">
        <w:rPr>
          <w:rFonts w:ascii="Times New Roman" w:eastAsia="宋体" w:hAnsi="Times New Roman" w:cs="Times New Roman" w:hint="eastAsia"/>
          <w:sz w:val="24"/>
        </w:rPr>
        <w:t>抑制商业信用二次配置。</w:t>
      </w:r>
      <w:r w:rsidR="00137C0C">
        <w:rPr>
          <w:rFonts w:ascii="Times New Roman" w:eastAsia="宋体" w:hAnsi="Times New Roman" w:cs="Times New Roman" w:hint="eastAsia"/>
          <w:sz w:val="24"/>
        </w:rPr>
        <w:t>本文在原文的基础上增加了</w:t>
      </w:r>
      <w:r w:rsidR="00140E98">
        <w:rPr>
          <w:rFonts w:ascii="Times New Roman" w:eastAsia="宋体" w:hAnsi="Times New Roman" w:cs="Times New Roman" w:hint="eastAsia"/>
          <w:sz w:val="24"/>
        </w:rPr>
        <w:t>异质性分析</w:t>
      </w:r>
      <w:r w:rsidR="00137C0C">
        <w:rPr>
          <w:rFonts w:ascii="Times New Roman" w:eastAsia="宋体" w:hAnsi="Times New Roman" w:cs="Times New Roman" w:hint="eastAsia"/>
          <w:sz w:val="24"/>
        </w:rPr>
        <w:t>，结果</w:t>
      </w:r>
      <w:r w:rsidR="00140E98">
        <w:rPr>
          <w:rFonts w:ascii="Times New Roman" w:eastAsia="宋体" w:hAnsi="Times New Roman" w:cs="Times New Roman" w:hint="eastAsia"/>
          <w:sz w:val="24"/>
        </w:rPr>
        <w:t>显示，数字普惠金融对国企的商业信用二次配置的抑制作用更为显著。</w:t>
      </w:r>
      <w:r w:rsidRPr="00852689">
        <w:rPr>
          <w:rFonts w:ascii="Times New Roman" w:eastAsia="宋体" w:hAnsi="Times New Roman" w:cs="Times New Roman" w:hint="eastAsia"/>
          <w:sz w:val="24"/>
        </w:rPr>
        <w:t>本文的研究结论是：数字普惠金融通过对中小企业融资的增加，减少了资金供给的中间环节，进而抑制了上市公司进行资金二次配置的行为。</w:t>
      </w:r>
    </w:p>
    <w:p w14:paraId="41D6D99F" w14:textId="77777777" w:rsidR="00852689" w:rsidRPr="00852689" w:rsidRDefault="00852689" w:rsidP="00BE72E1">
      <w:pPr>
        <w:widowControl/>
        <w:spacing w:line="360" w:lineRule="auto"/>
        <w:ind w:firstLineChars="200" w:firstLine="482"/>
        <w:jc w:val="left"/>
        <w:rPr>
          <w:rFonts w:ascii="Times New Roman" w:eastAsia="宋体" w:hAnsi="Times New Roman" w:cs="Times New Roman"/>
          <w:sz w:val="24"/>
        </w:rPr>
      </w:pPr>
      <w:r w:rsidRPr="00852689">
        <w:rPr>
          <w:rFonts w:ascii="Times New Roman" w:eastAsia="宋体" w:hAnsi="Times New Roman" w:cs="Times New Roman" w:hint="eastAsia"/>
          <w:b/>
          <w:bCs/>
          <w:sz w:val="24"/>
        </w:rPr>
        <w:t>关键词：</w:t>
      </w:r>
      <w:r w:rsidRPr="00852689">
        <w:rPr>
          <w:rFonts w:ascii="Times New Roman" w:eastAsia="宋体" w:hAnsi="Times New Roman" w:cs="Times New Roman" w:hint="eastAsia"/>
          <w:sz w:val="24"/>
        </w:rPr>
        <w:t>数字普惠金融；</w:t>
      </w:r>
      <w:r w:rsidRPr="00852689">
        <w:rPr>
          <w:rFonts w:ascii="Times New Roman" w:eastAsia="宋体" w:hAnsi="Times New Roman" w:cs="Times New Roman" w:hint="eastAsia"/>
          <w:sz w:val="24"/>
        </w:rPr>
        <w:t xml:space="preserve"> </w:t>
      </w:r>
      <w:r w:rsidRPr="00852689">
        <w:rPr>
          <w:rFonts w:ascii="Times New Roman" w:eastAsia="宋体" w:hAnsi="Times New Roman" w:cs="Times New Roman" w:hint="eastAsia"/>
          <w:sz w:val="24"/>
        </w:rPr>
        <w:t>商业信用；</w:t>
      </w:r>
      <w:r w:rsidRPr="00852689">
        <w:rPr>
          <w:rFonts w:ascii="Times New Roman" w:eastAsia="宋体" w:hAnsi="Times New Roman" w:cs="Times New Roman" w:hint="eastAsia"/>
          <w:sz w:val="24"/>
        </w:rPr>
        <w:t xml:space="preserve"> </w:t>
      </w:r>
      <w:r w:rsidRPr="00852689">
        <w:rPr>
          <w:rFonts w:ascii="Times New Roman" w:eastAsia="宋体" w:hAnsi="Times New Roman" w:cs="Times New Roman" w:hint="eastAsia"/>
          <w:sz w:val="24"/>
        </w:rPr>
        <w:t>二次配置；</w:t>
      </w:r>
      <w:r w:rsidRPr="00852689">
        <w:rPr>
          <w:rFonts w:ascii="Times New Roman" w:eastAsia="宋体" w:hAnsi="Times New Roman" w:cs="Times New Roman" w:hint="eastAsia"/>
          <w:sz w:val="24"/>
        </w:rPr>
        <w:t xml:space="preserve"> </w:t>
      </w:r>
      <w:r w:rsidRPr="00852689">
        <w:rPr>
          <w:rFonts w:ascii="Times New Roman" w:eastAsia="宋体" w:hAnsi="Times New Roman" w:cs="Times New Roman" w:hint="eastAsia"/>
          <w:sz w:val="24"/>
        </w:rPr>
        <w:t>影子银行</w:t>
      </w:r>
    </w:p>
    <w:p w14:paraId="6A678CB7" w14:textId="77777777" w:rsidR="00852689" w:rsidRPr="00852689" w:rsidRDefault="00852689" w:rsidP="00BE72E1">
      <w:pPr>
        <w:widowControl/>
        <w:spacing w:line="360" w:lineRule="auto"/>
        <w:ind w:firstLineChars="200" w:firstLine="480"/>
        <w:jc w:val="left"/>
        <w:rPr>
          <w:rFonts w:ascii="Times New Roman" w:eastAsia="宋体" w:hAnsi="Times New Roman" w:cs="Times New Roman"/>
          <w:sz w:val="24"/>
        </w:rPr>
      </w:pPr>
    </w:p>
    <w:p w14:paraId="218E2E29" w14:textId="77777777" w:rsidR="00852689" w:rsidRPr="002A6C7A" w:rsidRDefault="00852689" w:rsidP="002A6C7A">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一、引言</w:t>
      </w:r>
    </w:p>
    <w:p w14:paraId="668DA106" w14:textId="77777777"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资金的初次配置指的是金融资源通过正规机构分配给企业。而商业信用的二次配置是指企业以商业信用的形式为上下游企业提供非正式融资。在中国的金融体系中，银行居于主导地位，出于银行的信贷歧视，大部分信贷资源流向了大型企业。而大型企业出于增加利润等因素的考虑，将银行的信贷资金以商业信用的方式二次配置给供应链上下游企业，这就充当了“信用中介”。</w:t>
      </w:r>
    </w:p>
    <w:p w14:paraId="626763FB" w14:textId="34B28A92"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大型企业的这种行为与近年来热度较高的“影子银行”活动有相似之处。根据金融稳定理事会的定义，影子银行是指游离于正规金融体系以外，会引发系统性金融风险和监管套利行为的金融中介体系。这里值得商榷的一点是，大部分商业信用是与企业间的业务往来紧密结合的，是否能界定为影子银行？商业信用供给主要包括企业正常经营业务和给上下游中小企业提供金融服务两部分，将商业信用划分为这两部分后，具有金融属性部分的商业信用可以界定为影子银行。而本文研究的重点就在于上市公司通过商业信用为上下游中小企业提供金融服务这一部分。从上市公司为上下游中小企业提供“金融服务”以获取金融回报的角度而言，这一行为在实质上属于“影子银</w:t>
      </w:r>
      <w:r w:rsidRPr="00852689">
        <w:rPr>
          <w:rFonts w:ascii="Times New Roman" w:eastAsia="宋体" w:hAnsi="Times New Roman" w:cs="Times New Roman" w:hint="eastAsia"/>
          <w:sz w:val="24"/>
        </w:rPr>
        <w:lastRenderedPageBreak/>
        <w:t>行”活动。商业信用二次配置的活动会导致信贷资金供给链条拉长，加剧供应链的金融风险。</w:t>
      </w:r>
    </w:p>
    <w:p w14:paraId="3373773D" w14:textId="40156CDB"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数字普惠金融的快速发展为中小企业提供了更加便捷的直接融资，提高了其贷款的可得性。基于此，本文将深入探究数字普惠金融是否由于商业信用这一非正式融资需求的减少而降低了商业信用的金融属性，抑制了商业信用的二次配置。</w:t>
      </w:r>
    </w:p>
    <w:p w14:paraId="6FB23DF1" w14:textId="30A85BA4"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此外，上市公司作为主贷方进行商业信用二次配置具有较高的隐蔽性和杠杆性，会加剧供应链上下游企业之间的风险传染，造成金融风险累积和溢出效应（沈红波等，</w:t>
      </w:r>
      <w:r w:rsidRPr="00852689">
        <w:rPr>
          <w:rFonts w:ascii="Times New Roman" w:eastAsia="宋体" w:hAnsi="Times New Roman" w:cs="Times New Roman" w:hint="eastAsia"/>
          <w:sz w:val="24"/>
        </w:rPr>
        <w:t>2013</w:t>
      </w:r>
      <w:r w:rsidRPr="00852689">
        <w:rPr>
          <w:rFonts w:ascii="Times New Roman" w:eastAsia="宋体" w:hAnsi="Times New Roman" w:cs="Times New Roman" w:hint="eastAsia"/>
          <w:sz w:val="24"/>
        </w:rPr>
        <w:t>；李建军和</w:t>
      </w:r>
      <w:proofErr w:type="gramStart"/>
      <w:r w:rsidRPr="00852689">
        <w:rPr>
          <w:rFonts w:ascii="Times New Roman" w:eastAsia="宋体" w:hAnsi="Times New Roman" w:cs="Times New Roman" w:hint="eastAsia"/>
          <w:sz w:val="24"/>
        </w:rPr>
        <w:t>韩珣</w:t>
      </w:r>
      <w:proofErr w:type="gram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2019</w:t>
      </w:r>
      <w:r w:rsidRPr="00852689">
        <w:rPr>
          <w:rFonts w:ascii="Times New Roman" w:eastAsia="宋体" w:hAnsi="Times New Roman" w:cs="Times New Roman" w:hint="eastAsia"/>
          <w:sz w:val="24"/>
        </w:rPr>
        <w:t>），一旦供应链上某个主体出现问题，可能加剧系统性金融风险（何德旭和王朝阳，</w:t>
      </w:r>
      <w:r w:rsidRPr="00852689">
        <w:rPr>
          <w:rFonts w:ascii="Times New Roman" w:eastAsia="宋体" w:hAnsi="Times New Roman" w:cs="Times New Roman" w:hint="eastAsia"/>
          <w:sz w:val="24"/>
        </w:rPr>
        <w:t>2017</w:t>
      </w:r>
      <w:r w:rsidRPr="00852689">
        <w:rPr>
          <w:rFonts w:ascii="Times New Roman" w:eastAsia="宋体" w:hAnsi="Times New Roman" w:cs="Times New Roman" w:hint="eastAsia"/>
          <w:sz w:val="24"/>
        </w:rPr>
        <w:t>；张成思，</w:t>
      </w:r>
      <w:r w:rsidRPr="00852689">
        <w:rPr>
          <w:rFonts w:ascii="Times New Roman" w:eastAsia="宋体" w:hAnsi="Times New Roman" w:cs="Times New Roman" w:hint="eastAsia"/>
          <w:sz w:val="24"/>
        </w:rPr>
        <w:t>2019</w:t>
      </w:r>
      <w:r w:rsidRPr="00852689">
        <w:rPr>
          <w:rFonts w:ascii="Times New Roman" w:eastAsia="宋体" w:hAnsi="Times New Roman" w:cs="Times New Roman" w:hint="eastAsia"/>
          <w:sz w:val="24"/>
        </w:rPr>
        <w:t>）。因此，探究数字普惠金融对上市公司商业信用二次配置的影响，一方面有助于阐明数字普惠金融的微观效应，提升供应</w:t>
      </w:r>
      <w:proofErr w:type="gramStart"/>
      <w:r w:rsidRPr="00852689">
        <w:rPr>
          <w:rFonts w:ascii="Times New Roman" w:eastAsia="宋体" w:hAnsi="Times New Roman" w:cs="Times New Roman" w:hint="eastAsia"/>
          <w:sz w:val="24"/>
        </w:rPr>
        <w:t>链资金</w:t>
      </w:r>
      <w:proofErr w:type="gramEnd"/>
      <w:r w:rsidRPr="00852689">
        <w:rPr>
          <w:rFonts w:ascii="Times New Roman" w:eastAsia="宋体" w:hAnsi="Times New Roman" w:cs="Times New Roman" w:hint="eastAsia"/>
          <w:sz w:val="24"/>
        </w:rPr>
        <w:t>配置效率，另一方面则能够为防范和化解影子银行风险、引导金融回归实体经济提供理论参考。</w:t>
      </w:r>
    </w:p>
    <w:p w14:paraId="23FF3E23" w14:textId="3709670A" w:rsidR="00852689" w:rsidRPr="00852689" w:rsidRDefault="00BE72E1" w:rsidP="00BE72E1">
      <w:pPr>
        <w:widowControl/>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接下来是有关数字普惠金融内容的探讨。</w:t>
      </w:r>
      <w:r w:rsidR="00852689" w:rsidRPr="00852689">
        <w:rPr>
          <w:rFonts w:ascii="Times New Roman" w:eastAsia="宋体" w:hAnsi="Times New Roman" w:cs="Times New Roman" w:hint="eastAsia"/>
          <w:sz w:val="24"/>
        </w:rPr>
        <w:t>数字普惠金融的发展是数字化手段与金融服务的融合，既能够提升金融信息服务的渗透性和普及性，克服传统金融下的资金错配，更好地发挥长尾效应（谢绚丽等，</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；李建军和李俊成，</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），又能够盘活市场中的金融资源，转化为有效供给（唐松等，</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；李建军等，</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），强化金融对实体经济发展的支持作用（</w:t>
      </w:r>
      <w:proofErr w:type="spellStart"/>
      <w:r w:rsidR="00852689" w:rsidRPr="00852689">
        <w:rPr>
          <w:rFonts w:ascii="Times New Roman" w:eastAsia="宋体" w:hAnsi="Times New Roman" w:cs="Times New Roman" w:hint="eastAsia"/>
          <w:sz w:val="24"/>
        </w:rPr>
        <w:t>Dupas</w:t>
      </w:r>
      <w:proofErr w:type="spellEnd"/>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Robinson</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2013</w:t>
      </w:r>
      <w:r w:rsidR="00852689" w:rsidRPr="00852689">
        <w:rPr>
          <w:rFonts w:ascii="Times New Roman" w:eastAsia="宋体" w:hAnsi="Times New Roman" w:cs="Times New Roman" w:hint="eastAsia"/>
          <w:sz w:val="24"/>
        </w:rPr>
        <w:t>；盛天翔和范从来，</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）。除此之外，数字普惠金融所拥有的数字化技术优势，通过大数据信用评估等手段，能够有效降低资金供需双方的信息不对称，减少信息搜寻与风险控制等成本，一定程度上也会促使交易成本下降（</w:t>
      </w:r>
      <w:r w:rsidR="00852689" w:rsidRPr="00852689">
        <w:rPr>
          <w:rFonts w:ascii="Times New Roman" w:eastAsia="宋体" w:hAnsi="Times New Roman" w:cs="Times New Roman" w:hint="eastAsia"/>
          <w:sz w:val="24"/>
        </w:rPr>
        <w:t>Goldstein</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2019</w:t>
      </w:r>
      <w:r w:rsidR="00852689" w:rsidRPr="00852689">
        <w:rPr>
          <w:rFonts w:ascii="Times New Roman" w:eastAsia="宋体" w:hAnsi="Times New Roman" w:cs="Times New Roman" w:hint="eastAsia"/>
          <w:sz w:val="24"/>
        </w:rPr>
        <w:t>）。</w:t>
      </w:r>
    </w:p>
    <w:p w14:paraId="11FF9AA9" w14:textId="2AFDA019"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本文研究发现，数字普惠金融发展水平越高，上市公司商业信用二次配置越少，主要表现为数字普惠金融的发展能够显著降低超额商业信用供给，缓解企业将长期贷款以商业信用的方式配置给供应链上下游企业，为商业信用“资源再配置理论”提供了证据，阐明了商业信用具有一定的金融属性。机制检验表明，数字普惠金融可以通过降低超额银行信贷来抑制商业信用二次配置；数字普惠金融对商业信用二次配置的抑制作用有助于促进企业加大创新投入</w:t>
      </w:r>
      <w:r w:rsidR="00BE72E1">
        <w:rPr>
          <w:rFonts w:ascii="Times New Roman" w:eastAsia="宋体" w:hAnsi="Times New Roman" w:cs="Times New Roman" w:hint="eastAsia"/>
          <w:sz w:val="24"/>
        </w:rPr>
        <w:t>（但更新数据后发现这一结论并不稳健）</w:t>
      </w:r>
      <w:r w:rsidRPr="00852689">
        <w:rPr>
          <w:rFonts w:ascii="Times New Roman" w:eastAsia="宋体" w:hAnsi="Times New Roman" w:cs="Times New Roman" w:hint="eastAsia"/>
          <w:sz w:val="24"/>
        </w:rPr>
        <w:t>。</w:t>
      </w:r>
    </w:p>
    <w:p w14:paraId="2D5192EE" w14:textId="77777777" w:rsidR="002263AC" w:rsidRDefault="00852689" w:rsidP="002764F5">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本文的潜在贡献主要体现在以下三个方面：</w:t>
      </w:r>
    </w:p>
    <w:p w14:paraId="6B3A10BD" w14:textId="2449625F" w:rsidR="002263AC" w:rsidRDefault="002F5749" w:rsidP="002764F5">
      <w:pPr>
        <w:widowControl/>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lastRenderedPageBreak/>
        <w:t>一是</w:t>
      </w:r>
      <w:r w:rsidR="00852689" w:rsidRPr="00852689">
        <w:rPr>
          <w:rFonts w:ascii="Times New Roman" w:eastAsia="宋体" w:hAnsi="Times New Roman" w:cs="Times New Roman" w:hint="eastAsia"/>
          <w:sz w:val="24"/>
        </w:rPr>
        <w:t>基于影子银行视角，探讨了商业信用从上市公司等大型企业到供应链上下游中小企业的二次配置过程，阐明了上市公司会通过商业信用二次配置来发挥“影子银行”功能，丰富了影子银行的相关研究。影子银行业务的兴起主要源于规避传统金融管制，进行监管套利（</w:t>
      </w:r>
      <w:proofErr w:type="spellStart"/>
      <w:r w:rsidR="00852689" w:rsidRPr="00852689">
        <w:rPr>
          <w:rFonts w:ascii="Times New Roman" w:eastAsia="宋体" w:hAnsi="Times New Roman" w:cs="Times New Roman" w:hint="eastAsia"/>
          <w:sz w:val="24"/>
        </w:rPr>
        <w:t>Buchak</w:t>
      </w:r>
      <w:proofErr w:type="spellEnd"/>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Chen</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尤其存在“资金错配”情况下，中小企业存在融资困难，非金融上市公司更愿意将自身多余资金通过商业信用的形式提供给上下游中小企业，发挥了“影子银行”的功能，导致资金供给链条不断拉长，会加剧供应链上下游企业的融资成本和供应链的系统性风险（彭俞超和黄志刚，</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；李建军和</w:t>
      </w:r>
      <w:proofErr w:type="gramStart"/>
      <w:r w:rsidR="00852689" w:rsidRPr="00852689">
        <w:rPr>
          <w:rFonts w:ascii="Times New Roman" w:eastAsia="宋体" w:hAnsi="Times New Roman" w:cs="Times New Roman" w:hint="eastAsia"/>
          <w:sz w:val="24"/>
        </w:rPr>
        <w:t>韩珣</w:t>
      </w:r>
      <w:proofErr w:type="gramEnd"/>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2019</w:t>
      </w:r>
      <w:r w:rsidR="00852689" w:rsidRPr="00852689">
        <w:rPr>
          <w:rFonts w:ascii="Times New Roman" w:eastAsia="宋体" w:hAnsi="Times New Roman" w:cs="Times New Roman" w:hint="eastAsia"/>
          <w:sz w:val="24"/>
        </w:rPr>
        <w:t>）。本文研究表明，数字普惠金融由于提高了中小企业贷款可得性，能够减少上市公司商业信用二次配置行为，抑制非金融企业影子银行业务，丰富了非金融企业参与影子银行业务的表现形式，为防范和化解影子银行潜在风险、降低供应链环节的金融风险提供了一定的参考。</w:t>
      </w:r>
    </w:p>
    <w:p w14:paraId="155F5C87" w14:textId="0293AA7A" w:rsidR="002263AC" w:rsidRDefault="002F5749" w:rsidP="00B16BE8">
      <w:pPr>
        <w:widowControl/>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二是</w:t>
      </w:r>
      <w:r w:rsidR="00852689" w:rsidRPr="00852689">
        <w:rPr>
          <w:rFonts w:ascii="Times New Roman" w:eastAsia="宋体" w:hAnsi="Times New Roman" w:cs="Times New Roman" w:hint="eastAsia"/>
          <w:sz w:val="24"/>
        </w:rPr>
        <w:t>结合近年来国家大力发展数字普惠金融的有关政策，进一步评估了数字普惠金融的实施效果，拓展了数字普惠金融经济后果的研究。关于数字普惠金融经济后果的研究主要从宏观经济发展（</w:t>
      </w:r>
      <w:proofErr w:type="spellStart"/>
      <w:r w:rsidR="00852689" w:rsidRPr="00852689">
        <w:rPr>
          <w:rFonts w:ascii="Times New Roman" w:eastAsia="宋体" w:hAnsi="Times New Roman" w:cs="Times New Roman" w:hint="eastAsia"/>
          <w:sz w:val="24"/>
        </w:rPr>
        <w:t>Aduda</w:t>
      </w:r>
      <w:proofErr w:type="spellEnd"/>
      <w:r w:rsidR="008C579D">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8C579D">
        <w:rPr>
          <w:rFonts w:ascii="Times New Roman" w:eastAsia="宋体" w:hAnsi="Times New Roman" w:cs="Times New Roman"/>
          <w:sz w:val="24"/>
        </w:rPr>
        <w:t xml:space="preserve"> </w:t>
      </w:r>
      <w:proofErr w:type="spellStart"/>
      <w:r w:rsidR="00852689" w:rsidRPr="00852689">
        <w:rPr>
          <w:rFonts w:ascii="Times New Roman" w:eastAsia="宋体" w:hAnsi="Times New Roman" w:cs="Times New Roman" w:hint="eastAsia"/>
          <w:sz w:val="24"/>
        </w:rPr>
        <w:t>Kalunda</w:t>
      </w:r>
      <w:proofErr w:type="spellEnd"/>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2012</w:t>
      </w:r>
      <w:r w:rsidR="00852689" w:rsidRPr="00852689">
        <w:rPr>
          <w:rFonts w:ascii="Times New Roman" w:eastAsia="宋体" w:hAnsi="Times New Roman" w:cs="Times New Roman" w:hint="eastAsia"/>
          <w:sz w:val="24"/>
        </w:rPr>
        <w:t>；</w:t>
      </w:r>
      <w:proofErr w:type="spellStart"/>
      <w:r w:rsidR="00852689" w:rsidRPr="00852689">
        <w:rPr>
          <w:rFonts w:ascii="Times New Roman" w:eastAsia="宋体" w:hAnsi="Times New Roman" w:cs="Times New Roman" w:hint="eastAsia"/>
          <w:sz w:val="24"/>
        </w:rPr>
        <w:t>Buchak</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）、社会收入分配（</w:t>
      </w:r>
      <w:r w:rsidR="00852689" w:rsidRPr="00852689">
        <w:rPr>
          <w:rFonts w:ascii="Times New Roman" w:eastAsia="宋体" w:hAnsi="Times New Roman" w:cs="Times New Roman" w:hint="eastAsia"/>
          <w:sz w:val="24"/>
        </w:rPr>
        <w:t>Burgess</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Pande</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2005</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Imai</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2010</w:t>
      </w:r>
      <w:r w:rsidR="00852689" w:rsidRPr="00852689">
        <w:rPr>
          <w:rFonts w:ascii="Times New Roman" w:eastAsia="宋体" w:hAnsi="Times New Roman" w:cs="Times New Roman" w:hint="eastAsia"/>
          <w:sz w:val="24"/>
        </w:rPr>
        <w:t>；尹志超和张栋浩，</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）、企业财务决策（</w:t>
      </w:r>
      <w:proofErr w:type="spellStart"/>
      <w:r w:rsidR="00852689" w:rsidRPr="00852689">
        <w:rPr>
          <w:rFonts w:ascii="Times New Roman" w:eastAsia="宋体" w:hAnsi="Times New Roman" w:cs="Times New Roman" w:hint="eastAsia"/>
          <w:sz w:val="24"/>
        </w:rPr>
        <w:t>Dupas</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Robinson</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2013</w:t>
      </w:r>
      <w:r w:rsidR="00852689" w:rsidRPr="00852689">
        <w:rPr>
          <w:rFonts w:ascii="Times New Roman" w:eastAsia="宋体" w:hAnsi="Times New Roman" w:cs="Times New Roman" w:hint="eastAsia"/>
          <w:sz w:val="24"/>
        </w:rPr>
        <w:t>；盛天翔和范从来，</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）和家庭金融（易行健和周利，</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w:t>
      </w:r>
      <w:proofErr w:type="spellStart"/>
      <w:r w:rsidR="00852689" w:rsidRPr="00852689">
        <w:rPr>
          <w:rFonts w:ascii="Times New Roman" w:eastAsia="宋体" w:hAnsi="Times New Roman" w:cs="Times New Roman" w:hint="eastAsia"/>
          <w:sz w:val="24"/>
        </w:rPr>
        <w:t>Fuster</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2019</w:t>
      </w:r>
      <w:r w:rsidR="00852689" w:rsidRPr="00852689">
        <w:rPr>
          <w:rFonts w:ascii="Times New Roman" w:eastAsia="宋体" w:hAnsi="Times New Roman" w:cs="Times New Roman" w:hint="eastAsia"/>
          <w:sz w:val="24"/>
        </w:rPr>
        <w:t>；李建军和李俊成，</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）等角度开展，数字普惠金融在解决中小企业融资问题（李春涛等，</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）以及激励其创新创业活动（谢绚丽等，</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；唐松等，</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；李建军和李俊成，</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等方面发挥着积极作用。本文结合商业信用二次配置的分析表明，数字普惠金融对上市公司等大型企业和中小企业的影响存在非对称性，其缓解了中小企业的融资约束，降低了上市公司等大型企业的金融资源对外供给，有助于减少影子银行业务，促进金融资源的合理配置，解决金融资源的错配问题，对于监管部门创新直达实体企业的金融政策工具提供了一定的政策参考。</w:t>
      </w:r>
    </w:p>
    <w:p w14:paraId="0912424E" w14:textId="0B3C1B89" w:rsidR="00231399" w:rsidRPr="00231399" w:rsidRDefault="002F5749" w:rsidP="00FA1020">
      <w:pPr>
        <w:widowControl/>
        <w:spacing w:line="360" w:lineRule="auto"/>
        <w:ind w:firstLine="480"/>
        <w:rPr>
          <w:rFonts w:ascii="Times New Roman" w:eastAsia="宋体" w:hAnsi="Times New Roman" w:cs="Times New Roman"/>
          <w:sz w:val="24"/>
        </w:rPr>
      </w:pPr>
      <w:r>
        <w:rPr>
          <w:rFonts w:ascii="Times New Roman" w:eastAsia="宋体" w:hAnsi="Times New Roman" w:cs="Times New Roman" w:hint="eastAsia"/>
          <w:sz w:val="24"/>
        </w:rPr>
        <w:t>三是</w:t>
      </w:r>
      <w:r w:rsidR="00852689" w:rsidRPr="00852689">
        <w:rPr>
          <w:rFonts w:ascii="Times New Roman" w:eastAsia="宋体" w:hAnsi="Times New Roman" w:cs="Times New Roman" w:hint="eastAsia"/>
          <w:sz w:val="24"/>
        </w:rPr>
        <w:t>丰富了商业信用“资源再配置理论”研究，指出商业信用成为企业进行“资源再配置”的方式之一，而非完全由“买方市场”主导，拓展了商业信用二次配置影响因素的相关研究，为银行信贷与商业信用之间的关系研究提供了经验证据上的补充。</w:t>
      </w:r>
      <w:r w:rsidR="00852689" w:rsidRPr="00852689">
        <w:rPr>
          <w:rFonts w:ascii="Times New Roman" w:eastAsia="宋体" w:hAnsi="Times New Roman" w:cs="Times New Roman" w:hint="eastAsia"/>
          <w:sz w:val="24"/>
        </w:rPr>
        <w:lastRenderedPageBreak/>
        <w:t>已有关于企业商业信用的研究主要从“资源再配置理论”（</w:t>
      </w:r>
      <w:r w:rsidR="00852689" w:rsidRPr="00852689">
        <w:rPr>
          <w:rFonts w:ascii="Times New Roman" w:eastAsia="宋体" w:hAnsi="Times New Roman" w:cs="Times New Roman" w:hint="eastAsia"/>
          <w:sz w:val="24"/>
        </w:rPr>
        <w:t>Petersen</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proofErr w:type="spellStart"/>
      <w:r w:rsidR="00852689" w:rsidRPr="00852689">
        <w:rPr>
          <w:rFonts w:ascii="Times New Roman" w:eastAsia="宋体" w:hAnsi="Times New Roman" w:cs="Times New Roman" w:hint="eastAsia"/>
          <w:sz w:val="24"/>
        </w:rPr>
        <w:t>Rajan</w:t>
      </w:r>
      <w:proofErr w:type="spellEnd"/>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1997</w:t>
      </w:r>
      <w:r w:rsidR="00852689" w:rsidRPr="00852689">
        <w:rPr>
          <w:rFonts w:ascii="Times New Roman" w:eastAsia="宋体" w:hAnsi="Times New Roman" w:cs="Times New Roman" w:hint="eastAsia"/>
          <w:sz w:val="24"/>
        </w:rPr>
        <w:t>；</w:t>
      </w:r>
      <w:proofErr w:type="spellStart"/>
      <w:r w:rsidR="00852689" w:rsidRPr="00852689">
        <w:rPr>
          <w:rFonts w:ascii="Times New Roman" w:eastAsia="宋体" w:hAnsi="Times New Roman" w:cs="Times New Roman" w:hint="eastAsia"/>
          <w:sz w:val="24"/>
        </w:rPr>
        <w:t>Fisman</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Love</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2003</w:t>
      </w:r>
      <w:r w:rsidR="00852689" w:rsidRPr="00852689">
        <w:rPr>
          <w:rFonts w:ascii="Times New Roman" w:eastAsia="宋体" w:hAnsi="Times New Roman" w:cs="Times New Roman" w:hint="eastAsia"/>
          <w:sz w:val="24"/>
        </w:rPr>
        <w:t>；王彦超，</w:t>
      </w:r>
      <w:r w:rsidR="00852689" w:rsidRPr="00852689">
        <w:rPr>
          <w:rFonts w:ascii="Times New Roman" w:eastAsia="宋体" w:hAnsi="Times New Roman" w:cs="Times New Roman" w:hint="eastAsia"/>
          <w:sz w:val="24"/>
        </w:rPr>
        <w:t>2014</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Shenoy</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Williams</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2017</w:t>
      </w:r>
      <w:r w:rsidR="00852689" w:rsidRPr="00852689">
        <w:rPr>
          <w:rFonts w:ascii="Times New Roman" w:eastAsia="宋体" w:hAnsi="Times New Roman" w:cs="Times New Roman" w:hint="eastAsia"/>
          <w:sz w:val="24"/>
        </w:rPr>
        <w:t>；</w:t>
      </w:r>
      <w:proofErr w:type="spellStart"/>
      <w:r w:rsidR="00852689" w:rsidRPr="00852689">
        <w:rPr>
          <w:rFonts w:ascii="Times New Roman" w:eastAsia="宋体" w:hAnsi="Times New Roman" w:cs="Times New Roman" w:hint="eastAsia"/>
          <w:sz w:val="24"/>
        </w:rPr>
        <w:t>Altunok</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2020</w:t>
      </w:r>
      <w:r w:rsidR="00852689" w:rsidRPr="00852689">
        <w:rPr>
          <w:rFonts w:ascii="Times New Roman" w:eastAsia="宋体" w:hAnsi="Times New Roman" w:cs="Times New Roman" w:hint="eastAsia"/>
          <w:sz w:val="24"/>
        </w:rPr>
        <w:t>）和“买方市场理论”（</w:t>
      </w:r>
      <w:r w:rsidR="00852689" w:rsidRPr="00852689">
        <w:rPr>
          <w:rFonts w:ascii="Times New Roman" w:eastAsia="宋体" w:hAnsi="Times New Roman" w:cs="Times New Roman" w:hint="eastAsia"/>
          <w:sz w:val="24"/>
        </w:rPr>
        <w:t>Love</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2007</w:t>
      </w:r>
      <w:r w:rsidR="00852689" w:rsidRPr="00852689">
        <w:rPr>
          <w:rFonts w:ascii="Times New Roman" w:eastAsia="宋体" w:hAnsi="Times New Roman" w:cs="Times New Roman" w:hint="eastAsia"/>
          <w:sz w:val="24"/>
        </w:rPr>
        <w:t>；</w:t>
      </w:r>
      <w:proofErr w:type="spellStart"/>
      <w:r w:rsidR="00852689" w:rsidRPr="00852689">
        <w:rPr>
          <w:rFonts w:ascii="Times New Roman" w:eastAsia="宋体" w:hAnsi="Times New Roman" w:cs="Times New Roman" w:hint="eastAsia"/>
          <w:sz w:val="24"/>
        </w:rPr>
        <w:t>Giannetti</w:t>
      </w:r>
      <w:proofErr w:type="spellEnd"/>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al.</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2011</w:t>
      </w:r>
      <w:r w:rsidR="00852689" w:rsidRPr="00852689">
        <w:rPr>
          <w:rFonts w:ascii="Times New Roman" w:eastAsia="宋体" w:hAnsi="Times New Roman" w:cs="Times New Roman" w:hint="eastAsia"/>
          <w:sz w:val="24"/>
        </w:rPr>
        <w:t>；张新民等，</w:t>
      </w:r>
      <w:r w:rsidR="00852689" w:rsidRPr="00852689">
        <w:rPr>
          <w:rFonts w:ascii="Times New Roman" w:eastAsia="宋体" w:hAnsi="Times New Roman" w:cs="Times New Roman" w:hint="eastAsia"/>
          <w:sz w:val="24"/>
        </w:rPr>
        <w:t>2012</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Davis</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Hyndman</w:t>
      </w:r>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2018</w:t>
      </w:r>
      <w:r w:rsidR="00852689" w:rsidRPr="00852689">
        <w:rPr>
          <w:rFonts w:ascii="Times New Roman" w:eastAsia="宋体" w:hAnsi="Times New Roman" w:cs="Times New Roman" w:hint="eastAsia"/>
          <w:sz w:val="24"/>
        </w:rPr>
        <w:t>；陈胜蓝和刘晓玲，</w:t>
      </w:r>
      <w:r w:rsidR="00852689" w:rsidRPr="00852689">
        <w:rPr>
          <w:rFonts w:ascii="Times New Roman" w:eastAsia="宋体" w:hAnsi="Times New Roman" w:cs="Times New Roman" w:hint="eastAsia"/>
          <w:sz w:val="24"/>
        </w:rPr>
        <w:t>2019</w:t>
      </w:r>
      <w:r w:rsidR="00852689" w:rsidRPr="00852689">
        <w:rPr>
          <w:rFonts w:ascii="Times New Roman" w:eastAsia="宋体" w:hAnsi="Times New Roman" w:cs="Times New Roman" w:hint="eastAsia"/>
          <w:sz w:val="24"/>
        </w:rPr>
        <w:t>）两个方面展开。其中，“资源再配置理论”认为商业信用主要由需求端驱动，具有融资优势的企业会将多余资金通过商业信用的方式为供应链上下游企业提供融资支持，形成资金配置的非正式机制；“买方市场理论”则认为商业信用主要由供给端主导，企业为提高销售收入或确保上游供应</w:t>
      </w:r>
      <w:proofErr w:type="gramStart"/>
      <w:r w:rsidR="00852689" w:rsidRPr="00852689">
        <w:rPr>
          <w:rFonts w:ascii="Times New Roman" w:eastAsia="宋体" w:hAnsi="Times New Roman" w:cs="Times New Roman" w:hint="eastAsia"/>
          <w:sz w:val="24"/>
        </w:rPr>
        <w:t>商稳定</w:t>
      </w:r>
      <w:proofErr w:type="gramEnd"/>
      <w:r w:rsidR="00852689" w:rsidRPr="00852689">
        <w:rPr>
          <w:rFonts w:ascii="Times New Roman" w:eastAsia="宋体" w:hAnsi="Times New Roman" w:cs="Times New Roman" w:hint="eastAsia"/>
          <w:sz w:val="24"/>
        </w:rPr>
        <w:t>而对外提供商业信用。此外，商业信用与银行信贷的研究主要集中于探讨二者是替代关系（</w:t>
      </w:r>
      <w:r w:rsidR="00852689" w:rsidRPr="00852689">
        <w:rPr>
          <w:rFonts w:ascii="Times New Roman" w:eastAsia="宋体" w:hAnsi="Times New Roman" w:cs="Times New Roman" w:hint="eastAsia"/>
          <w:sz w:val="24"/>
        </w:rPr>
        <w:t>Petersen</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proofErr w:type="spellStart"/>
      <w:r w:rsidR="00852689" w:rsidRPr="00852689">
        <w:rPr>
          <w:rFonts w:ascii="Times New Roman" w:eastAsia="宋体" w:hAnsi="Times New Roman" w:cs="Times New Roman" w:hint="eastAsia"/>
          <w:sz w:val="24"/>
        </w:rPr>
        <w:t>Rajan</w:t>
      </w:r>
      <w:proofErr w:type="spellEnd"/>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1997</w:t>
      </w:r>
      <w:r w:rsidR="00852689" w:rsidRPr="00852689">
        <w:rPr>
          <w:rFonts w:ascii="Times New Roman" w:eastAsia="宋体" w:hAnsi="Times New Roman" w:cs="Times New Roman" w:hint="eastAsia"/>
          <w:sz w:val="24"/>
        </w:rPr>
        <w:t>）还是互补关系（</w:t>
      </w:r>
      <w:r w:rsidR="00852689" w:rsidRPr="00852689">
        <w:rPr>
          <w:rFonts w:ascii="Times New Roman" w:eastAsia="宋体" w:hAnsi="Times New Roman" w:cs="Times New Roman" w:hint="eastAsia"/>
          <w:sz w:val="24"/>
        </w:rPr>
        <w:t>Burkart</w:t>
      </w:r>
      <w:r w:rsidR="000A7B43">
        <w:rPr>
          <w:rFonts w:ascii="Times New Roman" w:eastAsia="宋体" w:hAnsi="Times New Roman" w:cs="Times New Roman"/>
          <w:sz w:val="24"/>
        </w:rPr>
        <w:t xml:space="preserve"> </w:t>
      </w:r>
      <w:r w:rsidR="00852689"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proofErr w:type="spellStart"/>
      <w:r w:rsidR="00852689" w:rsidRPr="00852689">
        <w:rPr>
          <w:rFonts w:ascii="Times New Roman" w:eastAsia="宋体" w:hAnsi="Times New Roman" w:cs="Times New Roman" w:hint="eastAsia"/>
          <w:sz w:val="24"/>
        </w:rPr>
        <w:t>Ellingsen</w:t>
      </w:r>
      <w:proofErr w:type="spellEnd"/>
      <w:r w:rsidR="00852689" w:rsidRPr="00852689">
        <w:rPr>
          <w:rFonts w:ascii="Times New Roman" w:eastAsia="宋体" w:hAnsi="Times New Roman" w:cs="Times New Roman" w:hint="eastAsia"/>
          <w:sz w:val="24"/>
        </w:rPr>
        <w:t>，</w:t>
      </w:r>
      <w:r w:rsidR="00852689" w:rsidRPr="00852689">
        <w:rPr>
          <w:rFonts w:ascii="Times New Roman" w:eastAsia="宋体" w:hAnsi="Times New Roman" w:cs="Times New Roman" w:hint="eastAsia"/>
          <w:sz w:val="24"/>
        </w:rPr>
        <w:t>2004</w:t>
      </w:r>
      <w:r w:rsidR="00852689" w:rsidRPr="00852689">
        <w:rPr>
          <w:rFonts w:ascii="Times New Roman" w:eastAsia="宋体" w:hAnsi="Times New Roman" w:cs="Times New Roman" w:hint="eastAsia"/>
          <w:sz w:val="24"/>
        </w:rPr>
        <w:t>），且已有研究主要将商业信用和银行信贷视为两种独立的融资方式，而未深入系统地研究其可能发生的转化过程。本文指出，上市公司通过商业信用对外供给的方式把银行信贷资源配置给其他企业，表明银行信贷和商业信用之间会发生转化，说明商业信用并非完全由买方市场主导，还具有一部分金融属性，能够为供应链上下游企业提供融资支持，是对商</w:t>
      </w:r>
      <w:ins w:id="0" w:author="liu liu" w:date="2022-06-26T22:00:00Z">
        <w:r w:rsidR="00D338CD">
          <w:rPr>
            <w:rFonts w:ascii="Times New Roman" w:eastAsia="宋体" w:hAnsi="Times New Roman" w:cs="Times New Roman" w:hint="eastAsia"/>
            <w:sz w:val="24"/>
          </w:rPr>
          <w:t>业</w:t>
        </w:r>
      </w:ins>
      <w:r w:rsidR="00852689" w:rsidRPr="00852689">
        <w:rPr>
          <w:rFonts w:ascii="Times New Roman" w:eastAsia="宋体" w:hAnsi="Times New Roman" w:cs="Times New Roman" w:hint="eastAsia"/>
          <w:sz w:val="24"/>
        </w:rPr>
        <w:t>信用研究的有益补充。</w:t>
      </w:r>
    </w:p>
    <w:p w14:paraId="6A1482DF" w14:textId="291D2749" w:rsidR="00231399" w:rsidRPr="002A6C7A" w:rsidRDefault="00852689" w:rsidP="00231399">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二、理论分析与研究假说</w:t>
      </w:r>
    </w:p>
    <w:p w14:paraId="1B1772DD" w14:textId="33F819E4" w:rsidR="00EA1DF7" w:rsidRDefault="00852689" w:rsidP="00231399">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传统金融存在金融抑制、信贷歧视等诸多问题，导致中小企业难以充分享受银行信贷服务，使得资金二次配置现象一直存在（王彦超，</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；于泽等，</w:t>
      </w:r>
      <w:r w:rsidRPr="00852689">
        <w:rPr>
          <w:rFonts w:ascii="Times New Roman" w:eastAsia="宋体" w:hAnsi="Times New Roman" w:cs="Times New Roman" w:hint="eastAsia"/>
          <w:sz w:val="24"/>
        </w:rPr>
        <w:t>2015</w:t>
      </w:r>
      <w:r w:rsidRPr="00852689">
        <w:rPr>
          <w:rFonts w:ascii="Times New Roman" w:eastAsia="宋体" w:hAnsi="Times New Roman" w:cs="Times New Roman" w:hint="eastAsia"/>
          <w:sz w:val="24"/>
        </w:rPr>
        <w:t>）。商业信用在上市公司营业收入中占据较高比重，一定程度上表明上市公司很可能会利用商业信用对外提供资金配置，是信用体系中非正式融资方式之一（</w:t>
      </w:r>
      <w:proofErr w:type="spellStart"/>
      <w:r w:rsidRPr="00852689">
        <w:rPr>
          <w:rFonts w:ascii="Times New Roman" w:eastAsia="宋体" w:hAnsi="Times New Roman" w:cs="Times New Roman" w:hint="eastAsia"/>
          <w:sz w:val="24"/>
        </w:rPr>
        <w:t>Fisman</w:t>
      </w:r>
      <w:proofErr w:type="spellEnd"/>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Love</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2003</w:t>
      </w:r>
      <w:r w:rsidRPr="00852689">
        <w:rPr>
          <w:rFonts w:ascii="Times New Roman" w:eastAsia="宋体" w:hAnsi="Times New Roman" w:cs="Times New Roman" w:hint="eastAsia"/>
          <w:sz w:val="24"/>
        </w:rPr>
        <w:t>；王彦超，</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银行信贷资源由正规金融机构输送到上市公司，是资金的初次分配过程；由于中小企业难以从传统银行获得信贷支持，上市公司会将银行信贷资金通过商业信用形式提供给供应链上下游中小企业，以满足其融资需求，进而实现商业信用二次配置（</w:t>
      </w:r>
      <w:r w:rsidRPr="00852689">
        <w:rPr>
          <w:rFonts w:ascii="Times New Roman" w:eastAsia="宋体" w:hAnsi="Times New Roman" w:cs="Times New Roman" w:hint="eastAsia"/>
          <w:sz w:val="24"/>
        </w:rPr>
        <w:t>Petersen</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proofErr w:type="spellStart"/>
      <w:r w:rsidRPr="00852689">
        <w:rPr>
          <w:rFonts w:ascii="Times New Roman" w:eastAsia="宋体" w:hAnsi="Times New Roman" w:cs="Times New Roman" w:hint="eastAsia"/>
          <w:sz w:val="24"/>
        </w:rPr>
        <w:t>Rajan</w:t>
      </w:r>
      <w:proofErr w:type="spell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1997</w:t>
      </w:r>
      <w:r w:rsidRPr="00852689">
        <w:rPr>
          <w:rFonts w:ascii="Times New Roman" w:eastAsia="宋体" w:hAnsi="Times New Roman" w:cs="Times New Roman" w:hint="eastAsia"/>
          <w:sz w:val="24"/>
        </w:rPr>
        <w:t>；</w:t>
      </w:r>
      <w:proofErr w:type="spellStart"/>
      <w:r w:rsidRPr="00852689">
        <w:rPr>
          <w:rFonts w:ascii="Times New Roman" w:eastAsia="宋体" w:hAnsi="Times New Roman" w:cs="Times New Roman" w:hint="eastAsia"/>
          <w:sz w:val="24"/>
        </w:rPr>
        <w:t>Fisman</w:t>
      </w:r>
      <w:proofErr w:type="spellEnd"/>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and</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Love</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2003</w:t>
      </w:r>
      <w:r w:rsidRPr="00852689">
        <w:rPr>
          <w:rFonts w:ascii="Times New Roman" w:eastAsia="宋体" w:hAnsi="Times New Roman" w:cs="Times New Roman" w:hint="eastAsia"/>
          <w:sz w:val="24"/>
        </w:rPr>
        <w:t>；陆正飞和杨德明，</w:t>
      </w:r>
      <w:r w:rsidRPr="00852689">
        <w:rPr>
          <w:rFonts w:ascii="Times New Roman" w:eastAsia="宋体" w:hAnsi="Times New Roman" w:cs="Times New Roman" w:hint="eastAsia"/>
          <w:sz w:val="24"/>
        </w:rPr>
        <w:t>2011</w:t>
      </w:r>
      <w:r w:rsidRPr="00852689">
        <w:rPr>
          <w:rFonts w:ascii="Times New Roman" w:eastAsia="宋体" w:hAnsi="Times New Roman" w:cs="Times New Roman" w:hint="eastAsia"/>
          <w:sz w:val="24"/>
        </w:rPr>
        <w:t>）。</w:t>
      </w:r>
    </w:p>
    <w:p w14:paraId="697834C9" w14:textId="050F0F1B" w:rsidR="00EA1DF7" w:rsidRDefault="00852689" w:rsidP="00231399">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上市公司通常有能力和动机开展商业信用二次配置，扮演着影子银行的角色。在能力方面，上市公司规模较大，具有一定的市场地位和较好的融资信誉，与银行等金融机构形成了良好的银企关系，更容易获得银行信贷资金（王永钦等，</w:t>
      </w:r>
      <w:r w:rsidRPr="00852689">
        <w:rPr>
          <w:rFonts w:ascii="Times New Roman" w:eastAsia="宋体" w:hAnsi="Times New Roman" w:cs="Times New Roman" w:hint="eastAsia"/>
          <w:sz w:val="24"/>
        </w:rPr>
        <w:t>2015</w:t>
      </w:r>
      <w:r w:rsidRPr="00852689">
        <w:rPr>
          <w:rFonts w:ascii="Times New Roman" w:eastAsia="宋体" w:hAnsi="Times New Roman" w:cs="Times New Roman" w:hint="eastAsia"/>
          <w:sz w:val="24"/>
        </w:rPr>
        <w:t>；于泽等，</w:t>
      </w:r>
      <w:r w:rsidRPr="00852689">
        <w:rPr>
          <w:rFonts w:ascii="Times New Roman" w:eastAsia="宋体" w:hAnsi="Times New Roman" w:cs="Times New Roman" w:hint="eastAsia"/>
          <w:sz w:val="24"/>
        </w:rPr>
        <w:t>2015</w:t>
      </w:r>
      <w:r w:rsidRPr="00852689">
        <w:rPr>
          <w:rFonts w:ascii="Times New Roman" w:eastAsia="宋体" w:hAnsi="Times New Roman" w:cs="Times New Roman" w:hint="eastAsia"/>
          <w:sz w:val="24"/>
        </w:rPr>
        <w:t>）。在这种情况下，上市公司内部往往容易形成资金的剩余和闲置，更有能力开</w:t>
      </w:r>
      <w:r w:rsidRPr="00852689">
        <w:rPr>
          <w:rFonts w:ascii="Times New Roman" w:eastAsia="宋体" w:hAnsi="Times New Roman" w:cs="Times New Roman" w:hint="eastAsia"/>
          <w:sz w:val="24"/>
        </w:rPr>
        <w:lastRenderedPageBreak/>
        <w:t>展商业信用二次配置（王彦超，</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）。在动机方面，一方面，近年来实体经济的利润率逐渐下降，而金融投资具有较高的超额回报率（</w:t>
      </w:r>
      <w:proofErr w:type="spellStart"/>
      <w:r w:rsidRPr="00852689">
        <w:rPr>
          <w:rFonts w:ascii="Times New Roman" w:eastAsia="宋体" w:hAnsi="Times New Roman" w:cs="Times New Roman" w:hint="eastAsia"/>
          <w:sz w:val="24"/>
        </w:rPr>
        <w:t>Buchak</w:t>
      </w:r>
      <w:proofErr w:type="spellEnd"/>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al.</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2018</w:t>
      </w:r>
      <w:r w:rsidRPr="00852689">
        <w:rPr>
          <w:rFonts w:ascii="Times New Roman" w:eastAsia="宋体" w:hAnsi="Times New Roman" w:cs="Times New Roman" w:hint="eastAsia"/>
          <w:sz w:val="24"/>
        </w:rPr>
        <w:t>），在资本套利动机驱动下，实体企业更有动机从事金融回报较高的项目。上市公司在为上下游中小企业提供商业信用时，会要求其支付保险溢价和违约溢价以获取超额金融回报（</w:t>
      </w:r>
      <w:proofErr w:type="spellStart"/>
      <w:r w:rsidRPr="00852689">
        <w:rPr>
          <w:rFonts w:ascii="Times New Roman" w:eastAsia="宋体" w:hAnsi="Times New Roman" w:cs="Times New Roman" w:hint="eastAsia"/>
          <w:sz w:val="24"/>
        </w:rPr>
        <w:t>Cunat</w:t>
      </w:r>
      <w:proofErr w:type="spell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2007</w:t>
      </w:r>
      <w:r w:rsidRPr="00852689">
        <w:rPr>
          <w:rFonts w:ascii="Times New Roman" w:eastAsia="宋体" w:hAnsi="Times New Roman" w:cs="Times New Roman" w:hint="eastAsia"/>
          <w:sz w:val="24"/>
        </w:rPr>
        <w:t>；孔东民等，</w:t>
      </w:r>
      <w:r w:rsidRPr="00852689">
        <w:rPr>
          <w:rFonts w:ascii="Times New Roman" w:eastAsia="宋体" w:hAnsi="Times New Roman" w:cs="Times New Roman" w:hint="eastAsia"/>
          <w:sz w:val="24"/>
        </w:rPr>
        <w:t>2021</w:t>
      </w:r>
      <w:r w:rsidRPr="00852689">
        <w:rPr>
          <w:rFonts w:ascii="Times New Roman" w:eastAsia="宋体" w:hAnsi="Times New Roman" w:cs="Times New Roman" w:hint="eastAsia"/>
          <w:sz w:val="24"/>
        </w:rPr>
        <w:t>）。管理者出于个人利益最大化和业绩压力考虑，会放弃投资回报周期较长、风险较高的项目，选择回报率较高的金融投资，因此，管理者有动机利用闲置资金为上下游中小企业进行商业信用二次配置，从而获取超额金融回报（</w:t>
      </w:r>
      <w:r w:rsidRPr="00852689">
        <w:rPr>
          <w:rFonts w:ascii="Times New Roman" w:eastAsia="宋体" w:hAnsi="Times New Roman" w:cs="Times New Roman" w:hint="eastAsia"/>
          <w:sz w:val="24"/>
        </w:rPr>
        <w:t>Harford</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al.</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w:t>
      </w:r>
      <w:proofErr w:type="spellStart"/>
      <w:r w:rsidRPr="00852689">
        <w:rPr>
          <w:rFonts w:ascii="Times New Roman" w:eastAsia="宋体" w:hAnsi="Times New Roman" w:cs="Times New Roman" w:hint="eastAsia"/>
          <w:sz w:val="24"/>
        </w:rPr>
        <w:t>Duchin</w:t>
      </w:r>
      <w:proofErr w:type="spellEnd"/>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et</w:t>
      </w:r>
      <w:r w:rsidR="000A7B43">
        <w:rPr>
          <w:rFonts w:ascii="Times New Roman" w:eastAsia="宋体" w:hAnsi="Times New Roman" w:cs="Times New Roman"/>
          <w:sz w:val="24"/>
        </w:rPr>
        <w:t xml:space="preserve"> </w:t>
      </w:r>
      <w:r w:rsidRPr="00852689">
        <w:rPr>
          <w:rFonts w:ascii="Times New Roman" w:eastAsia="宋体" w:hAnsi="Times New Roman" w:cs="Times New Roman" w:hint="eastAsia"/>
          <w:sz w:val="24"/>
        </w:rPr>
        <w:t>al.</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2017</w:t>
      </w:r>
      <w:r w:rsidRPr="00852689">
        <w:rPr>
          <w:rFonts w:ascii="Times New Roman" w:eastAsia="宋体" w:hAnsi="Times New Roman" w:cs="Times New Roman" w:hint="eastAsia"/>
          <w:sz w:val="24"/>
        </w:rPr>
        <w:t>），满足自身短期业绩要求。另一方面，供应链上的上市公司与上下游中小企业拥有长期合作关系，建立了紧密联系，比较了解产业链中真实的交易信息，面临的信息不对称程度较低，而且出于维持整个供应</w:t>
      </w:r>
      <w:proofErr w:type="gramStart"/>
      <w:r w:rsidRPr="00852689">
        <w:rPr>
          <w:rFonts w:ascii="Times New Roman" w:eastAsia="宋体" w:hAnsi="Times New Roman" w:cs="Times New Roman" w:hint="eastAsia"/>
          <w:sz w:val="24"/>
        </w:rPr>
        <w:t>链稳定</w:t>
      </w:r>
      <w:proofErr w:type="gramEnd"/>
      <w:r w:rsidRPr="00852689">
        <w:rPr>
          <w:rFonts w:ascii="Times New Roman" w:eastAsia="宋体" w:hAnsi="Times New Roman" w:cs="Times New Roman" w:hint="eastAsia"/>
          <w:sz w:val="24"/>
        </w:rPr>
        <w:t>的目的，上市公司会通过为供应链上下游企业提供商业信用的方式给予融资支持，降低针对供应商、客户的搜寻成本，因而上市公司为供应链上下游的中小企业提供商业信用融资支持也有助于降低其自身的交易成本。与此同时，在传统金融模式下，中小企业在非正式融资方式的选择上也更倾向于商业信用融资。基于供应链的长期业务合作会降低中小企业的信息不对称，增加上市公司等大型企业对上下游中小企业的信任，与委托贷款、发行信托产品等非正式融资方式相比，利用商业信用融资的成本较低。商业信用的融资方式有助于减少中小企业在融资中的搜寻成本，而且与其他非正式融资方式相比，商业信用的使用更加灵活，使得中小企业通过商业信用进行融资的交易成本较低。因此，中小企业对于商业信用的融资需求也会促使上市公司等大型企业通过商业信用进行资金的二次配置。</w:t>
      </w:r>
    </w:p>
    <w:p w14:paraId="50479189" w14:textId="36693C0A" w:rsidR="000665FC" w:rsidRDefault="00852689" w:rsidP="00231399">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数字普惠金融在解决传统金融资金错配、金融抑制等问题上发挥着重要作用，是传统金融的重要补充和延伸，也是完善金融体系的重要方面。数字普惠金融发展的关键在于为中小企业提供融资支持，增加直接融资比重，其作用对象并非是上市公司等大型企业。中小企业与上市公司等大型企业之间存在风险和信用资质等差异，其融资来源存在明显的市场分割，这就为上市公司等大型企业利用低成本融资优势，通过影子银行业务向中小企业进行资金二次配置赚取套利收益提供了条件，而数字普惠金融由于直接缓解了中小企业融资约束，会对上市公司等大型企业参与影子银行业务产生</w:t>
      </w:r>
      <w:r w:rsidRPr="00852689">
        <w:rPr>
          <w:rFonts w:ascii="Times New Roman" w:eastAsia="宋体" w:hAnsi="Times New Roman" w:cs="Times New Roman" w:hint="eastAsia"/>
          <w:sz w:val="24"/>
        </w:rPr>
        <w:lastRenderedPageBreak/>
        <w:t>间接影响。商业信用二次配置成为非金融企业影子银行业务的表现形式之一，数字普惠金融会通过需求与供给两个维度对其发挥作用。具体机制如下：</w:t>
      </w:r>
    </w:p>
    <w:p w14:paraId="2F2B1A1B" w14:textId="21C6DE05" w:rsidR="000665FC" w:rsidRDefault="00852689" w:rsidP="00850447">
      <w:pPr>
        <w:widowControl/>
        <w:spacing w:line="360" w:lineRule="auto"/>
        <w:ind w:firstLine="482"/>
        <w:rPr>
          <w:rFonts w:ascii="Times New Roman" w:eastAsia="宋体" w:hAnsi="Times New Roman" w:cs="Times New Roman"/>
          <w:sz w:val="24"/>
        </w:rPr>
      </w:pPr>
      <w:r w:rsidRPr="00852689">
        <w:rPr>
          <w:rFonts w:ascii="Times New Roman" w:eastAsia="宋体" w:hAnsi="Times New Roman" w:cs="Times New Roman" w:hint="eastAsia"/>
          <w:sz w:val="24"/>
        </w:rPr>
        <w:t>对于商业信用的需求方而言，一方面，随着数字普惠金融的快速发展，银行等金融机构运用机器学习算法</w:t>
      </w:r>
      <w:proofErr w:type="gramStart"/>
      <w:r w:rsidRPr="00852689">
        <w:rPr>
          <w:rFonts w:ascii="Times New Roman" w:eastAsia="宋体" w:hAnsi="Times New Roman" w:cs="Times New Roman" w:hint="eastAsia"/>
          <w:sz w:val="24"/>
        </w:rPr>
        <w:t>训练风控模型</w:t>
      </w:r>
      <w:proofErr w:type="gramEnd"/>
      <w:r w:rsidRPr="00852689">
        <w:rPr>
          <w:rFonts w:ascii="Times New Roman" w:eastAsia="宋体" w:hAnsi="Times New Roman" w:cs="Times New Roman" w:hint="eastAsia"/>
          <w:sz w:val="24"/>
        </w:rPr>
        <w:t>为中小供应商和客户“画像”，不仅可以从财务报表等历史数据中了解其经营状况，还可以从多维度精准分析融资需求与未来发展前景，为欺诈识别、信用风险管理等提供有力支撑，更好地发挥长尾效应；同时，数字技术的应用有效降低了供应链上下游中小企业与银行等金融机构之间的信息不对称，扩大了金融服务覆盖面，从而促使银行等金融机构可以直接将资金配置给供应链上下游中小企业（李建军等，</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；盛天翔和范从来，</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增加了供应链上下游中小企业的融资规模，导致从上市公司获取商业信用的需求减弱。另一方面，根据资源再配置理论，由于商业信用供给方往往处于强势地位，上市公司可能会要求供应链上下游中小企业支付保险溢价和违约溢价，从而提高了商业信用的使用成本（</w:t>
      </w:r>
      <w:proofErr w:type="spellStart"/>
      <w:r w:rsidRPr="00852689">
        <w:rPr>
          <w:rFonts w:ascii="Times New Roman" w:eastAsia="宋体" w:hAnsi="Times New Roman" w:cs="Times New Roman" w:hint="eastAsia"/>
          <w:sz w:val="24"/>
        </w:rPr>
        <w:t>Cunat</w:t>
      </w:r>
      <w:proofErr w:type="spell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2007</w:t>
      </w:r>
      <w:r w:rsidRPr="00852689">
        <w:rPr>
          <w:rFonts w:ascii="Times New Roman" w:eastAsia="宋体" w:hAnsi="Times New Roman" w:cs="Times New Roman" w:hint="eastAsia"/>
          <w:sz w:val="24"/>
        </w:rPr>
        <w:t>；孔东民等，</w:t>
      </w:r>
      <w:r w:rsidRPr="00852689">
        <w:rPr>
          <w:rFonts w:ascii="Times New Roman" w:eastAsia="宋体" w:hAnsi="Times New Roman" w:cs="Times New Roman" w:hint="eastAsia"/>
          <w:sz w:val="24"/>
        </w:rPr>
        <w:t>2021</w:t>
      </w:r>
      <w:r w:rsidRPr="00852689">
        <w:rPr>
          <w:rFonts w:ascii="Times New Roman" w:eastAsia="宋体" w:hAnsi="Times New Roman" w:cs="Times New Roman" w:hint="eastAsia"/>
          <w:sz w:val="24"/>
        </w:rPr>
        <w:t>）。数字普惠金融发展水平不断提高，不仅增强了供应链上下游中小企业的贷款可得性，而且银行等金融机构可以给中小供应商和客户提供多样化的金融服务，使其更容易以较低的资本成本获取资金，导致中小供应商和客户对较高成本的商业信用需求减弱。因此，数字普惠金融的发展能够有效降低中小供应商和客户对商业信用的需求意愿。</w:t>
      </w:r>
    </w:p>
    <w:p w14:paraId="3AE42371" w14:textId="2410B38B" w:rsidR="00852689" w:rsidRPr="00852689" w:rsidRDefault="00852689" w:rsidP="00231399">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对于商业信用的供给方而言，数字普惠金融的发展增强了供应链上下游中小企业获得资金的便利性（李建军等，</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；盛天翔和范从来，</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也降低了其融资成本，改变了“金融机构—上市公司—中小供应商和客户”的传统资金供给模式。中小供应商和客户对商业信用需求的下降会导致上市公司对外提供商业信用的动机减弱，即减弱了其商业信用二次配置的意愿和动机。此外，随着数字普惠金融的发展，金融资源分配的公平性使得上市公司获取超额银行信贷等资金的难度加大，导致上市公司进行商业信用二次配置的能力下降。因此，数字普惠金融的发展通过增强中小供应商和客户的贷款可得性，降低了融资成本，倒</w:t>
      </w:r>
      <w:proofErr w:type="gramStart"/>
      <w:r w:rsidRPr="00852689">
        <w:rPr>
          <w:rFonts w:ascii="Times New Roman" w:eastAsia="宋体" w:hAnsi="Times New Roman" w:cs="Times New Roman" w:hint="eastAsia"/>
          <w:sz w:val="24"/>
        </w:rPr>
        <w:t>逼上市</w:t>
      </w:r>
      <w:proofErr w:type="gramEnd"/>
      <w:r w:rsidRPr="00852689">
        <w:rPr>
          <w:rFonts w:ascii="Times New Roman" w:eastAsia="宋体" w:hAnsi="Times New Roman" w:cs="Times New Roman" w:hint="eastAsia"/>
          <w:sz w:val="24"/>
        </w:rPr>
        <w:t>公司减少商业信用供给，而且金融资源配置的公平性也使得上市公司可用于对外供给的商业信用降低。基于以上分析，本文提出：</w:t>
      </w:r>
    </w:p>
    <w:p w14:paraId="5D306F54" w14:textId="77777777"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lastRenderedPageBreak/>
        <w:t>假说：在其他条件一定的情况下，数字普惠金融的发展有助于降低上市公司商业信用的二次配置。</w:t>
      </w:r>
    </w:p>
    <w:p w14:paraId="262BDC15" w14:textId="0FFCBC5D" w:rsidR="00852689" w:rsidRPr="002A6C7A" w:rsidRDefault="00852689" w:rsidP="002A6C7A">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三、研究设计</w:t>
      </w:r>
    </w:p>
    <w:p w14:paraId="7BA6E10D" w14:textId="77777777" w:rsidR="00852689" w:rsidRPr="00A174D8" w:rsidRDefault="00852689" w:rsidP="00BE72E1">
      <w:pPr>
        <w:widowControl/>
        <w:spacing w:line="360" w:lineRule="auto"/>
        <w:ind w:firstLine="480"/>
        <w:rPr>
          <w:rFonts w:ascii="黑体" w:eastAsia="黑体" w:hAnsi="黑体" w:cs="Times New Roman"/>
          <w:sz w:val="28"/>
          <w:szCs w:val="28"/>
        </w:rPr>
      </w:pPr>
      <w:r w:rsidRPr="00A174D8">
        <w:rPr>
          <w:rFonts w:ascii="黑体" w:eastAsia="黑体" w:hAnsi="黑体" w:cs="Times New Roman" w:hint="eastAsia"/>
          <w:sz w:val="28"/>
          <w:szCs w:val="28"/>
        </w:rPr>
        <w:t>1.</w:t>
      </w:r>
      <w:r w:rsidRPr="00A174D8">
        <w:rPr>
          <w:rFonts w:ascii="黑体" w:eastAsia="黑体" w:hAnsi="黑体" w:cs="Times New Roman" w:hint="eastAsia"/>
          <w:sz w:val="28"/>
          <w:szCs w:val="28"/>
        </w:rPr>
        <w:tab/>
        <w:t>数据来源</w:t>
      </w:r>
    </w:p>
    <w:p w14:paraId="7C494D43" w14:textId="14847C4A" w:rsidR="00852689" w:rsidRPr="00852689" w:rsidRDefault="00852689" w:rsidP="00231399">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本文以</w:t>
      </w:r>
      <w:r w:rsidRPr="00852689">
        <w:rPr>
          <w:rFonts w:ascii="Times New Roman" w:eastAsia="宋体" w:hAnsi="Times New Roman" w:cs="Times New Roman" w:hint="eastAsia"/>
          <w:sz w:val="24"/>
        </w:rPr>
        <w:t>2011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w:t>
      </w:r>
      <w:r w:rsidR="006463C8">
        <w:rPr>
          <w:rFonts w:ascii="Times New Roman" w:eastAsia="宋体" w:hAnsi="Times New Roman" w:cs="Times New Roman"/>
          <w:sz w:val="24"/>
        </w:rPr>
        <w:t>20</w:t>
      </w:r>
      <w:r w:rsidRPr="00852689">
        <w:rPr>
          <w:rFonts w:ascii="Times New Roman" w:eastAsia="宋体" w:hAnsi="Times New Roman" w:cs="Times New Roman" w:hint="eastAsia"/>
          <w:sz w:val="24"/>
        </w:rPr>
        <w:t>年中国</w:t>
      </w:r>
      <w:r w:rsidRPr="00852689">
        <w:rPr>
          <w:rFonts w:ascii="Times New Roman" w:eastAsia="宋体" w:hAnsi="Times New Roman" w:cs="Times New Roman" w:hint="eastAsia"/>
          <w:sz w:val="24"/>
        </w:rPr>
        <w:t>A</w:t>
      </w:r>
      <w:proofErr w:type="gramStart"/>
      <w:r w:rsidRPr="00852689">
        <w:rPr>
          <w:rFonts w:ascii="Times New Roman" w:eastAsia="宋体" w:hAnsi="Times New Roman" w:cs="Times New Roman" w:hint="eastAsia"/>
          <w:sz w:val="24"/>
        </w:rPr>
        <w:t>股非金融</w:t>
      </w:r>
      <w:proofErr w:type="gramEnd"/>
      <w:r w:rsidRPr="00852689">
        <w:rPr>
          <w:rFonts w:ascii="Times New Roman" w:eastAsia="宋体" w:hAnsi="Times New Roman" w:cs="Times New Roman" w:hint="eastAsia"/>
          <w:sz w:val="24"/>
        </w:rPr>
        <w:t>类上市公司为研究对象，选取该样本区间的原因是数字普惠金融指数更新区间为</w:t>
      </w:r>
      <w:r w:rsidRPr="00852689">
        <w:rPr>
          <w:rFonts w:ascii="Times New Roman" w:eastAsia="宋体" w:hAnsi="Times New Roman" w:cs="Times New Roman" w:hint="eastAsia"/>
          <w:sz w:val="24"/>
        </w:rPr>
        <w:t>2011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w:t>
      </w:r>
      <w:r w:rsidR="005A049D">
        <w:rPr>
          <w:rFonts w:ascii="Times New Roman" w:eastAsia="宋体" w:hAnsi="Times New Roman" w:cs="Times New Roman"/>
          <w:sz w:val="24"/>
        </w:rPr>
        <w:t>20</w:t>
      </w:r>
      <w:r w:rsidRPr="00852689">
        <w:rPr>
          <w:rFonts w:ascii="Times New Roman" w:eastAsia="宋体" w:hAnsi="Times New Roman" w:cs="Times New Roman" w:hint="eastAsia"/>
          <w:sz w:val="24"/>
        </w:rPr>
        <w:t>年</w:t>
      </w:r>
      <w:r w:rsidR="005A049D" w:rsidRPr="00EC36F8">
        <w:rPr>
          <w:rFonts w:ascii="Times New Roman" w:eastAsia="宋体" w:hAnsi="Times New Roman" w:cs="Times New Roman" w:hint="eastAsia"/>
          <w:color w:val="FF0000"/>
          <w:sz w:val="24"/>
          <w:rPrChange w:id="1" w:author="liu liu" w:date="2022-06-26T23:03:00Z">
            <w:rPr>
              <w:rFonts w:ascii="Times New Roman" w:eastAsia="宋体" w:hAnsi="Times New Roman" w:cs="Times New Roman" w:hint="eastAsia"/>
              <w:sz w:val="24"/>
            </w:rPr>
          </w:rPrChange>
        </w:rPr>
        <w:t>（本篇文章在原文的基础上更新了两年的数据）</w:t>
      </w:r>
      <w:r w:rsidRPr="00852689">
        <w:rPr>
          <w:rFonts w:ascii="Times New Roman" w:eastAsia="宋体" w:hAnsi="Times New Roman" w:cs="Times New Roman" w:hint="eastAsia"/>
          <w:sz w:val="24"/>
        </w:rPr>
        <w:t>。考虑已有研究证明数字普惠金融对于缓解中小企业融资具有一定积极作用，能够提高其贷款可得性（李建军等，</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；盛天翔和范从来，</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），但数字普惠金融发展对大型企业与中小企业的影响存在非对称性，上市公司总体而言规模较大</w:t>
      </w:r>
      <w:r w:rsidR="00231399">
        <w:rPr>
          <w:rFonts w:ascii="Times New Roman" w:eastAsia="宋体" w:hAnsi="Times New Roman" w:cs="Times New Roman" w:hint="eastAsia"/>
          <w:sz w:val="24"/>
        </w:rPr>
        <w:t>，</w:t>
      </w:r>
      <w:r w:rsidRPr="00852689">
        <w:rPr>
          <w:rFonts w:ascii="Times New Roman" w:eastAsia="宋体" w:hAnsi="Times New Roman" w:cs="Times New Roman" w:hint="eastAsia"/>
          <w:sz w:val="24"/>
        </w:rPr>
        <w:t>市场地位较高，具有融资优势，更有可能利用商业信用进行资金二次配置。因而，本文选择上市公司样本探究数字普惠金融是否影响商业信用二次配置，抑制非金融企业参与影子银行业务</w:t>
      </w:r>
      <w:r w:rsidR="005A049D" w:rsidRPr="00EC36F8">
        <w:rPr>
          <w:rFonts w:ascii="Times New Roman" w:eastAsia="宋体" w:hAnsi="Times New Roman" w:cs="Times New Roman" w:hint="eastAsia"/>
          <w:sz w:val="24"/>
          <w:highlight w:val="yellow"/>
          <w:rPrChange w:id="2" w:author="liu liu" w:date="2022-06-26T23:04:00Z">
            <w:rPr>
              <w:rFonts w:ascii="Times New Roman" w:eastAsia="宋体" w:hAnsi="Times New Roman" w:cs="Times New Roman" w:hint="eastAsia"/>
              <w:sz w:val="24"/>
            </w:rPr>
          </w:rPrChange>
        </w:rPr>
        <w:t>（</w:t>
      </w:r>
      <w:r w:rsidR="008964B0" w:rsidRPr="00EC36F8">
        <w:rPr>
          <w:rFonts w:ascii="Times New Roman" w:eastAsia="宋体" w:hAnsi="Times New Roman" w:cs="Times New Roman" w:hint="eastAsia"/>
          <w:sz w:val="24"/>
          <w:highlight w:val="yellow"/>
          <w:rPrChange w:id="3" w:author="liu liu" w:date="2022-06-26T23:04:00Z">
            <w:rPr>
              <w:rFonts w:ascii="Times New Roman" w:eastAsia="宋体" w:hAnsi="Times New Roman" w:cs="Times New Roman" w:hint="eastAsia"/>
              <w:sz w:val="24"/>
            </w:rPr>
          </w:rPrChange>
        </w:rPr>
        <w:t>这里</w:t>
      </w:r>
      <w:r w:rsidR="005A049D" w:rsidRPr="00EC36F8">
        <w:rPr>
          <w:rFonts w:ascii="Times New Roman" w:eastAsia="宋体" w:hAnsi="Times New Roman" w:cs="Times New Roman" w:hint="eastAsia"/>
          <w:sz w:val="24"/>
          <w:highlight w:val="yellow"/>
          <w:rPrChange w:id="4" w:author="liu liu" w:date="2022-06-26T23:04:00Z">
            <w:rPr>
              <w:rFonts w:ascii="Times New Roman" w:eastAsia="宋体" w:hAnsi="Times New Roman" w:cs="Times New Roman" w:hint="eastAsia"/>
              <w:sz w:val="24"/>
            </w:rPr>
          </w:rPrChange>
        </w:rPr>
        <w:t>有同学疑惑为什么仅从上市企业的角度进行实证研究，有一个重要的原因是上市公司的数据可获得性更高）</w:t>
      </w:r>
      <w:r w:rsidRPr="00852689">
        <w:rPr>
          <w:rFonts w:ascii="Times New Roman" w:eastAsia="宋体" w:hAnsi="Times New Roman" w:cs="Times New Roman" w:hint="eastAsia"/>
          <w:sz w:val="24"/>
        </w:rPr>
        <w:t>。数字普惠金融发展指数来自《北京大学数字普惠金融指数（</w:t>
      </w:r>
      <w:r w:rsidRPr="00852689">
        <w:rPr>
          <w:rFonts w:ascii="Times New Roman" w:eastAsia="宋体" w:hAnsi="Times New Roman" w:cs="Times New Roman" w:hint="eastAsia"/>
          <w:sz w:val="24"/>
        </w:rPr>
        <w:t>2011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w:t>
      </w:r>
      <w:r w:rsidR="00231399">
        <w:rPr>
          <w:rFonts w:ascii="Times New Roman" w:eastAsia="宋体" w:hAnsi="Times New Roman" w:cs="Times New Roman"/>
          <w:sz w:val="24"/>
        </w:rPr>
        <w:t>20</w:t>
      </w:r>
      <w:r w:rsidRPr="00852689">
        <w:rPr>
          <w:rFonts w:ascii="Times New Roman" w:eastAsia="宋体" w:hAnsi="Times New Roman" w:cs="Times New Roman" w:hint="eastAsia"/>
          <w:sz w:val="24"/>
        </w:rPr>
        <w:t>）》，财务数据来源于国泰安</w:t>
      </w:r>
      <w:r w:rsidRPr="00852689">
        <w:rPr>
          <w:rFonts w:ascii="Times New Roman" w:eastAsia="宋体" w:hAnsi="Times New Roman" w:cs="Times New Roman" w:hint="eastAsia"/>
          <w:sz w:val="24"/>
        </w:rPr>
        <w:t>CSMAR</w:t>
      </w:r>
      <w:r w:rsidRPr="00852689">
        <w:rPr>
          <w:rFonts w:ascii="Times New Roman" w:eastAsia="宋体" w:hAnsi="Times New Roman" w:cs="Times New Roman" w:hint="eastAsia"/>
          <w:sz w:val="24"/>
        </w:rPr>
        <w:t>数据库。本文按照如下流程进行样本筛选：剔除金融行业样本；剔除</w:t>
      </w:r>
      <w:r w:rsidRPr="00852689">
        <w:rPr>
          <w:rFonts w:ascii="Times New Roman" w:eastAsia="宋体" w:hAnsi="Times New Roman" w:cs="Times New Roman" w:hint="eastAsia"/>
          <w:sz w:val="24"/>
        </w:rPr>
        <w:t>ST</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PT</w:t>
      </w:r>
      <w:r w:rsidRPr="00852689">
        <w:rPr>
          <w:rFonts w:ascii="Times New Roman" w:eastAsia="宋体" w:hAnsi="Times New Roman" w:cs="Times New Roman" w:hint="eastAsia"/>
          <w:sz w:val="24"/>
        </w:rPr>
        <w:t>上市公司；剔除净资产小于</w:t>
      </w:r>
      <w:r w:rsidRPr="00852689">
        <w:rPr>
          <w:rFonts w:ascii="Times New Roman" w:eastAsia="宋体" w:hAnsi="Times New Roman" w:cs="Times New Roman" w:hint="eastAsia"/>
          <w:sz w:val="24"/>
        </w:rPr>
        <w:t>0</w:t>
      </w:r>
      <w:r w:rsidRPr="00852689">
        <w:rPr>
          <w:rFonts w:ascii="Times New Roman" w:eastAsia="宋体" w:hAnsi="Times New Roman" w:cs="Times New Roman" w:hint="eastAsia"/>
          <w:sz w:val="24"/>
        </w:rPr>
        <w:t>的样本；剔除数据缺失样本。对连续型变量进行前后</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的</w:t>
      </w:r>
      <w:proofErr w:type="spellStart"/>
      <w:r w:rsidRPr="00852689">
        <w:rPr>
          <w:rFonts w:ascii="Times New Roman" w:eastAsia="宋体" w:hAnsi="Times New Roman" w:cs="Times New Roman" w:hint="eastAsia"/>
          <w:sz w:val="24"/>
        </w:rPr>
        <w:t>Winsorize</w:t>
      </w:r>
      <w:proofErr w:type="spellEnd"/>
      <w:r w:rsidRPr="00852689">
        <w:rPr>
          <w:rFonts w:ascii="Times New Roman" w:eastAsia="宋体" w:hAnsi="Times New Roman" w:cs="Times New Roman" w:hint="eastAsia"/>
          <w:sz w:val="24"/>
        </w:rPr>
        <w:t>处理，总共得到</w:t>
      </w:r>
      <w:r w:rsidR="00457A6B" w:rsidRPr="00457A6B">
        <w:rPr>
          <w:rFonts w:ascii="Times New Roman" w:eastAsia="宋体" w:hAnsi="Times New Roman" w:cs="Times New Roman"/>
          <w:sz w:val="24"/>
        </w:rPr>
        <w:t>25142</w:t>
      </w:r>
      <w:r w:rsidRPr="00852689">
        <w:rPr>
          <w:rFonts w:ascii="Times New Roman" w:eastAsia="宋体" w:hAnsi="Times New Roman" w:cs="Times New Roman" w:hint="eastAsia"/>
          <w:sz w:val="24"/>
        </w:rPr>
        <w:t>个观测样本。</w:t>
      </w:r>
    </w:p>
    <w:p w14:paraId="23260F4F" w14:textId="77777777" w:rsidR="00852689" w:rsidRPr="00A174D8" w:rsidRDefault="00852689" w:rsidP="00BE72E1">
      <w:pPr>
        <w:widowControl/>
        <w:spacing w:line="360" w:lineRule="auto"/>
        <w:ind w:firstLine="480"/>
        <w:rPr>
          <w:rFonts w:ascii="黑体" w:eastAsia="黑体" w:hAnsi="黑体" w:cs="Times New Roman"/>
          <w:sz w:val="28"/>
          <w:szCs w:val="28"/>
        </w:rPr>
      </w:pPr>
      <w:r w:rsidRPr="00A174D8">
        <w:rPr>
          <w:rFonts w:ascii="黑体" w:eastAsia="黑体" w:hAnsi="黑体" w:cs="Times New Roman" w:hint="eastAsia"/>
          <w:sz w:val="28"/>
          <w:szCs w:val="28"/>
        </w:rPr>
        <w:t>2.</w:t>
      </w:r>
      <w:r w:rsidRPr="00A174D8">
        <w:rPr>
          <w:rFonts w:ascii="黑体" w:eastAsia="黑体" w:hAnsi="黑体" w:cs="Times New Roman" w:hint="eastAsia"/>
          <w:sz w:val="28"/>
          <w:szCs w:val="28"/>
        </w:rPr>
        <w:tab/>
        <w:t>变量定义</w:t>
      </w:r>
    </w:p>
    <w:p w14:paraId="062608DE" w14:textId="43052E21"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）数字普惠金融。借鉴郭峰等（</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），数字普惠金融发展的衡量方式采用北京大学数字普惠金融指数，并取自然对数。数字普惠金融指数是通过</w:t>
      </w:r>
      <w:proofErr w:type="gramStart"/>
      <w:r w:rsidRPr="00852689">
        <w:rPr>
          <w:rFonts w:ascii="Times New Roman" w:eastAsia="宋体" w:hAnsi="Times New Roman" w:cs="Times New Roman" w:hint="eastAsia"/>
          <w:sz w:val="24"/>
        </w:rPr>
        <w:t>蚂蚁金服</w:t>
      </w:r>
      <w:proofErr w:type="gramEnd"/>
      <w:r w:rsidRPr="00852689">
        <w:rPr>
          <w:rFonts w:ascii="Times New Roman" w:eastAsia="宋体" w:hAnsi="Times New Roman" w:cs="Times New Roman" w:hint="eastAsia"/>
          <w:sz w:val="24"/>
        </w:rPr>
        <w:t>在微观用户层面建立的大数据指数</w:t>
      </w:r>
      <w:r w:rsidR="00BE52E6">
        <w:rPr>
          <w:rFonts w:ascii="Times New Roman" w:eastAsia="宋体" w:hAnsi="Times New Roman" w:cs="Times New Roman" w:hint="eastAsia"/>
          <w:sz w:val="24"/>
        </w:rPr>
        <w:t>，</w:t>
      </w:r>
      <w:r w:rsidRPr="00852689">
        <w:rPr>
          <w:rFonts w:ascii="Times New Roman" w:eastAsia="宋体" w:hAnsi="Times New Roman" w:cs="Times New Roman" w:hint="eastAsia"/>
          <w:sz w:val="24"/>
        </w:rPr>
        <w:t>采用多层级指标体系综合形成（张勋等，</w:t>
      </w:r>
      <w:r w:rsidRPr="00852689">
        <w:rPr>
          <w:rFonts w:ascii="Times New Roman" w:eastAsia="宋体" w:hAnsi="Times New Roman" w:cs="Times New Roman" w:hint="eastAsia"/>
          <w:sz w:val="24"/>
        </w:rPr>
        <w:t>2019</w:t>
      </w:r>
      <w:r w:rsidRPr="00852689">
        <w:rPr>
          <w:rFonts w:ascii="Times New Roman" w:eastAsia="宋体" w:hAnsi="Times New Roman" w:cs="Times New Roman" w:hint="eastAsia"/>
          <w:sz w:val="24"/>
        </w:rPr>
        <w:t>；盛天翔和范从来，</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），具有较高的可靠性和权威性。该指数为省级层面的面板数据，相对客观地反映了地区层面数字普惠金融发展水平。</w:t>
      </w:r>
    </w:p>
    <w:p w14:paraId="6D4E352F" w14:textId="6D7977E1" w:rsidR="00852689" w:rsidRPr="00852689" w:rsidRDefault="00852689" w:rsidP="00BE52E6">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00BE52E6">
        <w:rPr>
          <w:rFonts w:ascii="Times New Roman" w:eastAsia="宋体" w:hAnsi="Times New Roman" w:cs="Times New Roman" w:hint="eastAsia"/>
          <w:sz w:val="24"/>
        </w:rPr>
        <w:t>）</w:t>
      </w:r>
      <w:r w:rsidRPr="00852689">
        <w:rPr>
          <w:rFonts w:ascii="Times New Roman" w:eastAsia="宋体" w:hAnsi="Times New Roman" w:cs="Times New Roman" w:hint="eastAsia"/>
          <w:sz w:val="24"/>
        </w:rPr>
        <w:t>商业信用。参考陈胜蓝和刘晓玲（</w:t>
      </w:r>
      <w:r w:rsidRPr="00852689">
        <w:rPr>
          <w:rFonts w:ascii="Times New Roman" w:eastAsia="宋体" w:hAnsi="Times New Roman" w:cs="Times New Roman" w:hint="eastAsia"/>
          <w:sz w:val="24"/>
        </w:rPr>
        <w:t>2018</w:t>
      </w:r>
      <w:r w:rsidRPr="00852689">
        <w:rPr>
          <w:rFonts w:ascii="Times New Roman" w:eastAsia="宋体" w:hAnsi="Times New Roman" w:cs="Times New Roman" w:hint="eastAsia"/>
          <w:sz w:val="24"/>
        </w:rPr>
        <w:t>）对商业信用的定义，本文采用两种方式定义商业信用：一是以营业成本为基础定义，计算方法为：（应收账款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应收票据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营业成本；二是以营业收入为基础定义，计算方法为：（应收账款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w:t>
      </w:r>
      <w:r w:rsidRPr="00852689">
        <w:rPr>
          <w:rFonts w:ascii="Times New Roman" w:eastAsia="宋体" w:hAnsi="Times New Roman" w:cs="Times New Roman" w:hint="eastAsia"/>
          <w:sz w:val="24"/>
        </w:rPr>
        <w:lastRenderedPageBreak/>
        <w:t>收票据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营业收入。此外，本文也借鉴孙昌玲等（</w:t>
      </w:r>
      <w:r w:rsidRPr="00852689">
        <w:rPr>
          <w:rFonts w:ascii="Times New Roman" w:eastAsia="宋体" w:hAnsi="Times New Roman" w:cs="Times New Roman" w:hint="eastAsia"/>
          <w:sz w:val="24"/>
        </w:rPr>
        <w:t>2021</w:t>
      </w:r>
      <w:r w:rsidRPr="00852689">
        <w:rPr>
          <w:rFonts w:ascii="Times New Roman" w:eastAsia="宋体" w:hAnsi="Times New Roman" w:cs="Times New Roman" w:hint="eastAsia"/>
          <w:sz w:val="24"/>
        </w:rPr>
        <w:t>）的做法，进一步采用商业信用净额衡量，以增强结果的稳健性，计算公式分别为：（应收账款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应收票据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应付票据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营业收入、（应收账款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应收票据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应付账款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应付票据</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预收账款）</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营业成本。</w:t>
      </w:r>
    </w:p>
    <w:p w14:paraId="0B8FBA04" w14:textId="56541023" w:rsidR="00852689" w:rsidRPr="00852689" w:rsidRDefault="00852689" w:rsidP="00933248">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）控制变量。参考已有文献（张新民等，</w:t>
      </w:r>
      <w:r w:rsidRPr="00852689">
        <w:rPr>
          <w:rFonts w:ascii="Times New Roman" w:eastAsia="宋体" w:hAnsi="Times New Roman" w:cs="Times New Roman" w:hint="eastAsia"/>
          <w:sz w:val="24"/>
        </w:rPr>
        <w:t>2012</w:t>
      </w:r>
      <w:r w:rsidRPr="00852689">
        <w:rPr>
          <w:rFonts w:ascii="Times New Roman" w:eastAsia="宋体" w:hAnsi="Times New Roman" w:cs="Times New Roman" w:hint="eastAsia"/>
          <w:sz w:val="24"/>
        </w:rPr>
        <w:t>；王彦超，</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），考虑到可能有其他因素影响企业商业信用配置，本文加入以下控制变量：总资产报酬率（</w:t>
      </w:r>
      <w:r w:rsidRPr="00852689">
        <w:rPr>
          <w:rFonts w:ascii="Times New Roman" w:eastAsia="宋体" w:hAnsi="Times New Roman" w:cs="Times New Roman" w:hint="eastAsia"/>
          <w:sz w:val="24"/>
        </w:rPr>
        <w:t>ROA</w:t>
      </w:r>
      <w:r w:rsidRPr="00852689">
        <w:rPr>
          <w:rFonts w:ascii="Times New Roman" w:eastAsia="宋体" w:hAnsi="Times New Roman" w:cs="Times New Roman" w:hint="eastAsia"/>
          <w:sz w:val="24"/>
        </w:rPr>
        <w:t>）、资产负债率（</w:t>
      </w:r>
      <w:r w:rsidRPr="00852689">
        <w:rPr>
          <w:rFonts w:ascii="Times New Roman" w:eastAsia="宋体" w:hAnsi="Times New Roman" w:cs="Times New Roman" w:hint="eastAsia"/>
          <w:sz w:val="24"/>
        </w:rPr>
        <w:t>LEV</w:t>
      </w:r>
      <w:r w:rsidRPr="00852689">
        <w:rPr>
          <w:rFonts w:ascii="Times New Roman" w:eastAsia="宋体" w:hAnsi="Times New Roman" w:cs="Times New Roman" w:hint="eastAsia"/>
          <w:sz w:val="24"/>
        </w:rPr>
        <w:t>）、固定资产（</w:t>
      </w:r>
      <w:r w:rsidRPr="00852689">
        <w:rPr>
          <w:rFonts w:ascii="Times New Roman" w:eastAsia="宋体" w:hAnsi="Times New Roman" w:cs="Times New Roman" w:hint="eastAsia"/>
          <w:sz w:val="24"/>
        </w:rPr>
        <w:t>TANG</w:t>
      </w:r>
      <w:r w:rsidRPr="00852689">
        <w:rPr>
          <w:rFonts w:ascii="Times New Roman" w:eastAsia="宋体" w:hAnsi="Times New Roman" w:cs="Times New Roman" w:hint="eastAsia"/>
          <w:sz w:val="24"/>
        </w:rPr>
        <w:t>）、公司规模（</w:t>
      </w:r>
      <w:r w:rsidRPr="00852689">
        <w:rPr>
          <w:rFonts w:ascii="Times New Roman" w:eastAsia="宋体" w:hAnsi="Times New Roman" w:cs="Times New Roman" w:hint="eastAsia"/>
          <w:sz w:val="24"/>
        </w:rPr>
        <w:t>SIZE</w:t>
      </w:r>
      <w:r w:rsidRPr="00852689">
        <w:rPr>
          <w:rFonts w:ascii="Times New Roman" w:eastAsia="宋体" w:hAnsi="Times New Roman" w:cs="Times New Roman" w:hint="eastAsia"/>
          <w:sz w:val="24"/>
        </w:rPr>
        <w:t>）、经营活动现金流量（</w:t>
      </w:r>
      <w:r w:rsidRPr="00852689">
        <w:rPr>
          <w:rFonts w:ascii="Times New Roman" w:eastAsia="宋体" w:hAnsi="Times New Roman" w:cs="Times New Roman" w:hint="eastAsia"/>
          <w:sz w:val="24"/>
        </w:rPr>
        <w:t>OCF</w:t>
      </w:r>
      <w:r w:rsidRPr="00852689">
        <w:rPr>
          <w:rFonts w:ascii="Times New Roman" w:eastAsia="宋体" w:hAnsi="Times New Roman" w:cs="Times New Roman" w:hint="eastAsia"/>
          <w:sz w:val="24"/>
        </w:rPr>
        <w:t>）、公司成长性（</w:t>
      </w:r>
      <w:r w:rsidRPr="00852689">
        <w:rPr>
          <w:rFonts w:ascii="Times New Roman" w:eastAsia="宋体" w:hAnsi="Times New Roman" w:cs="Times New Roman" w:hint="eastAsia"/>
          <w:sz w:val="24"/>
        </w:rPr>
        <w:t>GROW</w:t>
      </w:r>
      <w:r w:rsidRPr="00852689">
        <w:rPr>
          <w:rFonts w:ascii="Times New Roman" w:eastAsia="宋体" w:hAnsi="Times New Roman" w:cs="Times New Roman" w:hint="eastAsia"/>
          <w:sz w:val="24"/>
        </w:rPr>
        <w:t>）、公司年龄（</w:t>
      </w:r>
      <w:r w:rsidRPr="00852689">
        <w:rPr>
          <w:rFonts w:ascii="Times New Roman" w:eastAsia="宋体" w:hAnsi="Times New Roman" w:cs="Times New Roman" w:hint="eastAsia"/>
          <w:sz w:val="24"/>
        </w:rPr>
        <w:t>AGE</w:t>
      </w:r>
      <w:r w:rsidRPr="00852689">
        <w:rPr>
          <w:rFonts w:ascii="Times New Roman" w:eastAsia="宋体" w:hAnsi="Times New Roman" w:cs="Times New Roman" w:hint="eastAsia"/>
          <w:sz w:val="24"/>
        </w:rPr>
        <w:t>）、独立董事占比（</w:t>
      </w:r>
      <w:r w:rsidRPr="00852689">
        <w:rPr>
          <w:rFonts w:ascii="Times New Roman" w:eastAsia="宋体" w:hAnsi="Times New Roman" w:cs="Times New Roman" w:hint="eastAsia"/>
          <w:sz w:val="24"/>
        </w:rPr>
        <w:t>INDIR</w:t>
      </w:r>
      <w:r w:rsidRPr="00852689">
        <w:rPr>
          <w:rFonts w:ascii="Times New Roman" w:eastAsia="宋体" w:hAnsi="Times New Roman" w:cs="Times New Roman" w:hint="eastAsia"/>
          <w:sz w:val="24"/>
        </w:rPr>
        <w:t>）、产权性质（</w:t>
      </w:r>
      <w:r w:rsidRPr="00852689">
        <w:rPr>
          <w:rFonts w:ascii="Times New Roman" w:eastAsia="宋体" w:hAnsi="Times New Roman" w:cs="Times New Roman" w:hint="eastAsia"/>
          <w:sz w:val="24"/>
        </w:rPr>
        <w:t>SOE</w:t>
      </w:r>
      <w:r w:rsidRPr="00852689">
        <w:rPr>
          <w:rFonts w:ascii="Times New Roman" w:eastAsia="宋体" w:hAnsi="Times New Roman" w:cs="Times New Roman" w:hint="eastAsia"/>
          <w:sz w:val="24"/>
        </w:rPr>
        <w:t>）、托宾</w:t>
      </w:r>
      <w:r w:rsidRPr="00852689">
        <w:rPr>
          <w:rFonts w:ascii="Times New Roman" w:eastAsia="宋体" w:hAnsi="Times New Roman" w:cs="Times New Roman" w:hint="eastAsia"/>
          <w:sz w:val="24"/>
        </w:rPr>
        <w:t>Q</w:t>
      </w:r>
      <w:r w:rsidRPr="00852689">
        <w:rPr>
          <w:rFonts w:ascii="Times New Roman" w:eastAsia="宋体" w:hAnsi="Times New Roman" w:cs="Times New Roman" w:hint="eastAsia"/>
          <w:sz w:val="24"/>
        </w:rPr>
        <w:t>值（</w:t>
      </w:r>
      <w:r w:rsidRPr="00852689">
        <w:rPr>
          <w:rFonts w:ascii="Times New Roman" w:eastAsia="宋体" w:hAnsi="Times New Roman" w:cs="Times New Roman" w:hint="eastAsia"/>
          <w:sz w:val="24"/>
        </w:rPr>
        <w:t>TOBINQ</w:t>
      </w:r>
      <w:r w:rsidRPr="00852689">
        <w:rPr>
          <w:rFonts w:ascii="Times New Roman" w:eastAsia="宋体" w:hAnsi="Times New Roman" w:cs="Times New Roman" w:hint="eastAsia"/>
          <w:sz w:val="24"/>
        </w:rPr>
        <w:t>），以及行业、年度和省份固定效应等。</w:t>
      </w:r>
    </w:p>
    <w:p w14:paraId="23DFEC58" w14:textId="77777777" w:rsidR="00852689" w:rsidRPr="00A174D8" w:rsidRDefault="00852689" w:rsidP="00BE72E1">
      <w:pPr>
        <w:widowControl/>
        <w:spacing w:line="360" w:lineRule="auto"/>
        <w:ind w:firstLine="480"/>
        <w:rPr>
          <w:rFonts w:ascii="黑体" w:eastAsia="黑体" w:hAnsi="黑体" w:cs="Times New Roman"/>
          <w:sz w:val="28"/>
          <w:szCs w:val="28"/>
        </w:rPr>
      </w:pPr>
      <w:r w:rsidRPr="00A174D8">
        <w:rPr>
          <w:rFonts w:ascii="黑体" w:eastAsia="黑体" w:hAnsi="黑体" w:cs="Times New Roman" w:hint="eastAsia"/>
          <w:sz w:val="28"/>
          <w:szCs w:val="28"/>
        </w:rPr>
        <w:t>3.</w:t>
      </w:r>
      <w:r w:rsidRPr="00A174D8">
        <w:rPr>
          <w:rFonts w:ascii="黑体" w:eastAsia="黑体" w:hAnsi="黑体" w:cs="Times New Roman" w:hint="eastAsia"/>
          <w:sz w:val="28"/>
          <w:szCs w:val="28"/>
        </w:rPr>
        <w:tab/>
        <w:t>实证模型</w:t>
      </w:r>
    </w:p>
    <w:p w14:paraId="6070727E" w14:textId="0DA31C14" w:rsidR="00852689" w:rsidRPr="00852689" w:rsidRDefault="00852689" w:rsidP="00094AA0">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为了检验数字普惠金融对商业信用配置的影响，本文构建如下回归模型：</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812"/>
        <w:gridCol w:w="1553"/>
      </w:tblGrid>
      <w:tr w:rsidR="00852689" w:rsidRPr="00852689" w14:paraId="63BCF004" w14:textId="77777777" w:rsidTr="000A3C9D">
        <w:tc>
          <w:tcPr>
            <w:tcW w:w="1413" w:type="dxa"/>
          </w:tcPr>
          <w:p w14:paraId="54E525B0" w14:textId="77777777" w:rsidR="00852689" w:rsidRPr="00852689" w:rsidRDefault="00852689" w:rsidP="00BE72E1">
            <w:pPr>
              <w:widowControl/>
              <w:spacing w:line="360" w:lineRule="auto"/>
              <w:ind w:firstLine="480"/>
              <w:rPr>
                <w:rFonts w:cs="Times New Roman"/>
              </w:rPr>
            </w:pPr>
            <w:bookmarkStart w:id="5" w:name="_Hlk106312537"/>
          </w:p>
        </w:tc>
        <w:tc>
          <w:tcPr>
            <w:tcW w:w="5812" w:type="dxa"/>
          </w:tcPr>
          <w:p w14:paraId="75E3A993" w14:textId="77777777" w:rsidR="00852689" w:rsidRPr="00852689" w:rsidRDefault="005716AF" w:rsidP="00BE72E1">
            <w:pPr>
              <w:widowControl/>
              <w:spacing w:line="360" w:lineRule="auto"/>
              <w:ind w:firstLine="480"/>
              <w:rPr>
                <w:rFonts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TC</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0</m:t>
                    </m:r>
                  </m:sub>
                </m:sSub>
                <m:r>
                  <w:rPr>
                    <w:rFonts w:ascii="Cambria Math" w:hAnsi="Cambria Math" w:cs="Times New Roman"/>
                  </w:rPr>
                  <m:t>+</m:t>
                </m:r>
                <w:bookmarkStart w:id="6" w:name="_Hlk106691401"/>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w:bookmarkEnd w:id="6"/>
                <m:sSub>
                  <m:sSubPr>
                    <m:ctrlPr>
                      <w:rPr>
                        <w:rFonts w:ascii="Cambria Math" w:hAnsi="Cambria Math" w:cs="Times New Roman"/>
                        <w:i/>
                      </w:rPr>
                    </m:ctrlPr>
                  </m:sSubPr>
                  <m:e>
                    <m:r>
                      <w:rPr>
                        <w:rFonts w:ascii="Cambria Math" w:hAnsi="Cambria Math" w:cs="Times New Roman"/>
                      </w:rPr>
                      <m:t>FINDEX</m:t>
                    </m:r>
                  </m:e>
                  <m:sub>
                    <m:r>
                      <w:rPr>
                        <w:rFonts w:ascii="Cambria Math" w:hAnsi="Cambria Math" w:cs="Times New Roman"/>
                      </w:rPr>
                      <m:t>m,t</m:t>
                    </m:r>
                  </m:sub>
                </m:sSub>
                <m:r>
                  <w:rPr>
                    <w:rFonts w:ascii="Cambria Math" w:hAnsi="Cambria Math" w:cs="Times New Roman"/>
                  </w:rPr>
                  <m:t>+</m:t>
                </m:r>
                <m:r>
                  <m:rPr>
                    <m:sty m:val="p"/>
                  </m:rPr>
                  <w:rPr>
                    <w:rFonts w:ascii="Cambria Math" w:hAnsi="Cambria Math" w:cs="Times New Roman"/>
                  </w:rPr>
                  <m:t>Σ</m:t>
                </m:r>
                <m:sSub>
                  <m:sSubPr>
                    <m:ctrlPr>
                      <w:rPr>
                        <w:rFonts w:ascii="Cambria Math" w:hAnsi="Cambria Math" w:cs="Times New Roman"/>
                      </w:rPr>
                    </m:ctrlPr>
                  </m:sSubPr>
                  <m:e>
                    <m:r>
                      <w:rPr>
                        <w:rFonts w:ascii="Cambria Math" w:hAnsi="Cambria Math" w:cs="Times New Roman"/>
                      </w:rPr>
                      <m:t>CONTROLS</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i,t</m:t>
                    </m:r>
                  </m:sub>
                </m:sSub>
              </m:oMath>
            </m:oMathPara>
          </w:p>
        </w:tc>
        <w:tc>
          <w:tcPr>
            <w:tcW w:w="1553" w:type="dxa"/>
          </w:tcPr>
          <w:p w14:paraId="39ED6809" w14:textId="77777777" w:rsidR="00852689" w:rsidRPr="00852689" w:rsidRDefault="00852689" w:rsidP="00BE72E1">
            <w:pPr>
              <w:widowControl/>
              <w:spacing w:line="360" w:lineRule="auto"/>
              <w:ind w:firstLine="480"/>
              <w:jc w:val="right"/>
              <w:rPr>
                <w:rFonts w:cs="Times New Roman"/>
              </w:rPr>
            </w:pPr>
            <w:r w:rsidRPr="00852689">
              <w:rPr>
                <w:rFonts w:cs="Times New Roman" w:hint="eastAsia"/>
              </w:rPr>
              <w:t>（</w:t>
            </w:r>
            <w:r w:rsidRPr="00852689">
              <w:rPr>
                <w:rFonts w:cs="Times New Roman" w:hint="eastAsia"/>
              </w:rPr>
              <w:t>1</w:t>
            </w:r>
            <w:r w:rsidRPr="00852689">
              <w:rPr>
                <w:rFonts w:cs="Times New Roman" w:hint="eastAsia"/>
              </w:rPr>
              <w:t>）</w:t>
            </w:r>
          </w:p>
        </w:tc>
      </w:tr>
    </w:tbl>
    <w:bookmarkEnd w:id="5"/>
    <w:p w14:paraId="4FC82A0A" w14:textId="22B7DD88" w:rsidR="00852689" w:rsidRPr="00852689" w:rsidRDefault="00852689" w:rsidP="00094AA0">
      <w:pPr>
        <w:widowControl/>
        <w:spacing w:line="360" w:lineRule="auto"/>
        <w:ind w:firstLine="420"/>
        <w:rPr>
          <w:rFonts w:ascii="Times New Roman" w:eastAsia="宋体" w:hAnsi="Times New Roman" w:cs="Times New Roman"/>
          <w:sz w:val="24"/>
        </w:rPr>
      </w:pPr>
      <w:r w:rsidRPr="00852689">
        <w:rPr>
          <w:rFonts w:ascii="Times New Roman" w:eastAsia="宋体" w:hAnsi="Times New Roman" w:cs="Times New Roman" w:hint="eastAsia"/>
          <w:sz w:val="24"/>
        </w:rPr>
        <w:t>其中，</w:t>
      </w:r>
      <w:r w:rsidRPr="00852689">
        <w:rPr>
          <w:rFonts w:ascii="Times New Roman" w:eastAsia="宋体" w:hAnsi="Times New Roman" w:cs="Times New Roman" w:hint="eastAsia"/>
          <w:sz w:val="24"/>
        </w:rPr>
        <w:t>TC</w:t>
      </w:r>
      <w:r w:rsidRPr="00852689">
        <w:rPr>
          <w:rFonts w:ascii="Times New Roman" w:eastAsia="宋体" w:hAnsi="Times New Roman" w:cs="Times New Roman" w:hint="eastAsia"/>
          <w:sz w:val="24"/>
        </w:rPr>
        <w:t>为商业信用配置的代理变量，</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为数字普惠金融的代理变量，</w:t>
      </w:r>
      <w:r w:rsidRPr="00852689">
        <w:rPr>
          <w:rFonts w:ascii="Times New Roman" w:eastAsia="宋体" w:hAnsi="Times New Roman" w:cs="Times New Roman" w:hint="eastAsia"/>
          <w:sz w:val="24"/>
        </w:rPr>
        <w:t>CONTROLS</w:t>
      </w:r>
      <w:r w:rsidRPr="00852689">
        <w:rPr>
          <w:rFonts w:ascii="Times New Roman" w:eastAsia="宋体" w:hAnsi="Times New Roman" w:cs="Times New Roman" w:hint="eastAsia"/>
          <w:sz w:val="24"/>
        </w:rPr>
        <w:t>为回归分析中涉及的控制变量。本文主要关注系数</w:t>
      </w:r>
      <m:oMath>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oMath>
      <w:r w:rsidRPr="00852689">
        <w:rPr>
          <w:rFonts w:ascii="Times New Roman" w:eastAsia="宋体" w:hAnsi="Times New Roman" w:cs="Times New Roman" w:hint="eastAsia"/>
          <w:sz w:val="24"/>
        </w:rPr>
        <w:t>，如果</w:t>
      </w:r>
      <m:oMath>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oMath>
      <w:r w:rsidRPr="00852689">
        <w:rPr>
          <w:rFonts w:ascii="Times New Roman" w:eastAsia="宋体" w:hAnsi="Times New Roman" w:cs="Times New Roman" w:hint="eastAsia"/>
          <w:sz w:val="24"/>
        </w:rPr>
        <w:t>显著小于</w:t>
      </w:r>
      <w:r w:rsidRPr="00852689">
        <w:rPr>
          <w:rFonts w:ascii="Times New Roman" w:eastAsia="宋体" w:hAnsi="Times New Roman" w:cs="Times New Roman" w:hint="eastAsia"/>
          <w:sz w:val="24"/>
        </w:rPr>
        <w:t>0</w:t>
      </w:r>
      <w:r w:rsidRPr="00852689">
        <w:rPr>
          <w:rFonts w:ascii="Times New Roman" w:eastAsia="宋体" w:hAnsi="Times New Roman" w:cs="Times New Roman" w:hint="eastAsia"/>
          <w:sz w:val="24"/>
        </w:rPr>
        <w:t>，说明数字普惠金融与上市公司的商业信用配置呈负相关，进而支持本文的假说。</w:t>
      </w:r>
    </w:p>
    <w:p w14:paraId="4D01A523" w14:textId="59E88C66" w:rsidR="00852689" w:rsidRPr="002A6C7A" w:rsidRDefault="00852689" w:rsidP="002A6C7A">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四、实证结果</w:t>
      </w:r>
    </w:p>
    <w:p w14:paraId="532911F2" w14:textId="77777777" w:rsidR="00852689" w:rsidRPr="00A174D8" w:rsidRDefault="00852689" w:rsidP="00BE72E1">
      <w:pPr>
        <w:widowControl/>
        <w:spacing w:line="360" w:lineRule="auto"/>
        <w:ind w:firstLine="480"/>
        <w:rPr>
          <w:rFonts w:ascii="黑体" w:eastAsia="黑体" w:hAnsi="黑体" w:cs="Times New Roman"/>
          <w:sz w:val="28"/>
          <w:szCs w:val="28"/>
        </w:rPr>
      </w:pPr>
      <w:r w:rsidRPr="00A174D8">
        <w:rPr>
          <w:rFonts w:ascii="黑体" w:eastAsia="黑体" w:hAnsi="黑体" w:cs="Times New Roman" w:hint="eastAsia"/>
          <w:sz w:val="28"/>
          <w:szCs w:val="28"/>
        </w:rPr>
        <w:t>1.</w:t>
      </w:r>
      <w:r w:rsidRPr="00A174D8">
        <w:rPr>
          <w:rFonts w:ascii="黑体" w:eastAsia="黑体" w:hAnsi="黑体" w:cs="Times New Roman" w:hint="eastAsia"/>
          <w:sz w:val="28"/>
          <w:szCs w:val="28"/>
        </w:rPr>
        <w:tab/>
        <w:t>描述性统计</w:t>
      </w:r>
    </w:p>
    <w:p w14:paraId="69A24FC5" w14:textId="61396040"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表</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列示了相关变量的描述性统计。可以看出，以营业成本定义的商业信用配置（</w:t>
      </w:r>
      <w:r w:rsidRPr="00852689">
        <w:rPr>
          <w:rFonts w:ascii="Times New Roman" w:eastAsia="宋体" w:hAnsi="Times New Roman" w:cs="Times New Roman" w:hint="eastAsia"/>
          <w:sz w:val="24"/>
        </w:rPr>
        <w:t>TC_COST</w:t>
      </w:r>
      <w:r w:rsidRPr="00852689">
        <w:rPr>
          <w:rFonts w:ascii="Times New Roman" w:eastAsia="宋体" w:hAnsi="Times New Roman" w:cs="Times New Roman" w:hint="eastAsia"/>
          <w:sz w:val="24"/>
        </w:rPr>
        <w:t>）的均值（中位数）为</w:t>
      </w:r>
      <w:r w:rsidRPr="00852689">
        <w:rPr>
          <w:rFonts w:ascii="Times New Roman" w:eastAsia="宋体" w:hAnsi="Times New Roman" w:cs="Times New Roman" w:hint="eastAsia"/>
          <w:sz w:val="24"/>
        </w:rPr>
        <w:t>0.</w:t>
      </w:r>
      <w:r w:rsidR="0065373B">
        <w:rPr>
          <w:rFonts w:ascii="Times New Roman" w:eastAsia="宋体" w:hAnsi="Times New Roman" w:cs="Times New Roman"/>
          <w:sz w:val="24"/>
        </w:rPr>
        <w:t>61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0.3</w:t>
      </w:r>
      <w:r w:rsidR="0065373B">
        <w:rPr>
          <w:rFonts w:ascii="Times New Roman" w:eastAsia="宋体" w:hAnsi="Times New Roman" w:cs="Times New Roman"/>
          <w:sz w:val="24"/>
        </w:rPr>
        <w:t>8</w:t>
      </w:r>
      <w:r w:rsidRPr="00852689">
        <w:rPr>
          <w:rFonts w:ascii="Times New Roman" w:eastAsia="宋体" w:hAnsi="Times New Roman" w:cs="Times New Roman" w:hint="eastAsia"/>
          <w:sz w:val="24"/>
        </w:rPr>
        <w:t>），以营业收入定义的商业信用配置（</w:t>
      </w:r>
      <w:r w:rsidRPr="00852689">
        <w:rPr>
          <w:rFonts w:ascii="Times New Roman" w:eastAsia="宋体" w:hAnsi="Times New Roman" w:cs="Times New Roman" w:hint="eastAsia"/>
          <w:sz w:val="24"/>
        </w:rPr>
        <w:t>TC_INCOME</w:t>
      </w:r>
      <w:r w:rsidRPr="00852689">
        <w:rPr>
          <w:rFonts w:ascii="Times New Roman" w:eastAsia="宋体" w:hAnsi="Times New Roman" w:cs="Times New Roman" w:hint="eastAsia"/>
          <w:sz w:val="24"/>
        </w:rPr>
        <w:t>）的均值（中位数）为</w:t>
      </w:r>
      <w:r w:rsidRPr="00852689">
        <w:rPr>
          <w:rFonts w:ascii="Times New Roman" w:eastAsia="宋体" w:hAnsi="Times New Roman" w:cs="Times New Roman" w:hint="eastAsia"/>
          <w:sz w:val="24"/>
        </w:rPr>
        <w:t>0.3</w:t>
      </w:r>
      <w:r w:rsidR="0065373B">
        <w:rPr>
          <w:rFonts w:ascii="Times New Roman" w:eastAsia="宋体" w:hAnsi="Times New Roman" w:cs="Times New Roman"/>
          <w:sz w:val="24"/>
        </w:rPr>
        <w:t>7</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0.2</w:t>
      </w:r>
      <w:r w:rsidR="0065373B">
        <w:rPr>
          <w:rFonts w:ascii="Times New Roman" w:eastAsia="宋体" w:hAnsi="Times New Roman" w:cs="Times New Roman"/>
          <w:sz w:val="24"/>
        </w:rPr>
        <w:t>7</w:t>
      </w:r>
      <w:r w:rsidRPr="00852689">
        <w:rPr>
          <w:rFonts w:ascii="Times New Roman" w:eastAsia="宋体" w:hAnsi="Times New Roman" w:cs="Times New Roman" w:hint="eastAsia"/>
          <w:sz w:val="24"/>
        </w:rPr>
        <w:t>）</w:t>
      </w:r>
      <w:r w:rsidR="00295023">
        <w:rPr>
          <w:rFonts w:ascii="Times New Roman" w:eastAsia="宋体" w:hAnsi="Times New Roman" w:cs="Times New Roman" w:hint="eastAsia"/>
          <w:sz w:val="24"/>
        </w:rPr>
        <w:t>，</w:t>
      </w:r>
      <w:r w:rsidRPr="00852689">
        <w:rPr>
          <w:rFonts w:ascii="Times New Roman" w:eastAsia="宋体" w:hAnsi="Times New Roman" w:cs="Times New Roman" w:hint="eastAsia"/>
          <w:sz w:val="24"/>
        </w:rPr>
        <w:t>表明上市公司对外提供的商业信用有一定的规模，是企业的一项重要财务决策，体现出研究数字普惠金融对商业信用二次配置的影响具有重要意义。数字普惠金融发展（</w:t>
      </w:r>
      <w:r w:rsidRPr="00852689">
        <w:rPr>
          <w:rFonts w:ascii="Times New Roman" w:eastAsia="宋体" w:hAnsi="Times New Roman" w:cs="Times New Roman" w:hint="eastAsia"/>
          <w:sz w:val="24"/>
        </w:rPr>
        <w:t>INDEX</w:t>
      </w:r>
      <w:r w:rsidRPr="00852689">
        <w:rPr>
          <w:rFonts w:ascii="Times New Roman" w:eastAsia="宋体" w:hAnsi="Times New Roman" w:cs="Times New Roman" w:hint="eastAsia"/>
          <w:sz w:val="24"/>
        </w:rPr>
        <w:t>）的均值（中位数）为</w:t>
      </w:r>
      <w:r w:rsidRPr="00852689">
        <w:rPr>
          <w:rFonts w:ascii="Times New Roman" w:eastAsia="宋体" w:hAnsi="Times New Roman" w:cs="Times New Roman" w:hint="eastAsia"/>
          <w:sz w:val="24"/>
        </w:rPr>
        <w:t>2</w:t>
      </w:r>
      <w:r w:rsidR="00295023">
        <w:rPr>
          <w:rFonts w:ascii="Times New Roman" w:eastAsia="宋体" w:hAnsi="Times New Roman" w:cs="Times New Roman"/>
          <w:sz w:val="24"/>
        </w:rPr>
        <w:t>5</w:t>
      </w:r>
      <w:r w:rsidRPr="00852689">
        <w:rPr>
          <w:rFonts w:ascii="Times New Roman" w:eastAsia="宋体" w:hAnsi="Times New Roman" w:cs="Times New Roman" w:hint="eastAsia"/>
          <w:sz w:val="24"/>
        </w:rPr>
        <w:t>0.</w:t>
      </w:r>
      <w:r w:rsidR="00295023">
        <w:rPr>
          <w:rFonts w:ascii="Times New Roman" w:eastAsia="宋体" w:hAnsi="Times New Roman" w:cs="Times New Roman"/>
          <w:sz w:val="24"/>
        </w:rPr>
        <w:t>26</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00295023">
        <w:rPr>
          <w:rFonts w:ascii="Times New Roman" w:eastAsia="宋体" w:hAnsi="Times New Roman" w:cs="Times New Roman"/>
          <w:sz w:val="24"/>
        </w:rPr>
        <w:t>61.94</w:t>
      </w:r>
      <w:r w:rsidRPr="00852689">
        <w:rPr>
          <w:rFonts w:ascii="Times New Roman" w:eastAsia="宋体" w:hAnsi="Times New Roman" w:cs="Times New Roman" w:hint="eastAsia"/>
          <w:sz w:val="24"/>
        </w:rPr>
        <w:t>），数字普惠金融发展指数取对数（</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）的均值（中位数）为</w:t>
      </w:r>
      <w:r w:rsidRPr="00852689">
        <w:rPr>
          <w:rFonts w:ascii="Times New Roman" w:eastAsia="宋体" w:hAnsi="Times New Roman" w:cs="Times New Roman" w:hint="eastAsia"/>
          <w:sz w:val="24"/>
        </w:rPr>
        <w:t>5.</w:t>
      </w:r>
      <w:r w:rsidR="00295023">
        <w:rPr>
          <w:rFonts w:ascii="Times New Roman" w:eastAsia="宋体" w:hAnsi="Times New Roman" w:cs="Times New Roman"/>
          <w:sz w:val="24"/>
        </w:rPr>
        <w:t>40</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5.</w:t>
      </w:r>
      <w:r w:rsidR="00295023">
        <w:rPr>
          <w:rFonts w:ascii="Times New Roman" w:eastAsia="宋体" w:hAnsi="Times New Roman" w:cs="Times New Roman"/>
          <w:sz w:val="24"/>
        </w:rPr>
        <w:t>57</w:t>
      </w:r>
      <w:r w:rsidRPr="00852689">
        <w:rPr>
          <w:rFonts w:ascii="Times New Roman" w:eastAsia="宋体" w:hAnsi="Times New Roman" w:cs="Times New Roman" w:hint="eastAsia"/>
          <w:sz w:val="24"/>
        </w:rPr>
        <w:t>），表明中国数字普惠金融发展迅速，发展水平较高。其余变量与已有文献基本一致。</w:t>
      </w:r>
    </w:p>
    <w:p w14:paraId="4F0D25B9" w14:textId="77777777" w:rsidR="00055386" w:rsidRDefault="00055386">
      <w:pPr>
        <w:widowControl/>
        <w:jc w:val="left"/>
        <w:rPr>
          <w:rFonts w:ascii="黑体" w:eastAsia="黑体" w:hAnsi="黑体" w:cs="Times New Roman"/>
          <w:sz w:val="24"/>
        </w:rPr>
      </w:pPr>
      <w:r>
        <w:rPr>
          <w:rFonts w:ascii="黑体" w:eastAsia="黑体" w:hAnsi="黑体" w:cs="Times New Roman"/>
          <w:sz w:val="24"/>
        </w:rPr>
        <w:br w:type="page"/>
      </w:r>
    </w:p>
    <w:p w14:paraId="12DB3720" w14:textId="02F012C8" w:rsidR="00852689" w:rsidRPr="00714016" w:rsidRDefault="00852689" w:rsidP="00714016">
      <w:pPr>
        <w:widowControl/>
        <w:spacing w:line="360" w:lineRule="auto"/>
        <w:jc w:val="center"/>
        <w:rPr>
          <w:rFonts w:ascii="黑体" w:eastAsia="黑体" w:hAnsi="黑体" w:cs="Times New Roman"/>
          <w:sz w:val="24"/>
        </w:rPr>
      </w:pPr>
      <w:r w:rsidRPr="00714016">
        <w:rPr>
          <w:rFonts w:ascii="黑体" w:eastAsia="黑体" w:hAnsi="黑体" w:cs="Times New Roman" w:hint="eastAsia"/>
          <w:sz w:val="24"/>
        </w:rPr>
        <w:lastRenderedPageBreak/>
        <w:t>表1</w:t>
      </w:r>
      <w:r w:rsidRPr="00714016">
        <w:rPr>
          <w:rFonts w:ascii="黑体" w:eastAsia="黑体" w:hAnsi="黑体" w:cs="Times New Roman"/>
          <w:sz w:val="24"/>
        </w:rPr>
        <w:t xml:space="preserve"> </w:t>
      </w:r>
      <w:r w:rsidRPr="00714016">
        <w:rPr>
          <w:rFonts w:ascii="黑体" w:eastAsia="黑体" w:hAnsi="黑体" w:cs="Times New Roman" w:hint="eastAsia"/>
          <w:sz w:val="24"/>
        </w:rPr>
        <w:t>描述性统计</w:t>
      </w:r>
    </w:p>
    <w:tbl>
      <w:tblPr>
        <w:tblW w:w="5000" w:type="pct"/>
        <w:tblBorders>
          <w:top w:val="single" w:sz="12" w:space="0" w:color="auto"/>
          <w:bottom w:val="single" w:sz="12" w:space="0" w:color="auto"/>
        </w:tblBorders>
        <w:tblLook w:val="04A0" w:firstRow="1" w:lastRow="0" w:firstColumn="1" w:lastColumn="0" w:noHBand="0" w:noVBand="1"/>
      </w:tblPr>
      <w:tblGrid>
        <w:gridCol w:w="1570"/>
        <w:gridCol w:w="1085"/>
        <w:gridCol w:w="1188"/>
        <w:gridCol w:w="1188"/>
        <w:gridCol w:w="1188"/>
        <w:gridCol w:w="1188"/>
        <w:gridCol w:w="1381"/>
      </w:tblGrid>
      <w:tr w:rsidR="00852689" w:rsidRPr="005153D5" w14:paraId="78EE5AC0" w14:textId="77777777" w:rsidTr="00FD2052">
        <w:trPr>
          <w:trHeight w:val="250"/>
        </w:trPr>
        <w:tc>
          <w:tcPr>
            <w:tcW w:w="845" w:type="pct"/>
            <w:tcBorders>
              <w:top w:val="single" w:sz="12" w:space="0" w:color="auto"/>
              <w:bottom w:val="single" w:sz="6" w:space="0" w:color="auto"/>
            </w:tcBorders>
            <w:shd w:val="clear" w:color="auto" w:fill="auto"/>
            <w:noWrap/>
            <w:vAlign w:val="bottom"/>
            <w:hideMark/>
          </w:tcPr>
          <w:p w14:paraId="066249A6" w14:textId="579BC7AD" w:rsidR="00852689" w:rsidRPr="005153D5" w:rsidRDefault="005927A5"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变量</w:t>
            </w:r>
          </w:p>
        </w:tc>
        <w:tc>
          <w:tcPr>
            <w:tcW w:w="625" w:type="pct"/>
            <w:tcBorders>
              <w:top w:val="single" w:sz="12" w:space="0" w:color="auto"/>
              <w:bottom w:val="single" w:sz="6" w:space="0" w:color="auto"/>
            </w:tcBorders>
            <w:shd w:val="clear" w:color="auto" w:fill="auto"/>
            <w:noWrap/>
            <w:vAlign w:val="bottom"/>
            <w:hideMark/>
          </w:tcPr>
          <w:p w14:paraId="03B00CA5" w14:textId="799AE9F6" w:rsidR="00852689" w:rsidRPr="005153D5" w:rsidRDefault="005927A5"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样本量</w:t>
            </w:r>
          </w:p>
        </w:tc>
        <w:tc>
          <w:tcPr>
            <w:tcW w:w="684" w:type="pct"/>
            <w:tcBorders>
              <w:top w:val="single" w:sz="12" w:space="0" w:color="auto"/>
              <w:bottom w:val="single" w:sz="6" w:space="0" w:color="auto"/>
            </w:tcBorders>
            <w:shd w:val="clear" w:color="auto" w:fill="auto"/>
            <w:noWrap/>
            <w:vAlign w:val="bottom"/>
            <w:hideMark/>
          </w:tcPr>
          <w:p w14:paraId="13E1D748" w14:textId="69996E79" w:rsidR="00852689" w:rsidRPr="005153D5" w:rsidRDefault="005927A5"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均值</w:t>
            </w:r>
          </w:p>
        </w:tc>
        <w:tc>
          <w:tcPr>
            <w:tcW w:w="684" w:type="pct"/>
            <w:tcBorders>
              <w:top w:val="single" w:sz="12" w:space="0" w:color="auto"/>
              <w:bottom w:val="single" w:sz="6" w:space="0" w:color="auto"/>
            </w:tcBorders>
            <w:shd w:val="clear" w:color="auto" w:fill="auto"/>
            <w:noWrap/>
            <w:vAlign w:val="bottom"/>
            <w:hideMark/>
          </w:tcPr>
          <w:p w14:paraId="5A0CA79E" w14:textId="62DD7E88" w:rsidR="00852689" w:rsidRPr="005153D5" w:rsidRDefault="005927A5"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标准差</w:t>
            </w:r>
          </w:p>
        </w:tc>
        <w:tc>
          <w:tcPr>
            <w:tcW w:w="684" w:type="pct"/>
            <w:tcBorders>
              <w:top w:val="single" w:sz="12" w:space="0" w:color="auto"/>
              <w:bottom w:val="single" w:sz="6" w:space="0" w:color="auto"/>
            </w:tcBorders>
            <w:shd w:val="clear" w:color="auto" w:fill="auto"/>
            <w:noWrap/>
            <w:vAlign w:val="bottom"/>
            <w:hideMark/>
          </w:tcPr>
          <w:p w14:paraId="328736A9" w14:textId="33418439" w:rsidR="00852689" w:rsidRPr="005153D5" w:rsidRDefault="005927A5"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最小值</w:t>
            </w:r>
          </w:p>
        </w:tc>
        <w:tc>
          <w:tcPr>
            <w:tcW w:w="684" w:type="pct"/>
            <w:tcBorders>
              <w:top w:val="single" w:sz="12" w:space="0" w:color="auto"/>
              <w:bottom w:val="single" w:sz="6" w:space="0" w:color="auto"/>
            </w:tcBorders>
            <w:shd w:val="clear" w:color="auto" w:fill="auto"/>
            <w:noWrap/>
            <w:vAlign w:val="bottom"/>
            <w:hideMark/>
          </w:tcPr>
          <w:p w14:paraId="0848B835" w14:textId="644FB604" w:rsidR="00852689" w:rsidRPr="005153D5" w:rsidRDefault="005927A5"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中位数</w:t>
            </w:r>
          </w:p>
        </w:tc>
        <w:tc>
          <w:tcPr>
            <w:tcW w:w="793" w:type="pct"/>
            <w:tcBorders>
              <w:top w:val="single" w:sz="12" w:space="0" w:color="auto"/>
              <w:bottom w:val="single" w:sz="6" w:space="0" w:color="auto"/>
            </w:tcBorders>
            <w:shd w:val="clear" w:color="auto" w:fill="auto"/>
            <w:noWrap/>
            <w:vAlign w:val="bottom"/>
            <w:hideMark/>
          </w:tcPr>
          <w:p w14:paraId="68CF6F51" w14:textId="77AE87E9" w:rsidR="00852689" w:rsidRPr="005153D5" w:rsidRDefault="005927A5"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标准差</w:t>
            </w:r>
          </w:p>
        </w:tc>
      </w:tr>
      <w:tr w:rsidR="00852689" w:rsidRPr="005153D5" w14:paraId="44A60E1A" w14:textId="77777777" w:rsidTr="00FD2052">
        <w:trPr>
          <w:trHeight w:val="250"/>
        </w:trPr>
        <w:tc>
          <w:tcPr>
            <w:tcW w:w="845" w:type="pct"/>
            <w:tcBorders>
              <w:top w:val="single" w:sz="6" w:space="0" w:color="auto"/>
            </w:tcBorders>
            <w:shd w:val="clear" w:color="auto" w:fill="auto"/>
            <w:noWrap/>
            <w:vAlign w:val="bottom"/>
            <w:hideMark/>
          </w:tcPr>
          <w:p w14:paraId="6B1C8044" w14:textId="6D04E2C8"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TC</w:t>
            </w:r>
            <w:r w:rsidR="00425DCC">
              <w:rPr>
                <w:rFonts w:ascii="Times New Roman" w:eastAsia="宋体" w:hAnsi="Times New Roman" w:cs="Times New Roman"/>
                <w:kern w:val="0"/>
                <w:szCs w:val="21"/>
              </w:rPr>
              <w:t>_</w:t>
            </w:r>
            <w:r w:rsidRPr="005153D5">
              <w:rPr>
                <w:rFonts w:ascii="Times New Roman" w:eastAsia="宋体" w:hAnsi="Times New Roman" w:cs="Times New Roman"/>
                <w:kern w:val="0"/>
                <w:szCs w:val="21"/>
              </w:rPr>
              <w:t>COST</w:t>
            </w:r>
          </w:p>
        </w:tc>
        <w:tc>
          <w:tcPr>
            <w:tcW w:w="625" w:type="pct"/>
            <w:tcBorders>
              <w:top w:val="single" w:sz="6" w:space="0" w:color="auto"/>
            </w:tcBorders>
            <w:shd w:val="clear" w:color="auto" w:fill="auto"/>
            <w:noWrap/>
            <w:vAlign w:val="bottom"/>
            <w:hideMark/>
          </w:tcPr>
          <w:p w14:paraId="3F71AF1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tcBorders>
              <w:top w:val="single" w:sz="6" w:space="0" w:color="auto"/>
            </w:tcBorders>
            <w:shd w:val="clear" w:color="auto" w:fill="auto"/>
            <w:noWrap/>
            <w:vAlign w:val="bottom"/>
            <w:hideMark/>
          </w:tcPr>
          <w:p w14:paraId="07578923" w14:textId="77777777" w:rsidR="00852689" w:rsidRPr="005153D5" w:rsidRDefault="00852689" w:rsidP="00852689">
            <w:pPr>
              <w:widowControl/>
              <w:jc w:val="center"/>
              <w:rPr>
                <w:rFonts w:ascii="Times New Roman" w:eastAsia="宋体" w:hAnsi="Times New Roman" w:cs="Times New Roman"/>
                <w:kern w:val="0"/>
                <w:szCs w:val="21"/>
              </w:rPr>
            </w:pPr>
            <w:commentRangeStart w:id="7"/>
            <w:r w:rsidRPr="005153D5">
              <w:rPr>
                <w:rFonts w:ascii="Times New Roman" w:eastAsia="宋体" w:hAnsi="Times New Roman" w:cs="Times New Roman"/>
                <w:kern w:val="0"/>
                <w:szCs w:val="21"/>
              </w:rPr>
              <w:t>0.6117</w:t>
            </w:r>
            <w:commentRangeEnd w:id="7"/>
            <w:r w:rsidR="00DE2852">
              <w:rPr>
                <w:rStyle w:val="aa"/>
              </w:rPr>
              <w:commentReference w:id="7"/>
            </w:r>
          </w:p>
        </w:tc>
        <w:tc>
          <w:tcPr>
            <w:tcW w:w="684" w:type="pct"/>
            <w:tcBorders>
              <w:top w:val="single" w:sz="6" w:space="0" w:color="auto"/>
            </w:tcBorders>
            <w:shd w:val="clear" w:color="auto" w:fill="auto"/>
            <w:noWrap/>
            <w:vAlign w:val="bottom"/>
            <w:hideMark/>
          </w:tcPr>
          <w:p w14:paraId="4434AD86"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3.4920</w:t>
            </w:r>
          </w:p>
        </w:tc>
        <w:tc>
          <w:tcPr>
            <w:tcW w:w="684" w:type="pct"/>
            <w:tcBorders>
              <w:top w:val="single" w:sz="6" w:space="0" w:color="auto"/>
            </w:tcBorders>
            <w:shd w:val="clear" w:color="auto" w:fill="auto"/>
            <w:noWrap/>
            <w:vAlign w:val="bottom"/>
            <w:hideMark/>
          </w:tcPr>
          <w:p w14:paraId="33F1D52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-8.4416</w:t>
            </w:r>
          </w:p>
        </w:tc>
        <w:tc>
          <w:tcPr>
            <w:tcW w:w="684" w:type="pct"/>
            <w:tcBorders>
              <w:top w:val="single" w:sz="6" w:space="0" w:color="auto"/>
            </w:tcBorders>
            <w:shd w:val="clear" w:color="auto" w:fill="auto"/>
            <w:noWrap/>
            <w:vAlign w:val="bottom"/>
            <w:hideMark/>
          </w:tcPr>
          <w:p w14:paraId="5F8B337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0.3817</w:t>
            </w:r>
          </w:p>
        </w:tc>
        <w:tc>
          <w:tcPr>
            <w:tcW w:w="793" w:type="pct"/>
            <w:tcBorders>
              <w:top w:val="single" w:sz="6" w:space="0" w:color="auto"/>
            </w:tcBorders>
            <w:shd w:val="clear" w:color="auto" w:fill="auto"/>
            <w:noWrap/>
            <w:vAlign w:val="bottom"/>
            <w:hideMark/>
          </w:tcPr>
          <w:p w14:paraId="7A41AD66"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473.1642</w:t>
            </w:r>
          </w:p>
        </w:tc>
      </w:tr>
      <w:tr w:rsidR="00852689" w:rsidRPr="005153D5" w14:paraId="2AE7A1FB" w14:textId="77777777" w:rsidTr="00852689">
        <w:trPr>
          <w:trHeight w:val="250"/>
        </w:trPr>
        <w:tc>
          <w:tcPr>
            <w:tcW w:w="845" w:type="pct"/>
            <w:shd w:val="clear" w:color="auto" w:fill="auto"/>
            <w:noWrap/>
            <w:vAlign w:val="bottom"/>
            <w:hideMark/>
          </w:tcPr>
          <w:p w14:paraId="3177D297" w14:textId="2C6BD21E"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TC</w:t>
            </w:r>
            <w:r w:rsidR="00425DCC">
              <w:rPr>
                <w:rFonts w:ascii="Times New Roman" w:eastAsia="宋体" w:hAnsi="Times New Roman" w:cs="Times New Roman"/>
                <w:kern w:val="0"/>
                <w:szCs w:val="21"/>
              </w:rPr>
              <w:t>_</w:t>
            </w:r>
            <w:r w:rsidRPr="005153D5">
              <w:rPr>
                <w:rFonts w:ascii="Times New Roman" w:eastAsia="宋体" w:hAnsi="Times New Roman" w:cs="Times New Roman"/>
                <w:kern w:val="0"/>
                <w:szCs w:val="21"/>
              </w:rPr>
              <w:t>INCOME</w:t>
            </w:r>
          </w:p>
        </w:tc>
        <w:tc>
          <w:tcPr>
            <w:tcW w:w="625" w:type="pct"/>
            <w:shd w:val="clear" w:color="auto" w:fill="auto"/>
            <w:noWrap/>
            <w:vAlign w:val="bottom"/>
            <w:hideMark/>
          </w:tcPr>
          <w:p w14:paraId="5CD6A7D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31F20421"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0.3672</w:t>
            </w:r>
          </w:p>
        </w:tc>
        <w:tc>
          <w:tcPr>
            <w:tcW w:w="684" w:type="pct"/>
            <w:shd w:val="clear" w:color="auto" w:fill="auto"/>
            <w:noWrap/>
            <w:vAlign w:val="bottom"/>
            <w:hideMark/>
          </w:tcPr>
          <w:p w14:paraId="2C9526BA"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1.0647</w:t>
            </w:r>
          </w:p>
        </w:tc>
        <w:tc>
          <w:tcPr>
            <w:tcW w:w="684" w:type="pct"/>
            <w:shd w:val="clear" w:color="auto" w:fill="auto"/>
            <w:noWrap/>
            <w:vAlign w:val="bottom"/>
            <w:hideMark/>
          </w:tcPr>
          <w:p w14:paraId="70FB8502"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-6.4842</w:t>
            </w:r>
          </w:p>
        </w:tc>
        <w:tc>
          <w:tcPr>
            <w:tcW w:w="684" w:type="pct"/>
            <w:shd w:val="clear" w:color="auto" w:fill="auto"/>
            <w:noWrap/>
            <w:vAlign w:val="bottom"/>
            <w:hideMark/>
          </w:tcPr>
          <w:p w14:paraId="7C2A9CF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0.2707</w:t>
            </w:r>
          </w:p>
        </w:tc>
        <w:tc>
          <w:tcPr>
            <w:tcW w:w="793" w:type="pct"/>
            <w:shd w:val="clear" w:color="auto" w:fill="auto"/>
            <w:noWrap/>
            <w:vAlign w:val="bottom"/>
            <w:hideMark/>
          </w:tcPr>
          <w:p w14:paraId="09D426F8"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126.8483</w:t>
            </w:r>
          </w:p>
        </w:tc>
      </w:tr>
      <w:tr w:rsidR="00852689" w:rsidRPr="005153D5" w14:paraId="645CC8E7" w14:textId="77777777" w:rsidTr="00852689">
        <w:trPr>
          <w:trHeight w:val="250"/>
        </w:trPr>
        <w:tc>
          <w:tcPr>
            <w:tcW w:w="845" w:type="pct"/>
            <w:shd w:val="clear" w:color="auto" w:fill="auto"/>
            <w:noWrap/>
            <w:vAlign w:val="bottom"/>
            <w:hideMark/>
          </w:tcPr>
          <w:p w14:paraId="133DE245" w14:textId="2B8B8618"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NTC</w:t>
            </w:r>
            <w:r w:rsidR="00425DCC">
              <w:rPr>
                <w:rFonts w:ascii="Times New Roman" w:eastAsia="宋体" w:hAnsi="Times New Roman" w:cs="Times New Roman"/>
                <w:kern w:val="0"/>
                <w:szCs w:val="21"/>
              </w:rPr>
              <w:t>_</w:t>
            </w:r>
            <w:r w:rsidRPr="005153D5">
              <w:rPr>
                <w:rFonts w:ascii="Times New Roman" w:eastAsia="宋体" w:hAnsi="Times New Roman" w:cs="Times New Roman"/>
                <w:kern w:val="0"/>
                <w:szCs w:val="21"/>
              </w:rPr>
              <w:t>COST</w:t>
            </w:r>
          </w:p>
        </w:tc>
        <w:tc>
          <w:tcPr>
            <w:tcW w:w="625" w:type="pct"/>
            <w:shd w:val="clear" w:color="auto" w:fill="auto"/>
            <w:noWrap/>
            <w:vAlign w:val="bottom"/>
            <w:hideMark/>
          </w:tcPr>
          <w:p w14:paraId="481E1A80"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45EB8B7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0.0214</w:t>
            </w:r>
          </w:p>
        </w:tc>
        <w:tc>
          <w:tcPr>
            <w:tcW w:w="684" w:type="pct"/>
            <w:shd w:val="clear" w:color="auto" w:fill="auto"/>
            <w:noWrap/>
            <w:vAlign w:val="bottom"/>
            <w:hideMark/>
          </w:tcPr>
          <w:p w14:paraId="78536FA9"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4.0602</w:t>
            </w:r>
          </w:p>
        </w:tc>
        <w:tc>
          <w:tcPr>
            <w:tcW w:w="684" w:type="pct"/>
            <w:shd w:val="clear" w:color="auto" w:fill="auto"/>
            <w:noWrap/>
            <w:vAlign w:val="bottom"/>
            <w:hideMark/>
          </w:tcPr>
          <w:p w14:paraId="33EF8F25"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-534.7100</w:t>
            </w:r>
          </w:p>
        </w:tc>
        <w:tc>
          <w:tcPr>
            <w:tcW w:w="684" w:type="pct"/>
            <w:shd w:val="clear" w:color="auto" w:fill="auto"/>
            <w:noWrap/>
            <w:vAlign w:val="bottom"/>
            <w:hideMark/>
          </w:tcPr>
          <w:p w14:paraId="085355E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0.0332</w:t>
            </w:r>
          </w:p>
        </w:tc>
        <w:tc>
          <w:tcPr>
            <w:tcW w:w="793" w:type="pct"/>
            <w:shd w:val="clear" w:color="auto" w:fill="auto"/>
            <w:noWrap/>
            <w:vAlign w:val="bottom"/>
            <w:hideMark/>
          </w:tcPr>
          <w:p w14:paraId="001297F9"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125.2528</w:t>
            </w:r>
          </w:p>
        </w:tc>
      </w:tr>
      <w:tr w:rsidR="00852689" w:rsidRPr="005153D5" w14:paraId="3D412810" w14:textId="77777777" w:rsidTr="00852689">
        <w:trPr>
          <w:trHeight w:val="250"/>
        </w:trPr>
        <w:tc>
          <w:tcPr>
            <w:tcW w:w="845" w:type="pct"/>
            <w:shd w:val="clear" w:color="auto" w:fill="auto"/>
            <w:noWrap/>
            <w:vAlign w:val="bottom"/>
            <w:hideMark/>
          </w:tcPr>
          <w:p w14:paraId="56942E85" w14:textId="0A404521"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NTC</w:t>
            </w:r>
            <w:r w:rsidR="00425DCC">
              <w:rPr>
                <w:rFonts w:ascii="Times New Roman" w:eastAsia="宋体" w:hAnsi="Times New Roman" w:cs="Times New Roman"/>
                <w:kern w:val="0"/>
                <w:szCs w:val="21"/>
              </w:rPr>
              <w:t>_</w:t>
            </w:r>
            <w:r w:rsidRPr="005153D5">
              <w:rPr>
                <w:rFonts w:ascii="Times New Roman" w:eastAsia="宋体" w:hAnsi="Times New Roman" w:cs="Times New Roman"/>
                <w:kern w:val="0"/>
                <w:szCs w:val="21"/>
              </w:rPr>
              <w:t>INCOME</w:t>
            </w:r>
          </w:p>
        </w:tc>
        <w:tc>
          <w:tcPr>
            <w:tcW w:w="625" w:type="pct"/>
            <w:shd w:val="clear" w:color="auto" w:fill="auto"/>
            <w:noWrap/>
            <w:vAlign w:val="bottom"/>
            <w:hideMark/>
          </w:tcPr>
          <w:p w14:paraId="0DC97B50"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058C5B1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-0.0172</w:t>
            </w:r>
          </w:p>
        </w:tc>
        <w:tc>
          <w:tcPr>
            <w:tcW w:w="684" w:type="pct"/>
            <w:shd w:val="clear" w:color="auto" w:fill="auto"/>
            <w:noWrap/>
            <w:vAlign w:val="bottom"/>
            <w:hideMark/>
          </w:tcPr>
          <w:p w14:paraId="74906A6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2.9120</w:t>
            </w:r>
          </w:p>
        </w:tc>
        <w:tc>
          <w:tcPr>
            <w:tcW w:w="684" w:type="pct"/>
            <w:shd w:val="clear" w:color="auto" w:fill="auto"/>
            <w:noWrap/>
            <w:vAlign w:val="bottom"/>
            <w:hideMark/>
          </w:tcPr>
          <w:p w14:paraId="63500AAD"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-405.8842</w:t>
            </w:r>
          </w:p>
        </w:tc>
        <w:tc>
          <w:tcPr>
            <w:tcW w:w="684" w:type="pct"/>
            <w:shd w:val="clear" w:color="auto" w:fill="auto"/>
            <w:noWrap/>
            <w:vAlign w:val="bottom"/>
            <w:hideMark/>
          </w:tcPr>
          <w:p w14:paraId="10B66D7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0.0240</w:t>
            </w:r>
          </w:p>
        </w:tc>
        <w:tc>
          <w:tcPr>
            <w:tcW w:w="793" w:type="pct"/>
            <w:shd w:val="clear" w:color="auto" w:fill="auto"/>
            <w:noWrap/>
            <w:vAlign w:val="bottom"/>
            <w:hideMark/>
          </w:tcPr>
          <w:p w14:paraId="4192F155"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96.0840</w:t>
            </w:r>
          </w:p>
        </w:tc>
      </w:tr>
      <w:tr w:rsidR="00852689" w:rsidRPr="005153D5" w14:paraId="22298B6B" w14:textId="77777777" w:rsidTr="00852689">
        <w:trPr>
          <w:trHeight w:val="250"/>
        </w:trPr>
        <w:tc>
          <w:tcPr>
            <w:tcW w:w="845" w:type="pct"/>
            <w:shd w:val="clear" w:color="auto" w:fill="auto"/>
            <w:noWrap/>
            <w:vAlign w:val="bottom"/>
            <w:hideMark/>
          </w:tcPr>
          <w:p w14:paraId="07AAD405"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INDEX</w:t>
            </w:r>
          </w:p>
        </w:tc>
        <w:tc>
          <w:tcPr>
            <w:tcW w:w="625" w:type="pct"/>
            <w:shd w:val="clear" w:color="auto" w:fill="auto"/>
            <w:noWrap/>
            <w:vAlign w:val="bottom"/>
            <w:hideMark/>
          </w:tcPr>
          <w:p w14:paraId="3F946E00"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3C4CD9F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250.2604</w:t>
            </w:r>
          </w:p>
        </w:tc>
        <w:tc>
          <w:tcPr>
            <w:tcW w:w="684" w:type="pct"/>
            <w:shd w:val="clear" w:color="auto" w:fill="auto"/>
            <w:noWrap/>
            <w:vAlign w:val="bottom"/>
            <w:hideMark/>
          </w:tcPr>
          <w:p w14:paraId="6B524B51"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100.3042</w:t>
            </w:r>
          </w:p>
        </w:tc>
        <w:tc>
          <w:tcPr>
            <w:tcW w:w="684" w:type="pct"/>
            <w:shd w:val="clear" w:color="auto" w:fill="auto"/>
            <w:noWrap/>
            <w:vAlign w:val="bottom"/>
            <w:hideMark/>
          </w:tcPr>
          <w:p w14:paraId="4F204EE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16.2200</w:t>
            </w:r>
          </w:p>
        </w:tc>
        <w:tc>
          <w:tcPr>
            <w:tcW w:w="684" w:type="pct"/>
            <w:shd w:val="clear" w:color="auto" w:fill="auto"/>
            <w:noWrap/>
            <w:vAlign w:val="bottom"/>
            <w:hideMark/>
          </w:tcPr>
          <w:p w14:paraId="25808E2D"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261.9400</w:t>
            </w:r>
          </w:p>
        </w:tc>
        <w:tc>
          <w:tcPr>
            <w:tcW w:w="793" w:type="pct"/>
            <w:shd w:val="clear" w:color="auto" w:fill="auto"/>
            <w:noWrap/>
            <w:vAlign w:val="bottom"/>
            <w:hideMark/>
          </w:tcPr>
          <w:p w14:paraId="4FDB110A"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431.9300</w:t>
            </w:r>
          </w:p>
        </w:tc>
      </w:tr>
      <w:tr w:rsidR="00852689" w:rsidRPr="005153D5" w14:paraId="2FE45BEB" w14:textId="77777777" w:rsidTr="00852689">
        <w:trPr>
          <w:trHeight w:val="250"/>
        </w:trPr>
        <w:tc>
          <w:tcPr>
            <w:tcW w:w="845" w:type="pct"/>
            <w:shd w:val="clear" w:color="auto" w:fill="auto"/>
            <w:noWrap/>
            <w:vAlign w:val="bottom"/>
            <w:hideMark/>
          </w:tcPr>
          <w:p w14:paraId="2ED65918"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FINDEX</w:t>
            </w:r>
          </w:p>
        </w:tc>
        <w:tc>
          <w:tcPr>
            <w:tcW w:w="625" w:type="pct"/>
            <w:shd w:val="clear" w:color="auto" w:fill="auto"/>
            <w:noWrap/>
            <w:vAlign w:val="bottom"/>
            <w:hideMark/>
          </w:tcPr>
          <w:p w14:paraId="7024C3A9"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4D73115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5.3978</w:t>
            </w:r>
          </w:p>
        </w:tc>
        <w:tc>
          <w:tcPr>
            <w:tcW w:w="684" w:type="pct"/>
            <w:shd w:val="clear" w:color="auto" w:fill="auto"/>
            <w:noWrap/>
            <w:vAlign w:val="bottom"/>
            <w:hideMark/>
          </w:tcPr>
          <w:p w14:paraId="526D4CF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0.5771</w:t>
            </w:r>
          </w:p>
        </w:tc>
        <w:tc>
          <w:tcPr>
            <w:tcW w:w="684" w:type="pct"/>
            <w:shd w:val="clear" w:color="auto" w:fill="auto"/>
            <w:noWrap/>
            <w:vAlign w:val="bottom"/>
            <w:hideMark/>
          </w:tcPr>
          <w:p w14:paraId="462F4E97"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2.7862</w:t>
            </w:r>
          </w:p>
        </w:tc>
        <w:tc>
          <w:tcPr>
            <w:tcW w:w="684" w:type="pct"/>
            <w:shd w:val="clear" w:color="auto" w:fill="auto"/>
            <w:noWrap/>
            <w:vAlign w:val="bottom"/>
            <w:hideMark/>
          </w:tcPr>
          <w:p w14:paraId="1FE6D80A"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5.5681</w:t>
            </w:r>
          </w:p>
        </w:tc>
        <w:tc>
          <w:tcPr>
            <w:tcW w:w="793" w:type="pct"/>
            <w:shd w:val="clear" w:color="auto" w:fill="auto"/>
            <w:noWrap/>
            <w:vAlign w:val="bottom"/>
            <w:hideMark/>
          </w:tcPr>
          <w:p w14:paraId="75FAC1A9"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6.0683</w:t>
            </w:r>
          </w:p>
        </w:tc>
      </w:tr>
      <w:tr w:rsidR="00852689" w:rsidRPr="005153D5" w14:paraId="7ECF9971" w14:textId="77777777" w:rsidTr="00852689">
        <w:trPr>
          <w:trHeight w:val="250"/>
        </w:trPr>
        <w:tc>
          <w:tcPr>
            <w:tcW w:w="845" w:type="pct"/>
            <w:shd w:val="clear" w:color="auto" w:fill="auto"/>
            <w:noWrap/>
            <w:vAlign w:val="bottom"/>
            <w:hideMark/>
          </w:tcPr>
          <w:p w14:paraId="66A71305"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SIZE</w:t>
            </w:r>
          </w:p>
        </w:tc>
        <w:tc>
          <w:tcPr>
            <w:tcW w:w="625" w:type="pct"/>
            <w:shd w:val="clear" w:color="auto" w:fill="auto"/>
            <w:noWrap/>
            <w:vAlign w:val="bottom"/>
            <w:hideMark/>
          </w:tcPr>
          <w:p w14:paraId="3291A00D"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17B5E885"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22.1883</w:t>
            </w:r>
          </w:p>
        </w:tc>
        <w:tc>
          <w:tcPr>
            <w:tcW w:w="684" w:type="pct"/>
            <w:shd w:val="clear" w:color="auto" w:fill="auto"/>
            <w:noWrap/>
            <w:vAlign w:val="bottom"/>
            <w:hideMark/>
          </w:tcPr>
          <w:p w14:paraId="38A5E8F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1.3723</w:t>
            </w:r>
          </w:p>
        </w:tc>
        <w:tc>
          <w:tcPr>
            <w:tcW w:w="684" w:type="pct"/>
            <w:shd w:val="clear" w:color="auto" w:fill="auto"/>
            <w:noWrap/>
            <w:vAlign w:val="bottom"/>
            <w:hideMark/>
          </w:tcPr>
          <w:p w14:paraId="4FE743D7"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15.5773</w:t>
            </w:r>
          </w:p>
        </w:tc>
        <w:tc>
          <w:tcPr>
            <w:tcW w:w="684" w:type="pct"/>
            <w:shd w:val="clear" w:color="auto" w:fill="auto"/>
            <w:noWrap/>
            <w:vAlign w:val="bottom"/>
            <w:hideMark/>
          </w:tcPr>
          <w:p w14:paraId="76226F76"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22.0162</w:t>
            </w:r>
          </w:p>
        </w:tc>
        <w:tc>
          <w:tcPr>
            <w:tcW w:w="793" w:type="pct"/>
            <w:shd w:val="clear" w:color="auto" w:fill="auto"/>
            <w:noWrap/>
            <w:vAlign w:val="bottom"/>
            <w:hideMark/>
          </w:tcPr>
          <w:p w14:paraId="221AF256"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28.6365</w:t>
            </w:r>
          </w:p>
        </w:tc>
      </w:tr>
      <w:tr w:rsidR="00852689" w:rsidRPr="005153D5" w14:paraId="7B447454" w14:textId="77777777" w:rsidTr="00852689">
        <w:trPr>
          <w:trHeight w:val="250"/>
        </w:trPr>
        <w:tc>
          <w:tcPr>
            <w:tcW w:w="845" w:type="pct"/>
            <w:shd w:val="clear" w:color="auto" w:fill="auto"/>
            <w:noWrap/>
            <w:vAlign w:val="bottom"/>
            <w:hideMark/>
          </w:tcPr>
          <w:p w14:paraId="7D3E79D6"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LEV</w:t>
            </w:r>
          </w:p>
        </w:tc>
        <w:tc>
          <w:tcPr>
            <w:tcW w:w="625" w:type="pct"/>
            <w:shd w:val="clear" w:color="auto" w:fill="auto"/>
            <w:noWrap/>
            <w:vAlign w:val="bottom"/>
            <w:hideMark/>
          </w:tcPr>
          <w:p w14:paraId="60D4F542"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64D1E22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0.4162</w:t>
            </w:r>
          </w:p>
        </w:tc>
        <w:tc>
          <w:tcPr>
            <w:tcW w:w="684" w:type="pct"/>
            <w:shd w:val="clear" w:color="auto" w:fill="auto"/>
            <w:noWrap/>
            <w:vAlign w:val="bottom"/>
            <w:hideMark/>
          </w:tcPr>
          <w:p w14:paraId="62DEEC8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0.2739</w:t>
            </w:r>
          </w:p>
        </w:tc>
        <w:tc>
          <w:tcPr>
            <w:tcW w:w="684" w:type="pct"/>
            <w:shd w:val="clear" w:color="auto" w:fill="auto"/>
            <w:noWrap/>
            <w:vAlign w:val="bottom"/>
            <w:hideMark/>
          </w:tcPr>
          <w:p w14:paraId="1D25E85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-0.1947</w:t>
            </w:r>
          </w:p>
        </w:tc>
        <w:tc>
          <w:tcPr>
            <w:tcW w:w="684" w:type="pct"/>
            <w:shd w:val="clear" w:color="auto" w:fill="auto"/>
            <w:noWrap/>
            <w:vAlign w:val="bottom"/>
            <w:hideMark/>
          </w:tcPr>
          <w:p w14:paraId="52501D6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0.3999</w:t>
            </w:r>
          </w:p>
        </w:tc>
        <w:tc>
          <w:tcPr>
            <w:tcW w:w="793" w:type="pct"/>
            <w:shd w:val="clear" w:color="auto" w:fill="auto"/>
            <w:noWrap/>
            <w:vAlign w:val="bottom"/>
            <w:hideMark/>
          </w:tcPr>
          <w:p w14:paraId="6684447E"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12.1725</w:t>
            </w:r>
          </w:p>
        </w:tc>
      </w:tr>
      <w:tr w:rsidR="00852689" w:rsidRPr="005153D5" w14:paraId="7CC7BB94" w14:textId="77777777" w:rsidTr="00852689">
        <w:trPr>
          <w:trHeight w:val="250"/>
        </w:trPr>
        <w:tc>
          <w:tcPr>
            <w:tcW w:w="845" w:type="pct"/>
            <w:shd w:val="clear" w:color="auto" w:fill="auto"/>
            <w:noWrap/>
            <w:vAlign w:val="bottom"/>
            <w:hideMark/>
          </w:tcPr>
          <w:p w14:paraId="0C2FC390"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ROA</w:t>
            </w:r>
          </w:p>
        </w:tc>
        <w:tc>
          <w:tcPr>
            <w:tcW w:w="625" w:type="pct"/>
            <w:shd w:val="clear" w:color="auto" w:fill="auto"/>
            <w:noWrap/>
            <w:vAlign w:val="bottom"/>
            <w:hideMark/>
          </w:tcPr>
          <w:p w14:paraId="1F6E2755"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5FE7AE4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0.0382</w:t>
            </w:r>
          </w:p>
        </w:tc>
        <w:tc>
          <w:tcPr>
            <w:tcW w:w="684" w:type="pct"/>
            <w:shd w:val="clear" w:color="auto" w:fill="auto"/>
            <w:noWrap/>
            <w:vAlign w:val="bottom"/>
            <w:hideMark/>
          </w:tcPr>
          <w:p w14:paraId="5617030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0.1505</w:t>
            </w:r>
          </w:p>
        </w:tc>
        <w:tc>
          <w:tcPr>
            <w:tcW w:w="684" w:type="pct"/>
            <w:shd w:val="clear" w:color="auto" w:fill="auto"/>
            <w:noWrap/>
            <w:vAlign w:val="bottom"/>
            <w:hideMark/>
          </w:tcPr>
          <w:p w14:paraId="4BDB5CA9"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-14.5860</w:t>
            </w:r>
          </w:p>
        </w:tc>
        <w:tc>
          <w:tcPr>
            <w:tcW w:w="684" w:type="pct"/>
            <w:shd w:val="clear" w:color="auto" w:fill="auto"/>
            <w:noWrap/>
            <w:vAlign w:val="bottom"/>
            <w:hideMark/>
          </w:tcPr>
          <w:p w14:paraId="397E9FA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0.0378</w:t>
            </w:r>
          </w:p>
        </w:tc>
        <w:tc>
          <w:tcPr>
            <w:tcW w:w="793" w:type="pct"/>
            <w:shd w:val="clear" w:color="auto" w:fill="auto"/>
            <w:noWrap/>
            <w:vAlign w:val="bottom"/>
            <w:hideMark/>
          </w:tcPr>
          <w:p w14:paraId="49C09959"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10.0322</w:t>
            </w:r>
          </w:p>
        </w:tc>
      </w:tr>
      <w:tr w:rsidR="00852689" w:rsidRPr="005153D5" w14:paraId="1E0D7F49" w14:textId="77777777" w:rsidTr="00852689">
        <w:trPr>
          <w:trHeight w:val="250"/>
        </w:trPr>
        <w:tc>
          <w:tcPr>
            <w:tcW w:w="845" w:type="pct"/>
            <w:shd w:val="clear" w:color="auto" w:fill="auto"/>
            <w:noWrap/>
            <w:vAlign w:val="bottom"/>
            <w:hideMark/>
          </w:tcPr>
          <w:p w14:paraId="15740B36"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GROW</w:t>
            </w:r>
          </w:p>
        </w:tc>
        <w:tc>
          <w:tcPr>
            <w:tcW w:w="625" w:type="pct"/>
            <w:shd w:val="clear" w:color="auto" w:fill="auto"/>
            <w:noWrap/>
            <w:vAlign w:val="bottom"/>
            <w:hideMark/>
          </w:tcPr>
          <w:p w14:paraId="1FDEE691"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45401B3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0.6023</w:t>
            </w:r>
          </w:p>
        </w:tc>
        <w:tc>
          <w:tcPr>
            <w:tcW w:w="684" w:type="pct"/>
            <w:shd w:val="clear" w:color="auto" w:fill="auto"/>
            <w:noWrap/>
            <w:vAlign w:val="bottom"/>
            <w:hideMark/>
          </w:tcPr>
          <w:p w14:paraId="4762202B"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31.4074</w:t>
            </w:r>
          </w:p>
        </w:tc>
        <w:tc>
          <w:tcPr>
            <w:tcW w:w="684" w:type="pct"/>
            <w:shd w:val="clear" w:color="auto" w:fill="auto"/>
            <w:noWrap/>
            <w:vAlign w:val="bottom"/>
            <w:hideMark/>
          </w:tcPr>
          <w:p w14:paraId="1A78FB1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-0.9996</w:t>
            </w:r>
          </w:p>
        </w:tc>
        <w:tc>
          <w:tcPr>
            <w:tcW w:w="684" w:type="pct"/>
            <w:shd w:val="clear" w:color="auto" w:fill="auto"/>
            <w:noWrap/>
            <w:vAlign w:val="bottom"/>
            <w:hideMark/>
          </w:tcPr>
          <w:p w14:paraId="2E46A48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0.0828</w:t>
            </w:r>
          </w:p>
        </w:tc>
        <w:tc>
          <w:tcPr>
            <w:tcW w:w="793" w:type="pct"/>
            <w:shd w:val="clear" w:color="auto" w:fill="auto"/>
            <w:noWrap/>
            <w:vAlign w:val="bottom"/>
            <w:hideMark/>
          </w:tcPr>
          <w:p w14:paraId="6721FDAB"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4,719.6119</w:t>
            </w:r>
          </w:p>
        </w:tc>
      </w:tr>
      <w:tr w:rsidR="00852689" w:rsidRPr="005153D5" w14:paraId="4AA6E0B7" w14:textId="77777777" w:rsidTr="00852689">
        <w:trPr>
          <w:trHeight w:val="250"/>
        </w:trPr>
        <w:tc>
          <w:tcPr>
            <w:tcW w:w="845" w:type="pct"/>
            <w:shd w:val="clear" w:color="auto" w:fill="auto"/>
            <w:noWrap/>
            <w:vAlign w:val="bottom"/>
            <w:hideMark/>
          </w:tcPr>
          <w:p w14:paraId="06D8D828"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OCF</w:t>
            </w:r>
          </w:p>
        </w:tc>
        <w:tc>
          <w:tcPr>
            <w:tcW w:w="625" w:type="pct"/>
            <w:shd w:val="clear" w:color="auto" w:fill="auto"/>
            <w:noWrap/>
            <w:vAlign w:val="bottom"/>
            <w:hideMark/>
          </w:tcPr>
          <w:p w14:paraId="47E938B1"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5930C70D"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0.0433</w:t>
            </w:r>
          </w:p>
        </w:tc>
        <w:tc>
          <w:tcPr>
            <w:tcW w:w="684" w:type="pct"/>
            <w:shd w:val="clear" w:color="auto" w:fill="auto"/>
            <w:noWrap/>
            <w:vAlign w:val="bottom"/>
            <w:hideMark/>
          </w:tcPr>
          <w:p w14:paraId="3F51150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0.1067</w:t>
            </w:r>
          </w:p>
        </w:tc>
        <w:tc>
          <w:tcPr>
            <w:tcW w:w="684" w:type="pct"/>
            <w:shd w:val="clear" w:color="auto" w:fill="auto"/>
            <w:noWrap/>
            <w:vAlign w:val="bottom"/>
            <w:hideMark/>
          </w:tcPr>
          <w:p w14:paraId="24A00562"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-10.2162</w:t>
            </w:r>
          </w:p>
        </w:tc>
        <w:tc>
          <w:tcPr>
            <w:tcW w:w="684" w:type="pct"/>
            <w:shd w:val="clear" w:color="auto" w:fill="auto"/>
            <w:noWrap/>
            <w:vAlign w:val="bottom"/>
            <w:hideMark/>
          </w:tcPr>
          <w:p w14:paraId="29FB4CA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0.0443</w:t>
            </w:r>
          </w:p>
        </w:tc>
        <w:tc>
          <w:tcPr>
            <w:tcW w:w="793" w:type="pct"/>
            <w:shd w:val="clear" w:color="auto" w:fill="auto"/>
            <w:noWrap/>
            <w:vAlign w:val="bottom"/>
            <w:hideMark/>
          </w:tcPr>
          <w:p w14:paraId="28B88A85"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2.2216</w:t>
            </w:r>
          </w:p>
        </w:tc>
      </w:tr>
      <w:tr w:rsidR="00852689" w:rsidRPr="005153D5" w14:paraId="47C3905E" w14:textId="77777777" w:rsidTr="00852689">
        <w:trPr>
          <w:trHeight w:val="250"/>
        </w:trPr>
        <w:tc>
          <w:tcPr>
            <w:tcW w:w="845" w:type="pct"/>
            <w:shd w:val="clear" w:color="auto" w:fill="auto"/>
            <w:noWrap/>
            <w:vAlign w:val="bottom"/>
            <w:hideMark/>
          </w:tcPr>
          <w:p w14:paraId="7F07A27F"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TANG</w:t>
            </w:r>
          </w:p>
        </w:tc>
        <w:tc>
          <w:tcPr>
            <w:tcW w:w="625" w:type="pct"/>
            <w:shd w:val="clear" w:color="auto" w:fill="auto"/>
            <w:noWrap/>
            <w:vAlign w:val="bottom"/>
            <w:hideMark/>
          </w:tcPr>
          <w:p w14:paraId="62F1D00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71C794E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0.2144</w:t>
            </w:r>
          </w:p>
        </w:tc>
        <w:tc>
          <w:tcPr>
            <w:tcW w:w="684" w:type="pct"/>
            <w:shd w:val="clear" w:color="auto" w:fill="auto"/>
            <w:noWrap/>
            <w:vAlign w:val="bottom"/>
            <w:hideMark/>
          </w:tcPr>
          <w:p w14:paraId="10A870B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0.1656</w:t>
            </w:r>
          </w:p>
        </w:tc>
        <w:tc>
          <w:tcPr>
            <w:tcW w:w="684" w:type="pct"/>
            <w:shd w:val="clear" w:color="auto" w:fill="auto"/>
            <w:noWrap/>
            <w:vAlign w:val="bottom"/>
            <w:hideMark/>
          </w:tcPr>
          <w:p w14:paraId="28F997D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0.0000</w:t>
            </w:r>
          </w:p>
        </w:tc>
        <w:tc>
          <w:tcPr>
            <w:tcW w:w="684" w:type="pct"/>
            <w:shd w:val="clear" w:color="auto" w:fill="auto"/>
            <w:noWrap/>
            <w:vAlign w:val="bottom"/>
            <w:hideMark/>
          </w:tcPr>
          <w:p w14:paraId="0A43E2A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0.1788</w:t>
            </w:r>
          </w:p>
        </w:tc>
        <w:tc>
          <w:tcPr>
            <w:tcW w:w="793" w:type="pct"/>
            <w:shd w:val="clear" w:color="auto" w:fill="auto"/>
            <w:noWrap/>
            <w:vAlign w:val="bottom"/>
            <w:hideMark/>
          </w:tcPr>
          <w:p w14:paraId="695A4986"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0.9709</w:t>
            </w:r>
          </w:p>
        </w:tc>
      </w:tr>
      <w:tr w:rsidR="00852689" w:rsidRPr="005153D5" w14:paraId="4FA7B0A0" w14:textId="77777777" w:rsidTr="00852689">
        <w:trPr>
          <w:trHeight w:val="250"/>
        </w:trPr>
        <w:tc>
          <w:tcPr>
            <w:tcW w:w="845" w:type="pct"/>
            <w:shd w:val="clear" w:color="auto" w:fill="auto"/>
            <w:noWrap/>
            <w:vAlign w:val="bottom"/>
            <w:hideMark/>
          </w:tcPr>
          <w:p w14:paraId="34863533"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AGE</w:t>
            </w:r>
          </w:p>
        </w:tc>
        <w:tc>
          <w:tcPr>
            <w:tcW w:w="625" w:type="pct"/>
            <w:shd w:val="clear" w:color="auto" w:fill="auto"/>
            <w:noWrap/>
            <w:vAlign w:val="bottom"/>
            <w:hideMark/>
          </w:tcPr>
          <w:p w14:paraId="1BB3B135"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57A20343"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17.6861</w:t>
            </w:r>
          </w:p>
        </w:tc>
        <w:tc>
          <w:tcPr>
            <w:tcW w:w="684" w:type="pct"/>
            <w:shd w:val="clear" w:color="auto" w:fill="auto"/>
            <w:noWrap/>
            <w:vAlign w:val="bottom"/>
            <w:hideMark/>
          </w:tcPr>
          <w:p w14:paraId="7D640657"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5.7874</w:t>
            </w:r>
          </w:p>
        </w:tc>
        <w:tc>
          <w:tcPr>
            <w:tcW w:w="684" w:type="pct"/>
            <w:shd w:val="clear" w:color="auto" w:fill="auto"/>
            <w:noWrap/>
            <w:vAlign w:val="bottom"/>
            <w:hideMark/>
          </w:tcPr>
          <w:p w14:paraId="0154321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1.0000</w:t>
            </w:r>
          </w:p>
        </w:tc>
        <w:tc>
          <w:tcPr>
            <w:tcW w:w="684" w:type="pct"/>
            <w:shd w:val="clear" w:color="auto" w:fill="auto"/>
            <w:noWrap/>
            <w:vAlign w:val="bottom"/>
            <w:hideMark/>
          </w:tcPr>
          <w:p w14:paraId="16135BC7"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18.0000</w:t>
            </w:r>
          </w:p>
        </w:tc>
        <w:tc>
          <w:tcPr>
            <w:tcW w:w="793" w:type="pct"/>
            <w:shd w:val="clear" w:color="auto" w:fill="auto"/>
            <w:noWrap/>
            <w:vAlign w:val="bottom"/>
            <w:hideMark/>
          </w:tcPr>
          <w:p w14:paraId="7FB4A194"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53.0000</w:t>
            </w:r>
          </w:p>
        </w:tc>
      </w:tr>
      <w:tr w:rsidR="00852689" w:rsidRPr="005153D5" w14:paraId="453A3D68" w14:textId="77777777" w:rsidTr="00852689">
        <w:trPr>
          <w:trHeight w:val="250"/>
        </w:trPr>
        <w:tc>
          <w:tcPr>
            <w:tcW w:w="845" w:type="pct"/>
            <w:shd w:val="clear" w:color="auto" w:fill="auto"/>
            <w:noWrap/>
            <w:vAlign w:val="bottom"/>
            <w:hideMark/>
          </w:tcPr>
          <w:p w14:paraId="6F2FC41C"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SOE</w:t>
            </w:r>
          </w:p>
        </w:tc>
        <w:tc>
          <w:tcPr>
            <w:tcW w:w="625" w:type="pct"/>
            <w:shd w:val="clear" w:color="auto" w:fill="auto"/>
            <w:noWrap/>
            <w:vAlign w:val="bottom"/>
            <w:hideMark/>
          </w:tcPr>
          <w:p w14:paraId="16836C26"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4AD89897"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0.3806</w:t>
            </w:r>
          </w:p>
        </w:tc>
        <w:tc>
          <w:tcPr>
            <w:tcW w:w="684" w:type="pct"/>
            <w:shd w:val="clear" w:color="auto" w:fill="auto"/>
            <w:noWrap/>
            <w:vAlign w:val="bottom"/>
            <w:hideMark/>
          </w:tcPr>
          <w:p w14:paraId="7262A7D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0.4855</w:t>
            </w:r>
          </w:p>
        </w:tc>
        <w:tc>
          <w:tcPr>
            <w:tcW w:w="684" w:type="pct"/>
            <w:shd w:val="clear" w:color="auto" w:fill="auto"/>
            <w:noWrap/>
            <w:vAlign w:val="bottom"/>
            <w:hideMark/>
          </w:tcPr>
          <w:p w14:paraId="4DCD5B16"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0.0000</w:t>
            </w:r>
          </w:p>
        </w:tc>
        <w:tc>
          <w:tcPr>
            <w:tcW w:w="684" w:type="pct"/>
            <w:shd w:val="clear" w:color="auto" w:fill="auto"/>
            <w:noWrap/>
            <w:vAlign w:val="bottom"/>
            <w:hideMark/>
          </w:tcPr>
          <w:p w14:paraId="5A2C4A8F"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0.0000</w:t>
            </w:r>
          </w:p>
        </w:tc>
        <w:tc>
          <w:tcPr>
            <w:tcW w:w="793" w:type="pct"/>
            <w:shd w:val="clear" w:color="auto" w:fill="auto"/>
            <w:noWrap/>
            <w:vAlign w:val="bottom"/>
            <w:hideMark/>
          </w:tcPr>
          <w:p w14:paraId="70353B8B"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1.0000</w:t>
            </w:r>
          </w:p>
        </w:tc>
      </w:tr>
      <w:tr w:rsidR="00852689" w:rsidRPr="005153D5" w14:paraId="23A365B9" w14:textId="77777777" w:rsidTr="00852689">
        <w:trPr>
          <w:trHeight w:val="250"/>
        </w:trPr>
        <w:tc>
          <w:tcPr>
            <w:tcW w:w="845" w:type="pct"/>
            <w:shd w:val="clear" w:color="auto" w:fill="auto"/>
            <w:noWrap/>
            <w:vAlign w:val="bottom"/>
            <w:hideMark/>
          </w:tcPr>
          <w:p w14:paraId="665286A3"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INDIR</w:t>
            </w:r>
          </w:p>
        </w:tc>
        <w:tc>
          <w:tcPr>
            <w:tcW w:w="625" w:type="pct"/>
            <w:shd w:val="clear" w:color="auto" w:fill="auto"/>
            <w:noWrap/>
            <w:vAlign w:val="bottom"/>
            <w:hideMark/>
          </w:tcPr>
          <w:p w14:paraId="0703FC7A"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3EF97EF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0.3758</w:t>
            </w:r>
          </w:p>
        </w:tc>
        <w:tc>
          <w:tcPr>
            <w:tcW w:w="684" w:type="pct"/>
            <w:shd w:val="clear" w:color="auto" w:fill="auto"/>
            <w:noWrap/>
            <w:vAlign w:val="bottom"/>
            <w:hideMark/>
          </w:tcPr>
          <w:p w14:paraId="04883E0C"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0.0559</w:t>
            </w:r>
          </w:p>
        </w:tc>
        <w:tc>
          <w:tcPr>
            <w:tcW w:w="684" w:type="pct"/>
            <w:shd w:val="clear" w:color="auto" w:fill="auto"/>
            <w:noWrap/>
            <w:vAlign w:val="bottom"/>
            <w:hideMark/>
          </w:tcPr>
          <w:p w14:paraId="79C0F8F2"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0.1667</w:t>
            </w:r>
          </w:p>
        </w:tc>
        <w:tc>
          <w:tcPr>
            <w:tcW w:w="684" w:type="pct"/>
            <w:shd w:val="clear" w:color="auto" w:fill="auto"/>
            <w:noWrap/>
            <w:vAlign w:val="bottom"/>
            <w:hideMark/>
          </w:tcPr>
          <w:p w14:paraId="7B1B4AA8"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0.3636</w:t>
            </w:r>
          </w:p>
        </w:tc>
        <w:tc>
          <w:tcPr>
            <w:tcW w:w="793" w:type="pct"/>
            <w:shd w:val="clear" w:color="auto" w:fill="auto"/>
            <w:noWrap/>
            <w:vAlign w:val="bottom"/>
            <w:hideMark/>
          </w:tcPr>
          <w:p w14:paraId="610BFADA"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0.8000</w:t>
            </w:r>
          </w:p>
        </w:tc>
      </w:tr>
      <w:tr w:rsidR="00852689" w:rsidRPr="005153D5" w14:paraId="29750976" w14:textId="77777777" w:rsidTr="00852689">
        <w:trPr>
          <w:trHeight w:val="250"/>
        </w:trPr>
        <w:tc>
          <w:tcPr>
            <w:tcW w:w="845" w:type="pct"/>
            <w:shd w:val="clear" w:color="auto" w:fill="auto"/>
            <w:noWrap/>
            <w:vAlign w:val="bottom"/>
            <w:hideMark/>
          </w:tcPr>
          <w:p w14:paraId="4E822C98"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TOBINQ</w:t>
            </w:r>
          </w:p>
        </w:tc>
        <w:tc>
          <w:tcPr>
            <w:tcW w:w="625" w:type="pct"/>
            <w:shd w:val="clear" w:color="auto" w:fill="auto"/>
            <w:noWrap/>
            <w:vAlign w:val="bottom"/>
            <w:hideMark/>
          </w:tcPr>
          <w:p w14:paraId="72F59A82"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25142</w:t>
            </w:r>
          </w:p>
        </w:tc>
        <w:tc>
          <w:tcPr>
            <w:tcW w:w="684" w:type="pct"/>
            <w:shd w:val="clear" w:color="auto" w:fill="auto"/>
            <w:noWrap/>
            <w:vAlign w:val="bottom"/>
            <w:hideMark/>
          </w:tcPr>
          <w:p w14:paraId="53355E84"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2.2116</w:t>
            </w:r>
          </w:p>
        </w:tc>
        <w:tc>
          <w:tcPr>
            <w:tcW w:w="684" w:type="pct"/>
            <w:shd w:val="clear" w:color="auto" w:fill="auto"/>
            <w:noWrap/>
            <w:vAlign w:val="bottom"/>
            <w:hideMark/>
          </w:tcPr>
          <w:p w14:paraId="4177E05E"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5.9681</w:t>
            </w:r>
          </w:p>
        </w:tc>
        <w:tc>
          <w:tcPr>
            <w:tcW w:w="684" w:type="pct"/>
            <w:shd w:val="clear" w:color="auto" w:fill="auto"/>
            <w:noWrap/>
            <w:vAlign w:val="bottom"/>
            <w:hideMark/>
          </w:tcPr>
          <w:p w14:paraId="2EE75E00"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0.6735</w:t>
            </w:r>
          </w:p>
        </w:tc>
        <w:tc>
          <w:tcPr>
            <w:tcW w:w="684" w:type="pct"/>
            <w:shd w:val="clear" w:color="auto" w:fill="auto"/>
            <w:noWrap/>
            <w:vAlign w:val="bottom"/>
            <w:hideMark/>
          </w:tcPr>
          <w:p w14:paraId="7D0DF665" w14:textId="77777777" w:rsidR="00852689" w:rsidRPr="005153D5" w:rsidRDefault="00852689" w:rsidP="00852689">
            <w:pPr>
              <w:widowControl/>
              <w:jc w:val="center"/>
              <w:rPr>
                <w:rFonts w:ascii="Times New Roman" w:eastAsia="宋体" w:hAnsi="Times New Roman" w:cs="Times New Roman"/>
                <w:kern w:val="0"/>
                <w:szCs w:val="21"/>
              </w:rPr>
            </w:pPr>
            <w:r w:rsidRPr="005153D5">
              <w:rPr>
                <w:rFonts w:ascii="Times New Roman" w:eastAsia="宋体" w:hAnsi="Times New Roman" w:cs="Times New Roman"/>
                <w:kern w:val="0"/>
                <w:szCs w:val="21"/>
              </w:rPr>
              <w:t>1.5965</w:t>
            </w:r>
          </w:p>
        </w:tc>
        <w:tc>
          <w:tcPr>
            <w:tcW w:w="793" w:type="pct"/>
            <w:shd w:val="clear" w:color="auto" w:fill="auto"/>
            <w:noWrap/>
            <w:vAlign w:val="bottom"/>
            <w:hideMark/>
          </w:tcPr>
          <w:p w14:paraId="1BB27D13" w14:textId="77777777" w:rsidR="00852689" w:rsidRPr="005153D5" w:rsidRDefault="00852689" w:rsidP="00852689">
            <w:pPr>
              <w:widowControl/>
              <w:jc w:val="left"/>
              <w:rPr>
                <w:rFonts w:ascii="Times New Roman" w:eastAsia="宋体" w:hAnsi="Times New Roman" w:cs="Times New Roman"/>
                <w:kern w:val="0"/>
                <w:szCs w:val="21"/>
              </w:rPr>
            </w:pPr>
            <w:r w:rsidRPr="005153D5">
              <w:rPr>
                <w:rFonts w:ascii="Times New Roman" w:eastAsia="宋体" w:hAnsi="Times New Roman" w:cs="Times New Roman"/>
                <w:kern w:val="0"/>
                <w:szCs w:val="21"/>
              </w:rPr>
              <w:t>729.6293</w:t>
            </w:r>
          </w:p>
        </w:tc>
      </w:tr>
    </w:tbl>
    <w:p w14:paraId="6C320618" w14:textId="77777777" w:rsidR="00354265" w:rsidRDefault="00354265" w:rsidP="00354265">
      <w:pPr>
        <w:widowControl/>
        <w:spacing w:line="360" w:lineRule="auto"/>
        <w:ind w:firstLine="420"/>
        <w:rPr>
          <w:rFonts w:ascii="黑体" w:eastAsia="黑体" w:hAnsi="黑体" w:cs="Times New Roman"/>
          <w:sz w:val="28"/>
          <w:szCs w:val="28"/>
        </w:rPr>
      </w:pPr>
    </w:p>
    <w:p w14:paraId="1E856AAF" w14:textId="727ACDB1" w:rsidR="00852689" w:rsidRPr="00324FA4" w:rsidRDefault="00A174D8" w:rsidP="00354265">
      <w:pPr>
        <w:widowControl/>
        <w:spacing w:line="360" w:lineRule="auto"/>
        <w:ind w:firstLine="420"/>
        <w:rPr>
          <w:rFonts w:ascii="黑体" w:eastAsia="黑体" w:hAnsi="黑体" w:cs="Times New Roman"/>
          <w:sz w:val="28"/>
          <w:szCs w:val="28"/>
        </w:rPr>
      </w:pPr>
      <w:r w:rsidRPr="00324FA4">
        <w:rPr>
          <w:rFonts w:ascii="黑体" w:eastAsia="黑体" w:hAnsi="黑体" w:cs="Times New Roman"/>
          <w:sz w:val="28"/>
          <w:szCs w:val="28"/>
        </w:rPr>
        <w:t>2</w:t>
      </w:r>
      <w:r w:rsidR="00852689" w:rsidRPr="00324FA4">
        <w:rPr>
          <w:rFonts w:ascii="黑体" w:eastAsia="黑体" w:hAnsi="黑体" w:cs="Times New Roman" w:hint="eastAsia"/>
          <w:sz w:val="28"/>
          <w:szCs w:val="28"/>
        </w:rPr>
        <w:t>.</w:t>
      </w:r>
      <w:r w:rsidR="00852689" w:rsidRPr="00324FA4">
        <w:rPr>
          <w:rFonts w:ascii="黑体" w:eastAsia="黑体" w:hAnsi="黑体" w:cs="Times New Roman" w:hint="eastAsia"/>
          <w:sz w:val="28"/>
          <w:szCs w:val="28"/>
        </w:rPr>
        <w:tab/>
        <w:t>基本检验结果</w:t>
      </w:r>
    </w:p>
    <w:p w14:paraId="43CC3D91" w14:textId="712E6192" w:rsidR="00852689" w:rsidRPr="00852689" w:rsidRDefault="00852689" w:rsidP="00072D78">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表</w:t>
      </w:r>
      <w:r w:rsidRPr="00852689">
        <w:rPr>
          <w:rFonts w:ascii="Times New Roman" w:eastAsia="宋体" w:hAnsi="Times New Roman" w:cs="Times New Roman" w:hint="eastAsia"/>
          <w:sz w:val="24"/>
        </w:rPr>
        <w:t xml:space="preserve"> 2 </w:t>
      </w:r>
      <w:r w:rsidRPr="00852689">
        <w:rPr>
          <w:rFonts w:ascii="Times New Roman" w:eastAsia="宋体" w:hAnsi="Times New Roman" w:cs="Times New Roman" w:hint="eastAsia"/>
          <w:sz w:val="24"/>
        </w:rPr>
        <w:t>列示了数字普惠金融发展与商业信用配置相关性的检验结果。</w:t>
      </w:r>
      <w:r w:rsidRPr="00852689">
        <w:rPr>
          <w:rFonts w:ascii="Times New Roman" w:eastAsia="宋体" w:hAnsi="Times New Roman" w:cs="Times New Roman" w:hint="eastAsia"/>
          <w:sz w:val="24"/>
        </w:rPr>
        <w:t xml:space="preserve"> </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）列的因变量是以营业成本为基础定义的商业信用（</w:t>
      </w:r>
      <w:r w:rsidRPr="00852689">
        <w:rPr>
          <w:rFonts w:ascii="Times New Roman" w:eastAsia="宋体" w:hAnsi="Times New Roman" w:cs="Times New Roman" w:hint="eastAsia"/>
          <w:sz w:val="24"/>
        </w:rPr>
        <w:t>TC_COST</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4</w:t>
      </w:r>
      <w:r w:rsidRPr="00852689">
        <w:rPr>
          <w:rFonts w:ascii="Times New Roman" w:eastAsia="宋体" w:hAnsi="Times New Roman" w:cs="Times New Roman" w:hint="eastAsia"/>
          <w:sz w:val="24"/>
        </w:rPr>
        <w:t>）列的因变量是以营业收入为基础定义的商业信用（</w:t>
      </w:r>
      <w:r w:rsidRPr="00852689">
        <w:rPr>
          <w:rFonts w:ascii="Times New Roman" w:eastAsia="宋体" w:hAnsi="Times New Roman" w:cs="Times New Roman" w:hint="eastAsia"/>
          <w:sz w:val="24"/>
        </w:rPr>
        <w:t>TC_INCOME</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5</w:t>
      </w:r>
      <w:r w:rsidRPr="00852689">
        <w:rPr>
          <w:rFonts w:ascii="Times New Roman" w:eastAsia="宋体" w:hAnsi="Times New Roman" w:cs="Times New Roman" w:hint="eastAsia"/>
          <w:sz w:val="24"/>
        </w:rPr>
        <w:t>）列的因变量是以营业成本为基础定义的商业信用净额（</w:t>
      </w:r>
      <w:r w:rsidRPr="00852689">
        <w:rPr>
          <w:rFonts w:ascii="Times New Roman" w:eastAsia="宋体" w:hAnsi="Times New Roman" w:cs="Times New Roman" w:hint="eastAsia"/>
          <w:sz w:val="24"/>
        </w:rPr>
        <w:t>NTC_COST</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6</w:t>
      </w:r>
      <w:r w:rsidRPr="00852689">
        <w:rPr>
          <w:rFonts w:ascii="Times New Roman" w:eastAsia="宋体" w:hAnsi="Times New Roman" w:cs="Times New Roman" w:hint="eastAsia"/>
          <w:sz w:val="24"/>
        </w:rPr>
        <w:t>）列的因变量是以营业收入为基础定义的商业信用净额（</w:t>
      </w:r>
      <w:r w:rsidRPr="00852689">
        <w:rPr>
          <w:rFonts w:ascii="Times New Roman" w:eastAsia="宋体" w:hAnsi="Times New Roman" w:cs="Times New Roman" w:hint="eastAsia"/>
          <w:sz w:val="24"/>
        </w:rPr>
        <w:t>NTC_INCOME</w:t>
      </w:r>
      <w:r w:rsidRPr="00852689">
        <w:rPr>
          <w:rFonts w:ascii="Times New Roman" w:eastAsia="宋体" w:hAnsi="Times New Roman" w:cs="Times New Roman" w:hint="eastAsia"/>
          <w:sz w:val="24"/>
        </w:rPr>
        <w:t>）。</w:t>
      </w:r>
      <w:r w:rsidR="00F17B6B">
        <w:rPr>
          <w:rFonts w:ascii="Times New Roman" w:eastAsia="宋体" w:hAnsi="Times New Roman" w:cs="Times New Roman" w:hint="eastAsia"/>
          <w:sz w:val="24"/>
        </w:rPr>
        <w:t>因为</w:t>
      </w:r>
      <w:r w:rsidR="006006DF" w:rsidRPr="006006DF">
        <w:rPr>
          <w:rFonts w:ascii="Times New Roman" w:eastAsia="宋体" w:hAnsi="Times New Roman" w:cs="Times New Roman" w:hint="eastAsia"/>
          <w:sz w:val="24"/>
        </w:rPr>
        <w:t>应付账款、应付票据、预收账款等可能更多是由市场地位决定（</w:t>
      </w:r>
      <w:proofErr w:type="spellStart"/>
      <w:r w:rsidR="006006DF" w:rsidRPr="006006DF">
        <w:rPr>
          <w:rFonts w:ascii="Times New Roman" w:eastAsia="宋体" w:hAnsi="Times New Roman" w:cs="Times New Roman"/>
          <w:sz w:val="24"/>
        </w:rPr>
        <w:t>Giannetti</w:t>
      </w:r>
      <w:proofErr w:type="spellEnd"/>
      <w:r w:rsidR="006006DF" w:rsidRPr="006006DF">
        <w:rPr>
          <w:rFonts w:ascii="Times New Roman" w:eastAsia="宋体" w:hAnsi="Times New Roman" w:cs="Times New Roman"/>
          <w:sz w:val="24"/>
        </w:rPr>
        <w:t xml:space="preserve"> et al.</w:t>
      </w:r>
      <w:r w:rsidR="006006DF" w:rsidRPr="006006DF">
        <w:rPr>
          <w:rFonts w:ascii="Times New Roman" w:eastAsia="宋体" w:hAnsi="Times New Roman" w:cs="Times New Roman"/>
          <w:sz w:val="24"/>
        </w:rPr>
        <w:t>，</w:t>
      </w:r>
      <w:r w:rsidR="006006DF" w:rsidRPr="006006DF">
        <w:rPr>
          <w:rFonts w:ascii="Times New Roman" w:eastAsia="宋体" w:hAnsi="Times New Roman" w:cs="Times New Roman"/>
          <w:sz w:val="24"/>
        </w:rPr>
        <w:t>2011</w:t>
      </w:r>
      <w:r w:rsidR="006006DF" w:rsidRPr="006006DF">
        <w:rPr>
          <w:rFonts w:ascii="Times New Roman" w:eastAsia="宋体" w:hAnsi="Times New Roman" w:cs="Times New Roman"/>
          <w:sz w:val="24"/>
        </w:rPr>
        <w:t>；张新民等，</w:t>
      </w:r>
      <w:r w:rsidR="006006DF" w:rsidRPr="006006DF">
        <w:rPr>
          <w:rFonts w:ascii="Times New Roman" w:eastAsia="宋体" w:hAnsi="Times New Roman" w:cs="Times New Roman"/>
          <w:sz w:val="24"/>
        </w:rPr>
        <w:t>2012</w:t>
      </w:r>
      <w:r w:rsidR="006006DF" w:rsidRPr="006006DF">
        <w:rPr>
          <w:rFonts w:ascii="Times New Roman" w:eastAsia="宋体" w:hAnsi="Times New Roman" w:cs="Times New Roman"/>
          <w:sz w:val="24"/>
        </w:rPr>
        <w:t>），主要体现为商业信用的经营属性，本文关注的重点是商业信用的金融属性和对外供给过程，利用</w:t>
      </w:r>
      <w:proofErr w:type="gramStart"/>
      <w:r w:rsidR="006006DF" w:rsidRPr="006006DF">
        <w:rPr>
          <w:rFonts w:ascii="Times New Roman" w:eastAsia="宋体" w:hAnsi="Times New Roman" w:cs="Times New Roman"/>
          <w:sz w:val="24"/>
        </w:rPr>
        <w:t>净商业</w:t>
      </w:r>
      <w:proofErr w:type="gramEnd"/>
      <w:r w:rsidR="006006DF" w:rsidRPr="006006DF">
        <w:rPr>
          <w:rFonts w:ascii="Times New Roman" w:eastAsia="宋体" w:hAnsi="Times New Roman" w:cs="Times New Roman"/>
          <w:sz w:val="24"/>
        </w:rPr>
        <w:t>信用测度商业信用供给可能存在较多干扰因素与偏差，因此本文将其作为稳健性指标。</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w:t>
      </w:r>
      <w:proofErr w:type="gramStart"/>
      <w:r w:rsidRPr="00852689">
        <w:rPr>
          <w:rFonts w:ascii="Times New Roman" w:eastAsia="宋体" w:hAnsi="Times New Roman" w:cs="Times New Roman" w:hint="eastAsia"/>
          <w:sz w:val="24"/>
        </w:rPr>
        <w:t>列控制</w:t>
      </w:r>
      <w:proofErr w:type="gramEnd"/>
      <w:r w:rsidRPr="00852689">
        <w:rPr>
          <w:rFonts w:ascii="Times New Roman" w:eastAsia="宋体" w:hAnsi="Times New Roman" w:cs="Times New Roman" w:hint="eastAsia"/>
          <w:sz w:val="24"/>
        </w:rPr>
        <w:t>了行业和年度固定效应，第（</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w:t>
      </w:r>
      <w:r w:rsidR="00331EB9">
        <w:rPr>
          <w:rFonts w:ascii="Times New Roman" w:eastAsia="宋体" w:hAnsi="Times New Roman" w:cs="Times New Roman" w:hint="eastAsia"/>
          <w:sz w:val="24"/>
        </w:rPr>
        <w:t>—</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6</w:t>
      </w:r>
      <w:r w:rsidRPr="00852689">
        <w:rPr>
          <w:rFonts w:ascii="Times New Roman" w:eastAsia="宋体" w:hAnsi="Times New Roman" w:cs="Times New Roman" w:hint="eastAsia"/>
          <w:sz w:val="24"/>
        </w:rPr>
        <w:t>）</w:t>
      </w:r>
      <w:proofErr w:type="gramStart"/>
      <w:r w:rsidRPr="00852689">
        <w:rPr>
          <w:rFonts w:ascii="Times New Roman" w:eastAsia="宋体" w:hAnsi="Times New Roman" w:cs="Times New Roman" w:hint="eastAsia"/>
          <w:sz w:val="24"/>
        </w:rPr>
        <w:t>列控制</w:t>
      </w:r>
      <w:proofErr w:type="gramEnd"/>
      <w:r w:rsidRPr="00852689">
        <w:rPr>
          <w:rFonts w:ascii="Times New Roman" w:eastAsia="宋体" w:hAnsi="Times New Roman" w:cs="Times New Roman" w:hint="eastAsia"/>
          <w:sz w:val="24"/>
        </w:rPr>
        <w:t>了行业、年度和省份固定效应。结果显示，在第（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）列中，数字普惠金融发展水平的系数（</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w:t>
      </w:r>
      <w:r w:rsidR="006557B9">
        <w:rPr>
          <w:rFonts w:ascii="Times New Roman" w:eastAsia="宋体" w:hAnsi="Times New Roman" w:cs="Times New Roman" w:hint="eastAsia"/>
          <w:sz w:val="24"/>
        </w:rPr>
        <w:t>分别在</w:t>
      </w:r>
      <w:r w:rsidR="006557B9">
        <w:rPr>
          <w:rFonts w:ascii="Times New Roman" w:eastAsia="宋体" w:hAnsi="Times New Roman" w:cs="Times New Roman" w:hint="eastAsia"/>
          <w:sz w:val="24"/>
        </w:rPr>
        <w:t>5</w:t>
      </w:r>
      <w:r w:rsidR="006557B9">
        <w:rPr>
          <w:rFonts w:ascii="Times New Roman" w:eastAsia="宋体" w:hAnsi="Times New Roman" w:cs="Times New Roman"/>
          <w:sz w:val="24"/>
        </w:rPr>
        <w:t>%</w:t>
      </w:r>
      <w:r w:rsidR="006557B9">
        <w:rPr>
          <w:rFonts w:ascii="Times New Roman" w:eastAsia="宋体" w:hAnsi="Times New Roman" w:cs="Times New Roman" w:hint="eastAsia"/>
          <w:sz w:val="24"/>
        </w:rPr>
        <w:t>和</w:t>
      </w:r>
      <w:r w:rsidR="006557B9">
        <w:rPr>
          <w:rFonts w:ascii="Times New Roman" w:eastAsia="宋体" w:hAnsi="Times New Roman" w:cs="Times New Roman" w:hint="eastAsia"/>
          <w:sz w:val="24"/>
        </w:rPr>
        <w:t>1</w:t>
      </w:r>
      <w:r w:rsidR="006557B9">
        <w:rPr>
          <w:rFonts w:ascii="Times New Roman" w:eastAsia="宋体" w:hAnsi="Times New Roman" w:cs="Times New Roman"/>
          <w:sz w:val="24"/>
        </w:rPr>
        <w:t>0%</w:t>
      </w:r>
      <w:r w:rsidR="006557B9">
        <w:rPr>
          <w:rFonts w:ascii="Times New Roman" w:eastAsia="宋体" w:hAnsi="Times New Roman" w:cs="Times New Roman" w:hint="eastAsia"/>
          <w:sz w:val="24"/>
        </w:rPr>
        <w:t>的水平上</w:t>
      </w:r>
      <w:r w:rsidRPr="00852689">
        <w:rPr>
          <w:rFonts w:ascii="Times New Roman" w:eastAsia="宋体" w:hAnsi="Times New Roman" w:cs="Times New Roman" w:hint="eastAsia"/>
          <w:sz w:val="24"/>
        </w:rPr>
        <w:t>显著为负；在第（</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4</w:t>
      </w:r>
      <w:r w:rsidRPr="00852689">
        <w:rPr>
          <w:rFonts w:ascii="Times New Roman" w:eastAsia="宋体" w:hAnsi="Times New Roman" w:cs="Times New Roman" w:hint="eastAsia"/>
          <w:sz w:val="24"/>
        </w:rPr>
        <w:t>）列中加入省份固定效应后，数字普惠金融发展水平的系数（</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）为负</w:t>
      </w:r>
      <w:r w:rsidR="001A176C">
        <w:rPr>
          <w:rFonts w:ascii="Times New Roman" w:eastAsia="宋体" w:hAnsi="Times New Roman" w:cs="Times New Roman" w:hint="eastAsia"/>
          <w:sz w:val="24"/>
        </w:rPr>
        <w:t>但不显著（这一点和</w:t>
      </w:r>
      <w:r w:rsidR="001A176C">
        <w:rPr>
          <w:rFonts w:ascii="Times New Roman" w:eastAsia="宋体" w:hAnsi="Times New Roman" w:cs="Times New Roman" w:hint="eastAsia"/>
          <w:sz w:val="24"/>
        </w:rPr>
        <w:lastRenderedPageBreak/>
        <w:t>原文有区别）</w:t>
      </w:r>
      <w:r w:rsidRPr="00852689">
        <w:rPr>
          <w:rFonts w:ascii="Times New Roman" w:eastAsia="宋体" w:hAnsi="Times New Roman" w:cs="Times New Roman" w:hint="eastAsia"/>
          <w:sz w:val="24"/>
        </w:rPr>
        <w:t>；在第（</w:t>
      </w:r>
      <w:r w:rsidRPr="00852689">
        <w:rPr>
          <w:rFonts w:ascii="Times New Roman" w:eastAsia="宋体" w:hAnsi="Times New Roman" w:cs="Times New Roman" w:hint="eastAsia"/>
          <w:sz w:val="24"/>
        </w:rPr>
        <w:t>5</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6</w:t>
      </w:r>
      <w:r w:rsidRPr="00852689">
        <w:rPr>
          <w:rFonts w:ascii="Times New Roman" w:eastAsia="宋体" w:hAnsi="Times New Roman" w:cs="Times New Roman" w:hint="eastAsia"/>
          <w:sz w:val="24"/>
        </w:rPr>
        <w:t>）列中，数字普惠金融发展水平与商业信用净额的系数</w:t>
      </w:r>
      <w:r w:rsidR="00900F90">
        <w:rPr>
          <w:rFonts w:ascii="Times New Roman" w:eastAsia="宋体" w:hAnsi="Times New Roman" w:cs="Times New Roman" w:hint="eastAsia"/>
          <w:sz w:val="24"/>
        </w:rPr>
        <w:t>为负但不显著（</w:t>
      </w:r>
      <w:proofErr w:type="gramStart"/>
      <w:r w:rsidR="00900F90">
        <w:rPr>
          <w:rFonts w:ascii="Times New Roman" w:eastAsia="宋体" w:hAnsi="Times New Roman" w:cs="Times New Roman" w:hint="eastAsia"/>
          <w:sz w:val="24"/>
        </w:rPr>
        <w:t>此处和</w:t>
      </w:r>
      <w:proofErr w:type="gramEnd"/>
      <w:r w:rsidR="00900F90">
        <w:rPr>
          <w:rFonts w:ascii="Times New Roman" w:eastAsia="宋体" w:hAnsi="Times New Roman" w:cs="Times New Roman" w:hint="eastAsia"/>
          <w:sz w:val="24"/>
        </w:rPr>
        <w:t>原文也有区别）</w:t>
      </w:r>
      <w:r w:rsidRPr="00852689">
        <w:rPr>
          <w:rFonts w:ascii="Times New Roman" w:eastAsia="宋体" w:hAnsi="Times New Roman" w:cs="Times New Roman" w:hint="eastAsia"/>
          <w:sz w:val="24"/>
        </w:rPr>
        <w:t>。上述结果表明，</w:t>
      </w:r>
      <w:r w:rsidR="00387500">
        <w:rPr>
          <w:rFonts w:ascii="Times New Roman" w:eastAsia="宋体" w:hAnsi="Times New Roman" w:cs="Times New Roman" w:hint="eastAsia"/>
          <w:sz w:val="24"/>
        </w:rPr>
        <w:t>尽管并非所有回归结果均显著，但可以</w:t>
      </w:r>
      <w:r w:rsidR="00A9494C">
        <w:rPr>
          <w:rFonts w:ascii="Times New Roman" w:eastAsia="宋体" w:hAnsi="Times New Roman" w:cs="Times New Roman" w:hint="eastAsia"/>
          <w:sz w:val="24"/>
        </w:rPr>
        <w:t>印证</w:t>
      </w:r>
      <w:r w:rsidRPr="00852689">
        <w:rPr>
          <w:rFonts w:ascii="Times New Roman" w:eastAsia="宋体" w:hAnsi="Times New Roman" w:cs="Times New Roman" w:hint="eastAsia"/>
          <w:sz w:val="24"/>
        </w:rPr>
        <w:t>数字普惠金融的发展与商业信用配置呈负相关关系，证实了数字普惠金融的发展水平越高，上市公司会减少对供应链上下游企业给予商业信用配置的行为，支持本文的假说。</w:t>
      </w:r>
    </w:p>
    <w:p w14:paraId="332755DE" w14:textId="6ECCA71B" w:rsidR="003F3DB1" w:rsidRPr="00072D78" w:rsidRDefault="00852689" w:rsidP="00BF2DC1">
      <w:pPr>
        <w:widowControl/>
        <w:spacing w:line="360" w:lineRule="auto"/>
        <w:jc w:val="center"/>
        <w:rPr>
          <w:rFonts w:ascii="黑体" w:eastAsia="黑体" w:hAnsi="黑体" w:cs="Times New Roman"/>
          <w:sz w:val="24"/>
        </w:rPr>
      </w:pPr>
      <w:r w:rsidRPr="00072D78">
        <w:rPr>
          <w:rFonts w:ascii="黑体" w:eastAsia="黑体" w:hAnsi="黑体" w:cs="Times New Roman" w:hint="eastAsia"/>
          <w:sz w:val="24"/>
        </w:rPr>
        <w:t>表 2</w:t>
      </w:r>
      <w:r w:rsidRPr="00072D78">
        <w:rPr>
          <w:rFonts w:ascii="黑体" w:eastAsia="黑体" w:hAnsi="黑体" w:cs="Times New Roman" w:hint="eastAsia"/>
          <w:sz w:val="24"/>
        </w:rPr>
        <w:tab/>
        <w:t>基本检验结果</w:t>
      </w:r>
    </w:p>
    <w:tbl>
      <w:tblPr>
        <w:tblW w:w="5000" w:type="pct"/>
        <w:tblLook w:val="04A0" w:firstRow="1" w:lastRow="0" w:firstColumn="1" w:lastColumn="0" w:noHBand="0" w:noVBand="1"/>
      </w:tblPr>
      <w:tblGrid>
        <w:gridCol w:w="1442"/>
        <w:gridCol w:w="1159"/>
        <w:gridCol w:w="1246"/>
        <w:gridCol w:w="1159"/>
        <w:gridCol w:w="1246"/>
        <w:gridCol w:w="1160"/>
        <w:gridCol w:w="1376"/>
      </w:tblGrid>
      <w:tr w:rsidR="003F3DB1" w:rsidRPr="00216260" w14:paraId="208893D6" w14:textId="77777777" w:rsidTr="00BF2DC1">
        <w:trPr>
          <w:trHeight w:val="260"/>
        </w:trPr>
        <w:tc>
          <w:tcPr>
            <w:tcW w:w="830" w:type="pct"/>
            <w:tcBorders>
              <w:top w:val="single" w:sz="12" w:space="0" w:color="000000"/>
              <w:left w:val="nil"/>
              <w:bottom w:val="nil"/>
              <w:right w:val="nil"/>
            </w:tcBorders>
            <w:shd w:val="clear" w:color="auto" w:fill="auto"/>
            <w:noWrap/>
            <w:vAlign w:val="bottom"/>
            <w:hideMark/>
          </w:tcPr>
          <w:p w14:paraId="10827BC1"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69" w:type="pct"/>
            <w:tcBorders>
              <w:top w:val="single" w:sz="12" w:space="0" w:color="000000"/>
              <w:left w:val="nil"/>
              <w:bottom w:val="nil"/>
              <w:right w:val="nil"/>
            </w:tcBorders>
            <w:shd w:val="clear" w:color="auto" w:fill="auto"/>
            <w:noWrap/>
            <w:vAlign w:val="bottom"/>
            <w:hideMark/>
          </w:tcPr>
          <w:p w14:paraId="78D259E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w:t>
            </w:r>
          </w:p>
        </w:tc>
        <w:tc>
          <w:tcPr>
            <w:tcW w:w="696" w:type="pct"/>
            <w:tcBorders>
              <w:top w:val="single" w:sz="12" w:space="0" w:color="000000"/>
              <w:left w:val="nil"/>
              <w:bottom w:val="nil"/>
              <w:right w:val="nil"/>
            </w:tcBorders>
            <w:shd w:val="clear" w:color="auto" w:fill="auto"/>
            <w:noWrap/>
            <w:vAlign w:val="bottom"/>
            <w:hideMark/>
          </w:tcPr>
          <w:p w14:paraId="38CFD50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w:t>
            </w:r>
          </w:p>
        </w:tc>
        <w:tc>
          <w:tcPr>
            <w:tcW w:w="669" w:type="pct"/>
            <w:tcBorders>
              <w:top w:val="single" w:sz="12" w:space="0" w:color="000000"/>
              <w:left w:val="nil"/>
              <w:bottom w:val="nil"/>
              <w:right w:val="nil"/>
            </w:tcBorders>
            <w:shd w:val="clear" w:color="auto" w:fill="auto"/>
            <w:noWrap/>
            <w:vAlign w:val="bottom"/>
            <w:hideMark/>
          </w:tcPr>
          <w:p w14:paraId="182B320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w:t>
            </w:r>
          </w:p>
        </w:tc>
        <w:tc>
          <w:tcPr>
            <w:tcW w:w="696" w:type="pct"/>
            <w:tcBorders>
              <w:top w:val="single" w:sz="12" w:space="0" w:color="000000"/>
              <w:left w:val="nil"/>
              <w:bottom w:val="nil"/>
              <w:right w:val="nil"/>
            </w:tcBorders>
            <w:shd w:val="clear" w:color="auto" w:fill="auto"/>
            <w:noWrap/>
            <w:vAlign w:val="bottom"/>
            <w:hideMark/>
          </w:tcPr>
          <w:p w14:paraId="4C29EB0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(4)</w:t>
            </w:r>
          </w:p>
        </w:tc>
        <w:tc>
          <w:tcPr>
            <w:tcW w:w="669" w:type="pct"/>
            <w:tcBorders>
              <w:top w:val="single" w:sz="12" w:space="0" w:color="000000"/>
              <w:left w:val="nil"/>
              <w:bottom w:val="nil"/>
              <w:right w:val="nil"/>
            </w:tcBorders>
            <w:shd w:val="clear" w:color="auto" w:fill="auto"/>
            <w:noWrap/>
            <w:vAlign w:val="bottom"/>
            <w:hideMark/>
          </w:tcPr>
          <w:p w14:paraId="7F2AAB9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(5)</w:t>
            </w:r>
          </w:p>
        </w:tc>
        <w:tc>
          <w:tcPr>
            <w:tcW w:w="771" w:type="pct"/>
            <w:tcBorders>
              <w:top w:val="single" w:sz="12" w:space="0" w:color="000000"/>
              <w:left w:val="nil"/>
              <w:bottom w:val="nil"/>
              <w:right w:val="nil"/>
            </w:tcBorders>
            <w:shd w:val="clear" w:color="auto" w:fill="auto"/>
            <w:noWrap/>
            <w:vAlign w:val="bottom"/>
            <w:hideMark/>
          </w:tcPr>
          <w:p w14:paraId="230561E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(6)</w:t>
            </w:r>
          </w:p>
        </w:tc>
      </w:tr>
      <w:tr w:rsidR="003F3DB1" w:rsidRPr="00216260" w14:paraId="7375FCC4" w14:textId="77777777" w:rsidTr="003F3DB1">
        <w:trPr>
          <w:trHeight w:val="260"/>
        </w:trPr>
        <w:tc>
          <w:tcPr>
            <w:tcW w:w="830" w:type="pct"/>
            <w:tcBorders>
              <w:top w:val="nil"/>
              <w:left w:val="nil"/>
              <w:bottom w:val="nil"/>
              <w:right w:val="nil"/>
            </w:tcBorders>
            <w:shd w:val="clear" w:color="auto" w:fill="auto"/>
            <w:noWrap/>
            <w:vAlign w:val="bottom"/>
            <w:hideMark/>
          </w:tcPr>
          <w:p w14:paraId="47BA05CB"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VARIABLES</w:t>
            </w:r>
          </w:p>
        </w:tc>
        <w:tc>
          <w:tcPr>
            <w:tcW w:w="669" w:type="pct"/>
            <w:tcBorders>
              <w:top w:val="nil"/>
              <w:left w:val="nil"/>
              <w:bottom w:val="nil"/>
              <w:right w:val="nil"/>
            </w:tcBorders>
            <w:shd w:val="clear" w:color="auto" w:fill="auto"/>
            <w:noWrap/>
            <w:vAlign w:val="bottom"/>
            <w:hideMark/>
          </w:tcPr>
          <w:p w14:paraId="467D070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TC_COST</w:t>
            </w:r>
          </w:p>
        </w:tc>
        <w:tc>
          <w:tcPr>
            <w:tcW w:w="696" w:type="pct"/>
            <w:tcBorders>
              <w:top w:val="nil"/>
              <w:left w:val="nil"/>
              <w:bottom w:val="nil"/>
              <w:right w:val="nil"/>
            </w:tcBorders>
            <w:shd w:val="clear" w:color="auto" w:fill="auto"/>
            <w:noWrap/>
            <w:vAlign w:val="bottom"/>
            <w:hideMark/>
          </w:tcPr>
          <w:p w14:paraId="4582651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TC_INCOME</w:t>
            </w:r>
          </w:p>
        </w:tc>
        <w:tc>
          <w:tcPr>
            <w:tcW w:w="669" w:type="pct"/>
            <w:tcBorders>
              <w:top w:val="nil"/>
              <w:left w:val="nil"/>
              <w:bottom w:val="nil"/>
              <w:right w:val="nil"/>
            </w:tcBorders>
            <w:shd w:val="clear" w:color="auto" w:fill="auto"/>
            <w:noWrap/>
            <w:vAlign w:val="bottom"/>
            <w:hideMark/>
          </w:tcPr>
          <w:p w14:paraId="366BFD6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TC_COST</w:t>
            </w:r>
          </w:p>
        </w:tc>
        <w:tc>
          <w:tcPr>
            <w:tcW w:w="696" w:type="pct"/>
            <w:tcBorders>
              <w:top w:val="nil"/>
              <w:left w:val="nil"/>
              <w:bottom w:val="nil"/>
              <w:right w:val="nil"/>
            </w:tcBorders>
            <w:shd w:val="clear" w:color="auto" w:fill="auto"/>
            <w:noWrap/>
            <w:vAlign w:val="bottom"/>
            <w:hideMark/>
          </w:tcPr>
          <w:p w14:paraId="67E4B25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TC_INCOME</w:t>
            </w:r>
          </w:p>
        </w:tc>
        <w:tc>
          <w:tcPr>
            <w:tcW w:w="669" w:type="pct"/>
            <w:tcBorders>
              <w:top w:val="nil"/>
              <w:left w:val="nil"/>
              <w:bottom w:val="nil"/>
              <w:right w:val="nil"/>
            </w:tcBorders>
            <w:shd w:val="clear" w:color="auto" w:fill="auto"/>
            <w:noWrap/>
            <w:vAlign w:val="bottom"/>
            <w:hideMark/>
          </w:tcPr>
          <w:p w14:paraId="4B9B1C6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NTC_COST</w:t>
            </w:r>
          </w:p>
        </w:tc>
        <w:tc>
          <w:tcPr>
            <w:tcW w:w="771" w:type="pct"/>
            <w:tcBorders>
              <w:top w:val="nil"/>
              <w:left w:val="nil"/>
              <w:bottom w:val="nil"/>
              <w:right w:val="nil"/>
            </w:tcBorders>
            <w:shd w:val="clear" w:color="auto" w:fill="auto"/>
            <w:noWrap/>
            <w:vAlign w:val="bottom"/>
            <w:hideMark/>
          </w:tcPr>
          <w:p w14:paraId="189DA95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NTC_INCOME</w:t>
            </w:r>
          </w:p>
        </w:tc>
      </w:tr>
      <w:tr w:rsidR="003F3DB1" w:rsidRPr="00216260" w14:paraId="37ADE477" w14:textId="77777777" w:rsidTr="003F3DB1">
        <w:trPr>
          <w:trHeight w:val="260"/>
        </w:trPr>
        <w:tc>
          <w:tcPr>
            <w:tcW w:w="830" w:type="pct"/>
            <w:tcBorders>
              <w:top w:val="single" w:sz="4" w:space="0" w:color="000000"/>
              <w:left w:val="nil"/>
              <w:bottom w:val="nil"/>
              <w:right w:val="nil"/>
            </w:tcBorders>
            <w:shd w:val="clear" w:color="auto" w:fill="auto"/>
            <w:noWrap/>
            <w:vAlign w:val="bottom"/>
            <w:hideMark/>
          </w:tcPr>
          <w:p w14:paraId="106ED1B5"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69" w:type="pct"/>
            <w:tcBorders>
              <w:top w:val="single" w:sz="4" w:space="0" w:color="000000"/>
              <w:left w:val="nil"/>
              <w:bottom w:val="nil"/>
              <w:right w:val="nil"/>
            </w:tcBorders>
            <w:shd w:val="clear" w:color="auto" w:fill="auto"/>
            <w:noWrap/>
            <w:vAlign w:val="bottom"/>
            <w:hideMark/>
          </w:tcPr>
          <w:p w14:paraId="066FD2D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96" w:type="pct"/>
            <w:tcBorders>
              <w:top w:val="single" w:sz="4" w:space="0" w:color="000000"/>
              <w:left w:val="nil"/>
              <w:bottom w:val="nil"/>
              <w:right w:val="nil"/>
            </w:tcBorders>
            <w:shd w:val="clear" w:color="auto" w:fill="auto"/>
            <w:noWrap/>
            <w:vAlign w:val="bottom"/>
            <w:hideMark/>
          </w:tcPr>
          <w:p w14:paraId="0AF74909"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69" w:type="pct"/>
            <w:tcBorders>
              <w:top w:val="single" w:sz="4" w:space="0" w:color="000000"/>
              <w:left w:val="nil"/>
              <w:bottom w:val="nil"/>
              <w:right w:val="nil"/>
            </w:tcBorders>
            <w:shd w:val="clear" w:color="auto" w:fill="auto"/>
            <w:noWrap/>
            <w:vAlign w:val="bottom"/>
            <w:hideMark/>
          </w:tcPr>
          <w:p w14:paraId="4BB99F1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96" w:type="pct"/>
            <w:tcBorders>
              <w:top w:val="single" w:sz="4" w:space="0" w:color="000000"/>
              <w:left w:val="nil"/>
              <w:bottom w:val="nil"/>
              <w:right w:val="nil"/>
            </w:tcBorders>
            <w:shd w:val="clear" w:color="auto" w:fill="auto"/>
            <w:noWrap/>
            <w:vAlign w:val="bottom"/>
            <w:hideMark/>
          </w:tcPr>
          <w:p w14:paraId="2B18C70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669" w:type="pct"/>
            <w:tcBorders>
              <w:top w:val="single" w:sz="4" w:space="0" w:color="000000"/>
              <w:left w:val="nil"/>
              <w:bottom w:val="nil"/>
              <w:right w:val="nil"/>
            </w:tcBorders>
            <w:shd w:val="clear" w:color="auto" w:fill="auto"/>
            <w:noWrap/>
            <w:vAlign w:val="bottom"/>
            <w:hideMark/>
          </w:tcPr>
          <w:p w14:paraId="70989F6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c>
          <w:tcPr>
            <w:tcW w:w="771" w:type="pct"/>
            <w:tcBorders>
              <w:top w:val="single" w:sz="4" w:space="0" w:color="000000"/>
              <w:left w:val="nil"/>
              <w:bottom w:val="nil"/>
              <w:right w:val="nil"/>
            </w:tcBorders>
            <w:shd w:val="clear" w:color="auto" w:fill="auto"/>
            <w:noWrap/>
            <w:vAlign w:val="bottom"/>
            <w:hideMark/>
          </w:tcPr>
          <w:p w14:paraId="2A27106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 xml:space="preserve">　</w:t>
            </w:r>
          </w:p>
        </w:tc>
      </w:tr>
      <w:tr w:rsidR="003F3DB1" w:rsidRPr="00216260" w14:paraId="0A0608D8" w14:textId="77777777" w:rsidTr="003F3DB1">
        <w:trPr>
          <w:trHeight w:val="260"/>
        </w:trPr>
        <w:tc>
          <w:tcPr>
            <w:tcW w:w="830" w:type="pct"/>
            <w:tcBorders>
              <w:top w:val="nil"/>
              <w:left w:val="nil"/>
              <w:bottom w:val="nil"/>
              <w:right w:val="nil"/>
            </w:tcBorders>
            <w:shd w:val="clear" w:color="auto" w:fill="auto"/>
            <w:noWrap/>
            <w:vAlign w:val="bottom"/>
            <w:hideMark/>
          </w:tcPr>
          <w:p w14:paraId="25226BEB"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FINDEX</w:t>
            </w:r>
          </w:p>
        </w:tc>
        <w:tc>
          <w:tcPr>
            <w:tcW w:w="669" w:type="pct"/>
            <w:tcBorders>
              <w:top w:val="nil"/>
              <w:left w:val="nil"/>
              <w:bottom w:val="nil"/>
              <w:right w:val="nil"/>
            </w:tcBorders>
            <w:shd w:val="clear" w:color="auto" w:fill="auto"/>
            <w:noWrap/>
            <w:vAlign w:val="bottom"/>
            <w:hideMark/>
          </w:tcPr>
          <w:p w14:paraId="3492E32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-0.5035**</w:t>
            </w:r>
          </w:p>
        </w:tc>
        <w:tc>
          <w:tcPr>
            <w:tcW w:w="696" w:type="pct"/>
            <w:tcBorders>
              <w:top w:val="nil"/>
              <w:left w:val="nil"/>
              <w:bottom w:val="nil"/>
              <w:right w:val="nil"/>
            </w:tcBorders>
            <w:shd w:val="clear" w:color="auto" w:fill="auto"/>
            <w:noWrap/>
            <w:vAlign w:val="bottom"/>
            <w:hideMark/>
          </w:tcPr>
          <w:p w14:paraId="0221EFC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-0.2992*</w:t>
            </w:r>
          </w:p>
        </w:tc>
        <w:tc>
          <w:tcPr>
            <w:tcW w:w="669" w:type="pct"/>
            <w:tcBorders>
              <w:top w:val="nil"/>
              <w:left w:val="nil"/>
              <w:bottom w:val="nil"/>
              <w:right w:val="nil"/>
            </w:tcBorders>
            <w:shd w:val="clear" w:color="auto" w:fill="auto"/>
            <w:noWrap/>
            <w:vAlign w:val="bottom"/>
            <w:hideMark/>
          </w:tcPr>
          <w:p w14:paraId="6AF90C4B"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-0.5115</w:t>
            </w:r>
          </w:p>
        </w:tc>
        <w:tc>
          <w:tcPr>
            <w:tcW w:w="696" w:type="pct"/>
            <w:tcBorders>
              <w:top w:val="nil"/>
              <w:left w:val="nil"/>
              <w:bottom w:val="nil"/>
              <w:right w:val="nil"/>
            </w:tcBorders>
            <w:shd w:val="clear" w:color="auto" w:fill="auto"/>
            <w:noWrap/>
            <w:vAlign w:val="bottom"/>
            <w:hideMark/>
          </w:tcPr>
          <w:p w14:paraId="6F59996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-0.2733</w:t>
            </w:r>
          </w:p>
        </w:tc>
        <w:tc>
          <w:tcPr>
            <w:tcW w:w="669" w:type="pct"/>
            <w:tcBorders>
              <w:top w:val="nil"/>
              <w:left w:val="nil"/>
              <w:bottom w:val="nil"/>
              <w:right w:val="nil"/>
            </w:tcBorders>
            <w:shd w:val="clear" w:color="auto" w:fill="auto"/>
            <w:noWrap/>
            <w:vAlign w:val="bottom"/>
            <w:hideMark/>
          </w:tcPr>
          <w:p w14:paraId="5B5DD9A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-0.2762</w:t>
            </w:r>
          </w:p>
        </w:tc>
        <w:tc>
          <w:tcPr>
            <w:tcW w:w="771" w:type="pct"/>
            <w:tcBorders>
              <w:top w:val="nil"/>
              <w:left w:val="nil"/>
              <w:bottom w:val="nil"/>
              <w:right w:val="nil"/>
            </w:tcBorders>
            <w:shd w:val="clear" w:color="auto" w:fill="auto"/>
            <w:noWrap/>
            <w:vAlign w:val="bottom"/>
            <w:hideMark/>
          </w:tcPr>
          <w:p w14:paraId="3A73DD8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-0.1669</w:t>
            </w:r>
          </w:p>
        </w:tc>
      </w:tr>
      <w:tr w:rsidR="003F3DB1" w:rsidRPr="00216260" w14:paraId="1F96828B" w14:textId="77777777" w:rsidTr="003F3DB1">
        <w:trPr>
          <w:trHeight w:val="260"/>
        </w:trPr>
        <w:tc>
          <w:tcPr>
            <w:tcW w:w="830" w:type="pct"/>
            <w:tcBorders>
              <w:top w:val="nil"/>
              <w:left w:val="nil"/>
              <w:bottom w:val="nil"/>
              <w:right w:val="nil"/>
            </w:tcBorders>
            <w:shd w:val="clear" w:color="auto" w:fill="auto"/>
            <w:noWrap/>
            <w:vAlign w:val="bottom"/>
            <w:hideMark/>
          </w:tcPr>
          <w:p w14:paraId="248DEB8F"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7392A36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(-2.1052)</w:t>
            </w:r>
          </w:p>
        </w:tc>
        <w:tc>
          <w:tcPr>
            <w:tcW w:w="696" w:type="pct"/>
            <w:tcBorders>
              <w:top w:val="nil"/>
              <w:left w:val="nil"/>
              <w:bottom w:val="nil"/>
              <w:right w:val="nil"/>
            </w:tcBorders>
            <w:shd w:val="clear" w:color="auto" w:fill="auto"/>
            <w:noWrap/>
            <w:vAlign w:val="bottom"/>
            <w:hideMark/>
          </w:tcPr>
          <w:p w14:paraId="5B940AD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(-1.8703)</w:t>
            </w:r>
          </w:p>
        </w:tc>
        <w:tc>
          <w:tcPr>
            <w:tcW w:w="669" w:type="pct"/>
            <w:tcBorders>
              <w:top w:val="nil"/>
              <w:left w:val="nil"/>
              <w:bottom w:val="nil"/>
              <w:right w:val="nil"/>
            </w:tcBorders>
            <w:shd w:val="clear" w:color="auto" w:fill="auto"/>
            <w:noWrap/>
            <w:vAlign w:val="bottom"/>
            <w:hideMark/>
          </w:tcPr>
          <w:p w14:paraId="5972067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(-1.4422)</w:t>
            </w:r>
          </w:p>
        </w:tc>
        <w:tc>
          <w:tcPr>
            <w:tcW w:w="696" w:type="pct"/>
            <w:tcBorders>
              <w:top w:val="nil"/>
              <w:left w:val="nil"/>
              <w:bottom w:val="nil"/>
              <w:right w:val="nil"/>
            </w:tcBorders>
            <w:shd w:val="clear" w:color="auto" w:fill="auto"/>
            <w:noWrap/>
            <w:vAlign w:val="bottom"/>
            <w:hideMark/>
          </w:tcPr>
          <w:p w14:paraId="066F144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(-1.0618)</w:t>
            </w:r>
          </w:p>
        </w:tc>
        <w:tc>
          <w:tcPr>
            <w:tcW w:w="669" w:type="pct"/>
            <w:tcBorders>
              <w:top w:val="nil"/>
              <w:left w:val="nil"/>
              <w:bottom w:val="nil"/>
              <w:right w:val="nil"/>
            </w:tcBorders>
            <w:shd w:val="clear" w:color="auto" w:fill="auto"/>
            <w:noWrap/>
            <w:vAlign w:val="bottom"/>
            <w:hideMark/>
          </w:tcPr>
          <w:p w14:paraId="6E6A4DE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(-0.7738)</w:t>
            </w:r>
          </w:p>
        </w:tc>
        <w:tc>
          <w:tcPr>
            <w:tcW w:w="771" w:type="pct"/>
            <w:tcBorders>
              <w:top w:val="nil"/>
              <w:left w:val="nil"/>
              <w:bottom w:val="nil"/>
              <w:right w:val="nil"/>
            </w:tcBorders>
            <w:shd w:val="clear" w:color="auto" w:fill="auto"/>
            <w:noWrap/>
            <w:vAlign w:val="bottom"/>
            <w:hideMark/>
          </w:tcPr>
          <w:p w14:paraId="7F3B436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(-0.6755)</w:t>
            </w:r>
          </w:p>
        </w:tc>
      </w:tr>
      <w:tr w:rsidR="003F3DB1" w:rsidRPr="00216260" w14:paraId="03115631" w14:textId="77777777" w:rsidTr="003F3DB1">
        <w:trPr>
          <w:trHeight w:val="260"/>
        </w:trPr>
        <w:tc>
          <w:tcPr>
            <w:tcW w:w="830" w:type="pct"/>
            <w:tcBorders>
              <w:top w:val="nil"/>
              <w:left w:val="nil"/>
              <w:bottom w:val="nil"/>
              <w:right w:val="nil"/>
            </w:tcBorders>
            <w:shd w:val="clear" w:color="auto" w:fill="auto"/>
            <w:noWrap/>
            <w:vAlign w:val="bottom"/>
            <w:hideMark/>
          </w:tcPr>
          <w:p w14:paraId="6C1ACF28"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SIZE</w:t>
            </w:r>
          </w:p>
        </w:tc>
        <w:tc>
          <w:tcPr>
            <w:tcW w:w="669" w:type="pct"/>
            <w:tcBorders>
              <w:top w:val="nil"/>
              <w:left w:val="nil"/>
              <w:bottom w:val="nil"/>
              <w:right w:val="nil"/>
            </w:tcBorders>
            <w:shd w:val="clear" w:color="auto" w:fill="auto"/>
            <w:noWrap/>
            <w:vAlign w:val="bottom"/>
            <w:hideMark/>
          </w:tcPr>
          <w:p w14:paraId="5B8A285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-0.0943***</w:t>
            </w:r>
          </w:p>
        </w:tc>
        <w:tc>
          <w:tcPr>
            <w:tcW w:w="696" w:type="pct"/>
            <w:tcBorders>
              <w:top w:val="nil"/>
              <w:left w:val="nil"/>
              <w:bottom w:val="nil"/>
              <w:right w:val="nil"/>
            </w:tcBorders>
            <w:shd w:val="clear" w:color="auto" w:fill="auto"/>
            <w:noWrap/>
            <w:vAlign w:val="bottom"/>
            <w:hideMark/>
          </w:tcPr>
          <w:p w14:paraId="5E3B7B4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-0.0367***</w:t>
            </w:r>
          </w:p>
        </w:tc>
        <w:tc>
          <w:tcPr>
            <w:tcW w:w="669" w:type="pct"/>
            <w:tcBorders>
              <w:top w:val="nil"/>
              <w:left w:val="nil"/>
              <w:bottom w:val="nil"/>
              <w:right w:val="nil"/>
            </w:tcBorders>
            <w:shd w:val="clear" w:color="auto" w:fill="auto"/>
            <w:noWrap/>
            <w:vAlign w:val="bottom"/>
            <w:hideMark/>
          </w:tcPr>
          <w:p w14:paraId="2AF570E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-0.0993***</w:t>
            </w:r>
          </w:p>
        </w:tc>
        <w:tc>
          <w:tcPr>
            <w:tcW w:w="696" w:type="pct"/>
            <w:tcBorders>
              <w:top w:val="nil"/>
              <w:left w:val="nil"/>
              <w:bottom w:val="nil"/>
              <w:right w:val="nil"/>
            </w:tcBorders>
            <w:shd w:val="clear" w:color="auto" w:fill="auto"/>
            <w:noWrap/>
            <w:vAlign w:val="bottom"/>
            <w:hideMark/>
          </w:tcPr>
          <w:p w14:paraId="24F8BEB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-0.0416***</w:t>
            </w:r>
          </w:p>
        </w:tc>
        <w:tc>
          <w:tcPr>
            <w:tcW w:w="669" w:type="pct"/>
            <w:tcBorders>
              <w:top w:val="nil"/>
              <w:left w:val="nil"/>
              <w:bottom w:val="nil"/>
              <w:right w:val="nil"/>
            </w:tcBorders>
            <w:shd w:val="clear" w:color="auto" w:fill="auto"/>
            <w:noWrap/>
            <w:vAlign w:val="bottom"/>
            <w:hideMark/>
          </w:tcPr>
          <w:p w14:paraId="75B9047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0.1069</w:t>
            </w:r>
          </w:p>
        </w:tc>
        <w:tc>
          <w:tcPr>
            <w:tcW w:w="771" w:type="pct"/>
            <w:tcBorders>
              <w:top w:val="nil"/>
              <w:left w:val="nil"/>
              <w:bottom w:val="nil"/>
              <w:right w:val="nil"/>
            </w:tcBorders>
            <w:shd w:val="clear" w:color="auto" w:fill="auto"/>
            <w:noWrap/>
            <w:vAlign w:val="bottom"/>
            <w:hideMark/>
          </w:tcPr>
          <w:p w14:paraId="55ED137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0.0860</w:t>
            </w:r>
          </w:p>
        </w:tc>
      </w:tr>
      <w:tr w:rsidR="003F3DB1" w:rsidRPr="00216260" w14:paraId="1002C423" w14:textId="77777777" w:rsidTr="003F3DB1">
        <w:trPr>
          <w:trHeight w:val="260"/>
        </w:trPr>
        <w:tc>
          <w:tcPr>
            <w:tcW w:w="830" w:type="pct"/>
            <w:tcBorders>
              <w:top w:val="nil"/>
              <w:left w:val="nil"/>
              <w:bottom w:val="nil"/>
              <w:right w:val="nil"/>
            </w:tcBorders>
            <w:shd w:val="clear" w:color="auto" w:fill="auto"/>
            <w:noWrap/>
            <w:vAlign w:val="bottom"/>
            <w:hideMark/>
          </w:tcPr>
          <w:p w14:paraId="4B24369E"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47503AAB"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(-2.7498)</w:t>
            </w:r>
          </w:p>
        </w:tc>
        <w:tc>
          <w:tcPr>
            <w:tcW w:w="696" w:type="pct"/>
            <w:tcBorders>
              <w:top w:val="nil"/>
              <w:left w:val="nil"/>
              <w:bottom w:val="nil"/>
              <w:right w:val="nil"/>
            </w:tcBorders>
            <w:shd w:val="clear" w:color="auto" w:fill="auto"/>
            <w:noWrap/>
            <w:vAlign w:val="bottom"/>
            <w:hideMark/>
          </w:tcPr>
          <w:p w14:paraId="6BE798D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(-2.7736)</w:t>
            </w:r>
          </w:p>
        </w:tc>
        <w:tc>
          <w:tcPr>
            <w:tcW w:w="669" w:type="pct"/>
            <w:tcBorders>
              <w:top w:val="nil"/>
              <w:left w:val="nil"/>
              <w:bottom w:val="nil"/>
              <w:right w:val="nil"/>
            </w:tcBorders>
            <w:shd w:val="clear" w:color="auto" w:fill="auto"/>
            <w:noWrap/>
            <w:vAlign w:val="bottom"/>
            <w:hideMark/>
          </w:tcPr>
          <w:p w14:paraId="2EDF97C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(-3.1985)</w:t>
            </w:r>
          </w:p>
        </w:tc>
        <w:tc>
          <w:tcPr>
            <w:tcW w:w="696" w:type="pct"/>
            <w:tcBorders>
              <w:top w:val="nil"/>
              <w:left w:val="nil"/>
              <w:bottom w:val="nil"/>
              <w:right w:val="nil"/>
            </w:tcBorders>
            <w:shd w:val="clear" w:color="auto" w:fill="auto"/>
            <w:noWrap/>
            <w:vAlign w:val="bottom"/>
            <w:hideMark/>
          </w:tcPr>
          <w:p w14:paraId="52CF345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(-2.7838)</w:t>
            </w:r>
          </w:p>
        </w:tc>
        <w:tc>
          <w:tcPr>
            <w:tcW w:w="669" w:type="pct"/>
            <w:tcBorders>
              <w:top w:val="nil"/>
              <w:left w:val="nil"/>
              <w:bottom w:val="nil"/>
              <w:right w:val="nil"/>
            </w:tcBorders>
            <w:shd w:val="clear" w:color="auto" w:fill="auto"/>
            <w:noWrap/>
            <w:vAlign w:val="bottom"/>
            <w:hideMark/>
          </w:tcPr>
          <w:p w14:paraId="7218CA0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(0.7759)</w:t>
            </w:r>
          </w:p>
        </w:tc>
        <w:tc>
          <w:tcPr>
            <w:tcW w:w="771" w:type="pct"/>
            <w:tcBorders>
              <w:top w:val="nil"/>
              <w:left w:val="nil"/>
              <w:bottom w:val="nil"/>
              <w:right w:val="nil"/>
            </w:tcBorders>
            <w:shd w:val="clear" w:color="auto" w:fill="auto"/>
            <w:noWrap/>
            <w:vAlign w:val="bottom"/>
            <w:hideMark/>
          </w:tcPr>
          <w:p w14:paraId="3C0B13C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(0.8229)</w:t>
            </w:r>
          </w:p>
        </w:tc>
      </w:tr>
      <w:tr w:rsidR="003F3DB1" w:rsidRPr="00216260" w14:paraId="3E810B87" w14:textId="77777777" w:rsidTr="003F3DB1">
        <w:trPr>
          <w:trHeight w:val="260"/>
        </w:trPr>
        <w:tc>
          <w:tcPr>
            <w:tcW w:w="830" w:type="pct"/>
            <w:tcBorders>
              <w:top w:val="nil"/>
              <w:left w:val="nil"/>
              <w:bottom w:val="nil"/>
              <w:right w:val="nil"/>
            </w:tcBorders>
            <w:shd w:val="clear" w:color="auto" w:fill="auto"/>
            <w:noWrap/>
            <w:vAlign w:val="bottom"/>
            <w:hideMark/>
          </w:tcPr>
          <w:p w14:paraId="552B3C71"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LEV</w:t>
            </w:r>
          </w:p>
        </w:tc>
        <w:tc>
          <w:tcPr>
            <w:tcW w:w="669" w:type="pct"/>
            <w:tcBorders>
              <w:top w:val="nil"/>
              <w:left w:val="nil"/>
              <w:bottom w:val="nil"/>
              <w:right w:val="nil"/>
            </w:tcBorders>
            <w:shd w:val="clear" w:color="auto" w:fill="auto"/>
            <w:noWrap/>
            <w:vAlign w:val="bottom"/>
            <w:hideMark/>
          </w:tcPr>
          <w:p w14:paraId="76BAB10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-0.0098</w:t>
            </w:r>
          </w:p>
        </w:tc>
        <w:tc>
          <w:tcPr>
            <w:tcW w:w="696" w:type="pct"/>
            <w:tcBorders>
              <w:top w:val="nil"/>
              <w:left w:val="nil"/>
              <w:bottom w:val="nil"/>
              <w:right w:val="nil"/>
            </w:tcBorders>
            <w:shd w:val="clear" w:color="auto" w:fill="auto"/>
            <w:noWrap/>
            <w:vAlign w:val="bottom"/>
            <w:hideMark/>
          </w:tcPr>
          <w:p w14:paraId="73278FD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0.0871</w:t>
            </w:r>
          </w:p>
        </w:tc>
        <w:tc>
          <w:tcPr>
            <w:tcW w:w="669" w:type="pct"/>
            <w:tcBorders>
              <w:top w:val="nil"/>
              <w:left w:val="nil"/>
              <w:bottom w:val="nil"/>
              <w:right w:val="nil"/>
            </w:tcBorders>
            <w:shd w:val="clear" w:color="auto" w:fill="auto"/>
            <w:noWrap/>
            <w:vAlign w:val="bottom"/>
            <w:hideMark/>
          </w:tcPr>
          <w:p w14:paraId="4FC74EE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0.0242</w:t>
            </w:r>
          </w:p>
        </w:tc>
        <w:tc>
          <w:tcPr>
            <w:tcW w:w="696" w:type="pct"/>
            <w:tcBorders>
              <w:top w:val="nil"/>
              <w:left w:val="nil"/>
              <w:bottom w:val="nil"/>
              <w:right w:val="nil"/>
            </w:tcBorders>
            <w:shd w:val="clear" w:color="auto" w:fill="auto"/>
            <w:noWrap/>
            <w:vAlign w:val="bottom"/>
            <w:hideMark/>
          </w:tcPr>
          <w:p w14:paraId="2C2BD01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0.0901</w:t>
            </w:r>
          </w:p>
        </w:tc>
        <w:tc>
          <w:tcPr>
            <w:tcW w:w="669" w:type="pct"/>
            <w:tcBorders>
              <w:top w:val="nil"/>
              <w:left w:val="nil"/>
              <w:bottom w:val="nil"/>
              <w:right w:val="nil"/>
            </w:tcBorders>
            <w:shd w:val="clear" w:color="auto" w:fill="auto"/>
            <w:noWrap/>
            <w:vAlign w:val="bottom"/>
            <w:hideMark/>
          </w:tcPr>
          <w:p w14:paraId="27DB9F3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-2.7223</w:t>
            </w:r>
          </w:p>
        </w:tc>
        <w:tc>
          <w:tcPr>
            <w:tcW w:w="771" w:type="pct"/>
            <w:tcBorders>
              <w:top w:val="nil"/>
              <w:left w:val="nil"/>
              <w:bottom w:val="nil"/>
              <w:right w:val="nil"/>
            </w:tcBorders>
            <w:shd w:val="clear" w:color="auto" w:fill="auto"/>
            <w:noWrap/>
            <w:vAlign w:val="bottom"/>
            <w:hideMark/>
          </w:tcPr>
          <w:p w14:paraId="2F788B3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-1.9832</w:t>
            </w:r>
          </w:p>
        </w:tc>
      </w:tr>
      <w:tr w:rsidR="003F3DB1" w:rsidRPr="00216260" w14:paraId="3DDC5FAA" w14:textId="77777777" w:rsidTr="003F3DB1">
        <w:trPr>
          <w:trHeight w:val="260"/>
        </w:trPr>
        <w:tc>
          <w:tcPr>
            <w:tcW w:w="830" w:type="pct"/>
            <w:tcBorders>
              <w:top w:val="nil"/>
              <w:left w:val="nil"/>
              <w:bottom w:val="nil"/>
              <w:right w:val="nil"/>
            </w:tcBorders>
            <w:shd w:val="clear" w:color="auto" w:fill="auto"/>
            <w:noWrap/>
            <w:vAlign w:val="bottom"/>
            <w:hideMark/>
          </w:tcPr>
          <w:p w14:paraId="77A41860"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6D480F0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(-0.1154)</w:t>
            </w:r>
          </w:p>
        </w:tc>
        <w:tc>
          <w:tcPr>
            <w:tcW w:w="696" w:type="pct"/>
            <w:tcBorders>
              <w:top w:val="nil"/>
              <w:left w:val="nil"/>
              <w:bottom w:val="nil"/>
              <w:right w:val="nil"/>
            </w:tcBorders>
            <w:shd w:val="clear" w:color="auto" w:fill="auto"/>
            <w:noWrap/>
            <w:vAlign w:val="bottom"/>
            <w:hideMark/>
          </w:tcPr>
          <w:p w14:paraId="0074D4E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(1.3457)</w:t>
            </w:r>
          </w:p>
        </w:tc>
        <w:tc>
          <w:tcPr>
            <w:tcW w:w="669" w:type="pct"/>
            <w:tcBorders>
              <w:top w:val="nil"/>
              <w:left w:val="nil"/>
              <w:bottom w:val="nil"/>
              <w:right w:val="nil"/>
            </w:tcBorders>
            <w:shd w:val="clear" w:color="auto" w:fill="auto"/>
            <w:noWrap/>
            <w:vAlign w:val="bottom"/>
            <w:hideMark/>
          </w:tcPr>
          <w:p w14:paraId="1D18BB0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(0.2716)</w:t>
            </w:r>
          </w:p>
        </w:tc>
        <w:tc>
          <w:tcPr>
            <w:tcW w:w="696" w:type="pct"/>
            <w:tcBorders>
              <w:top w:val="nil"/>
              <w:left w:val="nil"/>
              <w:bottom w:val="nil"/>
              <w:right w:val="nil"/>
            </w:tcBorders>
            <w:shd w:val="clear" w:color="auto" w:fill="auto"/>
            <w:noWrap/>
            <w:vAlign w:val="bottom"/>
            <w:hideMark/>
          </w:tcPr>
          <w:p w14:paraId="58CAA5F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(1.3864)</w:t>
            </w:r>
          </w:p>
        </w:tc>
        <w:tc>
          <w:tcPr>
            <w:tcW w:w="669" w:type="pct"/>
            <w:tcBorders>
              <w:top w:val="nil"/>
              <w:left w:val="nil"/>
              <w:bottom w:val="nil"/>
              <w:right w:val="nil"/>
            </w:tcBorders>
            <w:shd w:val="clear" w:color="auto" w:fill="auto"/>
            <w:noWrap/>
            <w:vAlign w:val="bottom"/>
            <w:hideMark/>
          </w:tcPr>
          <w:p w14:paraId="714F196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(-1.3208)</w:t>
            </w:r>
          </w:p>
        </w:tc>
        <w:tc>
          <w:tcPr>
            <w:tcW w:w="771" w:type="pct"/>
            <w:tcBorders>
              <w:top w:val="nil"/>
              <w:left w:val="nil"/>
              <w:bottom w:val="nil"/>
              <w:right w:val="nil"/>
            </w:tcBorders>
            <w:shd w:val="clear" w:color="auto" w:fill="auto"/>
            <w:noWrap/>
            <w:vAlign w:val="bottom"/>
            <w:hideMark/>
          </w:tcPr>
          <w:p w14:paraId="028EDDB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(-1.2664)</w:t>
            </w:r>
          </w:p>
        </w:tc>
      </w:tr>
      <w:tr w:rsidR="003F3DB1" w:rsidRPr="00216260" w14:paraId="43479EFE" w14:textId="77777777" w:rsidTr="003F3DB1">
        <w:trPr>
          <w:trHeight w:val="260"/>
        </w:trPr>
        <w:tc>
          <w:tcPr>
            <w:tcW w:w="830" w:type="pct"/>
            <w:tcBorders>
              <w:top w:val="nil"/>
              <w:left w:val="nil"/>
              <w:bottom w:val="nil"/>
              <w:right w:val="nil"/>
            </w:tcBorders>
            <w:shd w:val="clear" w:color="auto" w:fill="auto"/>
            <w:noWrap/>
            <w:vAlign w:val="bottom"/>
            <w:hideMark/>
          </w:tcPr>
          <w:p w14:paraId="4A4EE0B7"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ROA</w:t>
            </w:r>
          </w:p>
        </w:tc>
        <w:tc>
          <w:tcPr>
            <w:tcW w:w="669" w:type="pct"/>
            <w:tcBorders>
              <w:top w:val="nil"/>
              <w:left w:val="nil"/>
              <w:bottom w:val="nil"/>
              <w:right w:val="nil"/>
            </w:tcBorders>
            <w:shd w:val="clear" w:color="auto" w:fill="auto"/>
            <w:noWrap/>
            <w:vAlign w:val="bottom"/>
            <w:hideMark/>
          </w:tcPr>
          <w:p w14:paraId="4F0FA2C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-0.3055</w:t>
            </w:r>
          </w:p>
        </w:tc>
        <w:tc>
          <w:tcPr>
            <w:tcW w:w="696" w:type="pct"/>
            <w:tcBorders>
              <w:top w:val="nil"/>
              <w:left w:val="nil"/>
              <w:bottom w:val="nil"/>
              <w:right w:val="nil"/>
            </w:tcBorders>
            <w:shd w:val="clear" w:color="auto" w:fill="auto"/>
            <w:noWrap/>
            <w:vAlign w:val="bottom"/>
            <w:hideMark/>
          </w:tcPr>
          <w:p w14:paraId="25E54F8B"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-0.3745*</w:t>
            </w:r>
          </w:p>
        </w:tc>
        <w:tc>
          <w:tcPr>
            <w:tcW w:w="669" w:type="pct"/>
            <w:tcBorders>
              <w:top w:val="nil"/>
              <w:left w:val="nil"/>
              <w:bottom w:val="nil"/>
              <w:right w:val="nil"/>
            </w:tcBorders>
            <w:shd w:val="clear" w:color="auto" w:fill="auto"/>
            <w:noWrap/>
            <w:vAlign w:val="bottom"/>
            <w:hideMark/>
          </w:tcPr>
          <w:p w14:paraId="69293C6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-0.2492</w:t>
            </w:r>
          </w:p>
        </w:tc>
        <w:tc>
          <w:tcPr>
            <w:tcW w:w="696" w:type="pct"/>
            <w:tcBorders>
              <w:top w:val="nil"/>
              <w:left w:val="nil"/>
              <w:bottom w:val="nil"/>
              <w:right w:val="nil"/>
            </w:tcBorders>
            <w:shd w:val="clear" w:color="auto" w:fill="auto"/>
            <w:noWrap/>
            <w:vAlign w:val="bottom"/>
            <w:hideMark/>
          </w:tcPr>
          <w:p w14:paraId="6DFED1AB"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-0.3647*</w:t>
            </w:r>
          </w:p>
        </w:tc>
        <w:tc>
          <w:tcPr>
            <w:tcW w:w="669" w:type="pct"/>
            <w:tcBorders>
              <w:top w:val="nil"/>
              <w:left w:val="nil"/>
              <w:bottom w:val="nil"/>
              <w:right w:val="nil"/>
            </w:tcBorders>
            <w:shd w:val="clear" w:color="auto" w:fill="auto"/>
            <w:noWrap/>
            <w:vAlign w:val="bottom"/>
            <w:hideMark/>
          </w:tcPr>
          <w:p w14:paraId="63BE8B4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-0.0672</w:t>
            </w:r>
          </w:p>
        </w:tc>
        <w:tc>
          <w:tcPr>
            <w:tcW w:w="771" w:type="pct"/>
            <w:tcBorders>
              <w:top w:val="nil"/>
              <w:left w:val="nil"/>
              <w:bottom w:val="nil"/>
              <w:right w:val="nil"/>
            </w:tcBorders>
            <w:shd w:val="clear" w:color="auto" w:fill="auto"/>
            <w:noWrap/>
            <w:vAlign w:val="bottom"/>
            <w:hideMark/>
          </w:tcPr>
          <w:p w14:paraId="1FF2DE5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-0.1058</w:t>
            </w:r>
          </w:p>
        </w:tc>
      </w:tr>
      <w:tr w:rsidR="003F3DB1" w:rsidRPr="00216260" w14:paraId="41CEA7B7" w14:textId="77777777" w:rsidTr="003F3DB1">
        <w:trPr>
          <w:trHeight w:val="260"/>
        </w:trPr>
        <w:tc>
          <w:tcPr>
            <w:tcW w:w="830" w:type="pct"/>
            <w:tcBorders>
              <w:top w:val="nil"/>
              <w:left w:val="nil"/>
              <w:bottom w:val="nil"/>
              <w:right w:val="nil"/>
            </w:tcBorders>
            <w:shd w:val="clear" w:color="auto" w:fill="auto"/>
            <w:noWrap/>
            <w:vAlign w:val="bottom"/>
            <w:hideMark/>
          </w:tcPr>
          <w:p w14:paraId="2DAB60BF"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22AB5D8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(-1.4955)</w:t>
            </w:r>
          </w:p>
        </w:tc>
        <w:tc>
          <w:tcPr>
            <w:tcW w:w="696" w:type="pct"/>
            <w:tcBorders>
              <w:top w:val="nil"/>
              <w:left w:val="nil"/>
              <w:bottom w:val="nil"/>
              <w:right w:val="nil"/>
            </w:tcBorders>
            <w:shd w:val="clear" w:color="auto" w:fill="auto"/>
            <w:noWrap/>
            <w:vAlign w:val="bottom"/>
            <w:hideMark/>
          </w:tcPr>
          <w:p w14:paraId="232EB05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(-1.7257)</w:t>
            </w:r>
          </w:p>
        </w:tc>
        <w:tc>
          <w:tcPr>
            <w:tcW w:w="669" w:type="pct"/>
            <w:tcBorders>
              <w:top w:val="nil"/>
              <w:left w:val="nil"/>
              <w:bottom w:val="nil"/>
              <w:right w:val="nil"/>
            </w:tcBorders>
            <w:shd w:val="clear" w:color="auto" w:fill="auto"/>
            <w:noWrap/>
            <w:vAlign w:val="bottom"/>
            <w:hideMark/>
          </w:tcPr>
          <w:p w14:paraId="5131012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(-1.3481)</w:t>
            </w:r>
          </w:p>
        </w:tc>
        <w:tc>
          <w:tcPr>
            <w:tcW w:w="696" w:type="pct"/>
            <w:tcBorders>
              <w:top w:val="nil"/>
              <w:left w:val="nil"/>
              <w:bottom w:val="nil"/>
              <w:right w:val="nil"/>
            </w:tcBorders>
            <w:shd w:val="clear" w:color="auto" w:fill="auto"/>
            <w:noWrap/>
            <w:vAlign w:val="bottom"/>
            <w:hideMark/>
          </w:tcPr>
          <w:p w14:paraId="6007254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(-1.7150)</w:t>
            </w:r>
          </w:p>
        </w:tc>
        <w:tc>
          <w:tcPr>
            <w:tcW w:w="669" w:type="pct"/>
            <w:tcBorders>
              <w:top w:val="nil"/>
              <w:left w:val="nil"/>
              <w:bottom w:val="nil"/>
              <w:right w:val="nil"/>
            </w:tcBorders>
            <w:shd w:val="clear" w:color="auto" w:fill="auto"/>
            <w:noWrap/>
            <w:vAlign w:val="bottom"/>
            <w:hideMark/>
          </w:tcPr>
          <w:p w14:paraId="0D2E711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(-0.1698)</w:t>
            </w:r>
          </w:p>
        </w:tc>
        <w:tc>
          <w:tcPr>
            <w:tcW w:w="771" w:type="pct"/>
            <w:tcBorders>
              <w:top w:val="nil"/>
              <w:left w:val="nil"/>
              <w:bottom w:val="nil"/>
              <w:right w:val="nil"/>
            </w:tcBorders>
            <w:shd w:val="clear" w:color="auto" w:fill="auto"/>
            <w:noWrap/>
            <w:vAlign w:val="bottom"/>
            <w:hideMark/>
          </w:tcPr>
          <w:p w14:paraId="49B50D5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(-0.3608)</w:t>
            </w:r>
          </w:p>
        </w:tc>
      </w:tr>
      <w:tr w:rsidR="003F3DB1" w:rsidRPr="00216260" w14:paraId="7AFAE160" w14:textId="77777777" w:rsidTr="003F3DB1">
        <w:trPr>
          <w:trHeight w:val="260"/>
        </w:trPr>
        <w:tc>
          <w:tcPr>
            <w:tcW w:w="830" w:type="pct"/>
            <w:tcBorders>
              <w:top w:val="nil"/>
              <w:left w:val="nil"/>
              <w:bottom w:val="nil"/>
              <w:right w:val="nil"/>
            </w:tcBorders>
            <w:shd w:val="clear" w:color="auto" w:fill="auto"/>
            <w:noWrap/>
            <w:vAlign w:val="bottom"/>
            <w:hideMark/>
          </w:tcPr>
          <w:p w14:paraId="3004E5C8"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GROW</w:t>
            </w:r>
          </w:p>
        </w:tc>
        <w:tc>
          <w:tcPr>
            <w:tcW w:w="669" w:type="pct"/>
            <w:tcBorders>
              <w:top w:val="nil"/>
              <w:left w:val="nil"/>
              <w:bottom w:val="nil"/>
              <w:right w:val="nil"/>
            </w:tcBorders>
            <w:shd w:val="clear" w:color="auto" w:fill="auto"/>
            <w:noWrap/>
            <w:vAlign w:val="bottom"/>
            <w:hideMark/>
          </w:tcPr>
          <w:p w14:paraId="46EFFC6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0.0001</w:t>
            </w:r>
          </w:p>
        </w:tc>
        <w:tc>
          <w:tcPr>
            <w:tcW w:w="696" w:type="pct"/>
            <w:tcBorders>
              <w:top w:val="nil"/>
              <w:left w:val="nil"/>
              <w:bottom w:val="nil"/>
              <w:right w:val="nil"/>
            </w:tcBorders>
            <w:shd w:val="clear" w:color="auto" w:fill="auto"/>
            <w:noWrap/>
            <w:vAlign w:val="bottom"/>
            <w:hideMark/>
          </w:tcPr>
          <w:p w14:paraId="7FB1DD1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0.0000</w:t>
            </w:r>
          </w:p>
        </w:tc>
        <w:tc>
          <w:tcPr>
            <w:tcW w:w="669" w:type="pct"/>
            <w:tcBorders>
              <w:top w:val="nil"/>
              <w:left w:val="nil"/>
              <w:bottom w:val="nil"/>
              <w:right w:val="nil"/>
            </w:tcBorders>
            <w:shd w:val="clear" w:color="auto" w:fill="auto"/>
            <w:noWrap/>
            <w:vAlign w:val="bottom"/>
            <w:hideMark/>
          </w:tcPr>
          <w:p w14:paraId="657BC2F9"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0.0000</w:t>
            </w:r>
          </w:p>
        </w:tc>
        <w:tc>
          <w:tcPr>
            <w:tcW w:w="696" w:type="pct"/>
            <w:tcBorders>
              <w:top w:val="nil"/>
              <w:left w:val="nil"/>
              <w:bottom w:val="nil"/>
              <w:right w:val="nil"/>
            </w:tcBorders>
            <w:shd w:val="clear" w:color="auto" w:fill="auto"/>
            <w:noWrap/>
            <w:vAlign w:val="bottom"/>
            <w:hideMark/>
          </w:tcPr>
          <w:p w14:paraId="57F3C1F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-0.0000</w:t>
            </w:r>
          </w:p>
        </w:tc>
        <w:tc>
          <w:tcPr>
            <w:tcW w:w="669" w:type="pct"/>
            <w:tcBorders>
              <w:top w:val="nil"/>
              <w:left w:val="nil"/>
              <w:bottom w:val="nil"/>
              <w:right w:val="nil"/>
            </w:tcBorders>
            <w:shd w:val="clear" w:color="auto" w:fill="auto"/>
            <w:noWrap/>
            <w:vAlign w:val="bottom"/>
            <w:hideMark/>
          </w:tcPr>
          <w:p w14:paraId="3D651612"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0.0002</w:t>
            </w:r>
          </w:p>
        </w:tc>
        <w:tc>
          <w:tcPr>
            <w:tcW w:w="771" w:type="pct"/>
            <w:tcBorders>
              <w:top w:val="nil"/>
              <w:left w:val="nil"/>
              <w:bottom w:val="nil"/>
              <w:right w:val="nil"/>
            </w:tcBorders>
            <w:shd w:val="clear" w:color="auto" w:fill="auto"/>
            <w:noWrap/>
            <w:vAlign w:val="bottom"/>
            <w:hideMark/>
          </w:tcPr>
          <w:p w14:paraId="6A0C753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0.0001</w:t>
            </w:r>
          </w:p>
        </w:tc>
      </w:tr>
      <w:tr w:rsidR="003F3DB1" w:rsidRPr="00216260" w14:paraId="37480047" w14:textId="77777777" w:rsidTr="003F3DB1">
        <w:trPr>
          <w:trHeight w:val="260"/>
        </w:trPr>
        <w:tc>
          <w:tcPr>
            <w:tcW w:w="830" w:type="pct"/>
            <w:tcBorders>
              <w:top w:val="nil"/>
              <w:left w:val="nil"/>
              <w:bottom w:val="nil"/>
              <w:right w:val="nil"/>
            </w:tcBorders>
            <w:shd w:val="clear" w:color="auto" w:fill="auto"/>
            <w:noWrap/>
            <w:vAlign w:val="bottom"/>
            <w:hideMark/>
          </w:tcPr>
          <w:p w14:paraId="05A52ADF"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2C6A5E6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(0.5556)</w:t>
            </w:r>
          </w:p>
        </w:tc>
        <w:tc>
          <w:tcPr>
            <w:tcW w:w="696" w:type="pct"/>
            <w:tcBorders>
              <w:top w:val="nil"/>
              <w:left w:val="nil"/>
              <w:bottom w:val="nil"/>
              <w:right w:val="nil"/>
            </w:tcBorders>
            <w:shd w:val="clear" w:color="auto" w:fill="auto"/>
            <w:noWrap/>
            <w:vAlign w:val="bottom"/>
            <w:hideMark/>
          </w:tcPr>
          <w:p w14:paraId="07B3F0B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(0.3814)</w:t>
            </w:r>
          </w:p>
        </w:tc>
        <w:tc>
          <w:tcPr>
            <w:tcW w:w="669" w:type="pct"/>
            <w:tcBorders>
              <w:top w:val="nil"/>
              <w:left w:val="nil"/>
              <w:bottom w:val="nil"/>
              <w:right w:val="nil"/>
            </w:tcBorders>
            <w:shd w:val="clear" w:color="auto" w:fill="auto"/>
            <w:noWrap/>
            <w:vAlign w:val="bottom"/>
            <w:hideMark/>
          </w:tcPr>
          <w:p w14:paraId="1D26031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(0.2346)</w:t>
            </w:r>
          </w:p>
        </w:tc>
        <w:tc>
          <w:tcPr>
            <w:tcW w:w="696" w:type="pct"/>
            <w:tcBorders>
              <w:top w:val="nil"/>
              <w:left w:val="nil"/>
              <w:bottom w:val="nil"/>
              <w:right w:val="nil"/>
            </w:tcBorders>
            <w:shd w:val="clear" w:color="auto" w:fill="auto"/>
            <w:noWrap/>
            <w:vAlign w:val="bottom"/>
            <w:hideMark/>
          </w:tcPr>
          <w:p w14:paraId="5651005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(-0.2820)</w:t>
            </w:r>
          </w:p>
        </w:tc>
        <w:tc>
          <w:tcPr>
            <w:tcW w:w="669" w:type="pct"/>
            <w:tcBorders>
              <w:top w:val="nil"/>
              <w:left w:val="nil"/>
              <w:bottom w:val="nil"/>
              <w:right w:val="nil"/>
            </w:tcBorders>
            <w:shd w:val="clear" w:color="auto" w:fill="auto"/>
            <w:noWrap/>
            <w:vAlign w:val="bottom"/>
            <w:hideMark/>
          </w:tcPr>
          <w:p w14:paraId="7C87D16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(0.6547)</w:t>
            </w:r>
          </w:p>
        </w:tc>
        <w:tc>
          <w:tcPr>
            <w:tcW w:w="771" w:type="pct"/>
            <w:tcBorders>
              <w:top w:val="nil"/>
              <w:left w:val="nil"/>
              <w:bottom w:val="nil"/>
              <w:right w:val="nil"/>
            </w:tcBorders>
            <w:shd w:val="clear" w:color="auto" w:fill="auto"/>
            <w:noWrap/>
            <w:vAlign w:val="bottom"/>
            <w:hideMark/>
          </w:tcPr>
          <w:p w14:paraId="0179C35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(0.4959)</w:t>
            </w:r>
          </w:p>
        </w:tc>
      </w:tr>
      <w:tr w:rsidR="003F3DB1" w:rsidRPr="00216260" w14:paraId="22A1D0E7" w14:textId="77777777" w:rsidTr="003F3DB1">
        <w:trPr>
          <w:trHeight w:val="260"/>
        </w:trPr>
        <w:tc>
          <w:tcPr>
            <w:tcW w:w="830" w:type="pct"/>
            <w:tcBorders>
              <w:top w:val="nil"/>
              <w:left w:val="nil"/>
              <w:bottom w:val="nil"/>
              <w:right w:val="nil"/>
            </w:tcBorders>
            <w:shd w:val="clear" w:color="auto" w:fill="auto"/>
            <w:noWrap/>
            <w:vAlign w:val="bottom"/>
            <w:hideMark/>
          </w:tcPr>
          <w:p w14:paraId="603F808E"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OCF</w:t>
            </w:r>
          </w:p>
        </w:tc>
        <w:tc>
          <w:tcPr>
            <w:tcW w:w="669" w:type="pct"/>
            <w:tcBorders>
              <w:top w:val="nil"/>
              <w:left w:val="nil"/>
              <w:bottom w:val="nil"/>
              <w:right w:val="nil"/>
            </w:tcBorders>
            <w:shd w:val="clear" w:color="auto" w:fill="auto"/>
            <w:noWrap/>
            <w:vAlign w:val="bottom"/>
            <w:hideMark/>
          </w:tcPr>
          <w:p w14:paraId="7F33A7F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-0.3942**</w:t>
            </w:r>
          </w:p>
        </w:tc>
        <w:tc>
          <w:tcPr>
            <w:tcW w:w="696" w:type="pct"/>
            <w:tcBorders>
              <w:top w:val="nil"/>
              <w:left w:val="nil"/>
              <w:bottom w:val="nil"/>
              <w:right w:val="nil"/>
            </w:tcBorders>
            <w:shd w:val="clear" w:color="auto" w:fill="auto"/>
            <w:noWrap/>
            <w:vAlign w:val="bottom"/>
            <w:hideMark/>
          </w:tcPr>
          <w:p w14:paraId="7BBEB90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-0.4397***</w:t>
            </w:r>
          </w:p>
        </w:tc>
        <w:tc>
          <w:tcPr>
            <w:tcW w:w="669" w:type="pct"/>
            <w:tcBorders>
              <w:top w:val="nil"/>
              <w:left w:val="nil"/>
              <w:bottom w:val="nil"/>
              <w:right w:val="nil"/>
            </w:tcBorders>
            <w:shd w:val="clear" w:color="auto" w:fill="auto"/>
            <w:noWrap/>
            <w:vAlign w:val="bottom"/>
            <w:hideMark/>
          </w:tcPr>
          <w:p w14:paraId="5ECCC10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-0.3174*</w:t>
            </w:r>
          </w:p>
        </w:tc>
        <w:tc>
          <w:tcPr>
            <w:tcW w:w="696" w:type="pct"/>
            <w:tcBorders>
              <w:top w:val="nil"/>
              <w:left w:val="nil"/>
              <w:bottom w:val="nil"/>
              <w:right w:val="nil"/>
            </w:tcBorders>
            <w:shd w:val="clear" w:color="auto" w:fill="auto"/>
            <w:noWrap/>
            <w:vAlign w:val="bottom"/>
            <w:hideMark/>
          </w:tcPr>
          <w:p w14:paraId="7015AC5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-0.4199***</w:t>
            </w:r>
          </w:p>
        </w:tc>
        <w:tc>
          <w:tcPr>
            <w:tcW w:w="669" w:type="pct"/>
            <w:tcBorders>
              <w:top w:val="nil"/>
              <w:left w:val="nil"/>
              <w:bottom w:val="nil"/>
              <w:right w:val="nil"/>
            </w:tcBorders>
            <w:shd w:val="clear" w:color="auto" w:fill="auto"/>
            <w:noWrap/>
            <w:vAlign w:val="bottom"/>
            <w:hideMark/>
          </w:tcPr>
          <w:p w14:paraId="0A806E8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1.0880</w:t>
            </w:r>
          </w:p>
        </w:tc>
        <w:tc>
          <w:tcPr>
            <w:tcW w:w="771" w:type="pct"/>
            <w:tcBorders>
              <w:top w:val="nil"/>
              <w:left w:val="nil"/>
              <w:bottom w:val="nil"/>
              <w:right w:val="nil"/>
            </w:tcBorders>
            <w:shd w:val="clear" w:color="auto" w:fill="auto"/>
            <w:noWrap/>
            <w:vAlign w:val="bottom"/>
            <w:hideMark/>
          </w:tcPr>
          <w:p w14:paraId="7C1DE9D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0.7612</w:t>
            </w:r>
          </w:p>
        </w:tc>
      </w:tr>
      <w:tr w:rsidR="003F3DB1" w:rsidRPr="00216260" w14:paraId="6B414128" w14:textId="77777777" w:rsidTr="003F3DB1">
        <w:trPr>
          <w:trHeight w:val="260"/>
        </w:trPr>
        <w:tc>
          <w:tcPr>
            <w:tcW w:w="830" w:type="pct"/>
            <w:tcBorders>
              <w:top w:val="nil"/>
              <w:left w:val="nil"/>
              <w:bottom w:val="nil"/>
              <w:right w:val="nil"/>
            </w:tcBorders>
            <w:shd w:val="clear" w:color="auto" w:fill="auto"/>
            <w:noWrap/>
            <w:vAlign w:val="bottom"/>
            <w:hideMark/>
          </w:tcPr>
          <w:p w14:paraId="34D7ED15"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5AAF1D3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(-2.0615)</w:t>
            </w:r>
          </w:p>
        </w:tc>
        <w:tc>
          <w:tcPr>
            <w:tcW w:w="696" w:type="pct"/>
            <w:tcBorders>
              <w:top w:val="nil"/>
              <w:left w:val="nil"/>
              <w:bottom w:val="nil"/>
              <w:right w:val="nil"/>
            </w:tcBorders>
            <w:shd w:val="clear" w:color="auto" w:fill="auto"/>
            <w:noWrap/>
            <w:vAlign w:val="bottom"/>
            <w:hideMark/>
          </w:tcPr>
          <w:p w14:paraId="0AFF9D1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(-3.8992)</w:t>
            </w:r>
          </w:p>
        </w:tc>
        <w:tc>
          <w:tcPr>
            <w:tcW w:w="669" w:type="pct"/>
            <w:tcBorders>
              <w:top w:val="nil"/>
              <w:left w:val="nil"/>
              <w:bottom w:val="nil"/>
              <w:right w:val="nil"/>
            </w:tcBorders>
            <w:shd w:val="clear" w:color="auto" w:fill="auto"/>
            <w:noWrap/>
            <w:vAlign w:val="bottom"/>
            <w:hideMark/>
          </w:tcPr>
          <w:p w14:paraId="0B3B6A3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(-1.8044)</w:t>
            </w:r>
          </w:p>
        </w:tc>
        <w:tc>
          <w:tcPr>
            <w:tcW w:w="696" w:type="pct"/>
            <w:tcBorders>
              <w:top w:val="nil"/>
              <w:left w:val="nil"/>
              <w:bottom w:val="nil"/>
              <w:right w:val="nil"/>
            </w:tcBorders>
            <w:shd w:val="clear" w:color="auto" w:fill="auto"/>
            <w:noWrap/>
            <w:vAlign w:val="bottom"/>
            <w:hideMark/>
          </w:tcPr>
          <w:p w14:paraId="016632B9"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(-3.9399)</w:t>
            </w:r>
          </w:p>
        </w:tc>
        <w:tc>
          <w:tcPr>
            <w:tcW w:w="669" w:type="pct"/>
            <w:tcBorders>
              <w:top w:val="nil"/>
              <w:left w:val="nil"/>
              <w:bottom w:val="nil"/>
              <w:right w:val="nil"/>
            </w:tcBorders>
            <w:shd w:val="clear" w:color="auto" w:fill="auto"/>
            <w:noWrap/>
            <w:vAlign w:val="bottom"/>
            <w:hideMark/>
          </w:tcPr>
          <w:p w14:paraId="48B490E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(0.8146)</w:t>
            </w:r>
          </w:p>
        </w:tc>
        <w:tc>
          <w:tcPr>
            <w:tcW w:w="771" w:type="pct"/>
            <w:tcBorders>
              <w:top w:val="nil"/>
              <w:left w:val="nil"/>
              <w:bottom w:val="nil"/>
              <w:right w:val="nil"/>
            </w:tcBorders>
            <w:shd w:val="clear" w:color="auto" w:fill="auto"/>
            <w:noWrap/>
            <w:vAlign w:val="bottom"/>
            <w:hideMark/>
          </w:tcPr>
          <w:p w14:paraId="5228333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(0.7541)</w:t>
            </w:r>
          </w:p>
        </w:tc>
      </w:tr>
      <w:tr w:rsidR="003F3DB1" w:rsidRPr="00216260" w14:paraId="6FB8C735" w14:textId="77777777" w:rsidTr="003F3DB1">
        <w:trPr>
          <w:trHeight w:val="260"/>
        </w:trPr>
        <w:tc>
          <w:tcPr>
            <w:tcW w:w="830" w:type="pct"/>
            <w:tcBorders>
              <w:top w:val="nil"/>
              <w:left w:val="nil"/>
              <w:bottom w:val="nil"/>
              <w:right w:val="nil"/>
            </w:tcBorders>
            <w:shd w:val="clear" w:color="auto" w:fill="auto"/>
            <w:noWrap/>
            <w:vAlign w:val="bottom"/>
            <w:hideMark/>
          </w:tcPr>
          <w:p w14:paraId="416D919E"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TANG</w:t>
            </w:r>
          </w:p>
        </w:tc>
        <w:tc>
          <w:tcPr>
            <w:tcW w:w="669" w:type="pct"/>
            <w:tcBorders>
              <w:top w:val="nil"/>
              <w:left w:val="nil"/>
              <w:bottom w:val="nil"/>
              <w:right w:val="nil"/>
            </w:tcBorders>
            <w:shd w:val="clear" w:color="auto" w:fill="auto"/>
            <w:noWrap/>
            <w:vAlign w:val="bottom"/>
            <w:hideMark/>
          </w:tcPr>
          <w:p w14:paraId="23783E6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-0.6383**</w:t>
            </w:r>
          </w:p>
        </w:tc>
        <w:tc>
          <w:tcPr>
            <w:tcW w:w="696" w:type="pct"/>
            <w:tcBorders>
              <w:top w:val="nil"/>
              <w:left w:val="nil"/>
              <w:bottom w:val="nil"/>
              <w:right w:val="nil"/>
            </w:tcBorders>
            <w:shd w:val="clear" w:color="auto" w:fill="auto"/>
            <w:noWrap/>
            <w:vAlign w:val="bottom"/>
            <w:hideMark/>
          </w:tcPr>
          <w:p w14:paraId="56FFC83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-0.4973***</w:t>
            </w:r>
          </w:p>
        </w:tc>
        <w:tc>
          <w:tcPr>
            <w:tcW w:w="669" w:type="pct"/>
            <w:tcBorders>
              <w:top w:val="nil"/>
              <w:left w:val="nil"/>
              <w:bottom w:val="nil"/>
              <w:right w:val="nil"/>
            </w:tcBorders>
            <w:shd w:val="clear" w:color="auto" w:fill="auto"/>
            <w:noWrap/>
            <w:vAlign w:val="bottom"/>
            <w:hideMark/>
          </w:tcPr>
          <w:p w14:paraId="2DB1DAE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-0.6148**</w:t>
            </w:r>
          </w:p>
        </w:tc>
        <w:tc>
          <w:tcPr>
            <w:tcW w:w="696" w:type="pct"/>
            <w:tcBorders>
              <w:top w:val="nil"/>
              <w:left w:val="nil"/>
              <w:bottom w:val="nil"/>
              <w:right w:val="nil"/>
            </w:tcBorders>
            <w:shd w:val="clear" w:color="auto" w:fill="auto"/>
            <w:noWrap/>
            <w:vAlign w:val="bottom"/>
            <w:hideMark/>
          </w:tcPr>
          <w:p w14:paraId="1B27845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-0.4989***</w:t>
            </w:r>
          </w:p>
        </w:tc>
        <w:tc>
          <w:tcPr>
            <w:tcW w:w="669" w:type="pct"/>
            <w:tcBorders>
              <w:top w:val="nil"/>
              <w:left w:val="nil"/>
              <w:bottom w:val="nil"/>
              <w:right w:val="nil"/>
            </w:tcBorders>
            <w:shd w:val="clear" w:color="auto" w:fill="auto"/>
            <w:noWrap/>
            <w:vAlign w:val="bottom"/>
            <w:hideMark/>
          </w:tcPr>
          <w:p w14:paraId="560DE9A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0.2880</w:t>
            </w:r>
          </w:p>
        </w:tc>
        <w:tc>
          <w:tcPr>
            <w:tcW w:w="771" w:type="pct"/>
            <w:tcBorders>
              <w:top w:val="nil"/>
              <w:left w:val="nil"/>
              <w:bottom w:val="nil"/>
              <w:right w:val="nil"/>
            </w:tcBorders>
            <w:shd w:val="clear" w:color="auto" w:fill="auto"/>
            <w:noWrap/>
            <w:vAlign w:val="bottom"/>
            <w:hideMark/>
          </w:tcPr>
          <w:p w14:paraId="6ECAA8C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0.3108</w:t>
            </w:r>
          </w:p>
        </w:tc>
      </w:tr>
      <w:tr w:rsidR="003F3DB1" w:rsidRPr="00216260" w14:paraId="7A59CE26" w14:textId="77777777" w:rsidTr="003F3DB1">
        <w:trPr>
          <w:trHeight w:val="260"/>
        </w:trPr>
        <w:tc>
          <w:tcPr>
            <w:tcW w:w="830" w:type="pct"/>
            <w:tcBorders>
              <w:top w:val="nil"/>
              <w:left w:val="nil"/>
              <w:bottom w:val="nil"/>
              <w:right w:val="nil"/>
            </w:tcBorders>
            <w:shd w:val="clear" w:color="auto" w:fill="auto"/>
            <w:noWrap/>
            <w:vAlign w:val="bottom"/>
            <w:hideMark/>
          </w:tcPr>
          <w:p w14:paraId="1EBF2707"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26490B3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(-2.3429)</w:t>
            </w:r>
          </w:p>
        </w:tc>
        <w:tc>
          <w:tcPr>
            <w:tcW w:w="696" w:type="pct"/>
            <w:tcBorders>
              <w:top w:val="nil"/>
              <w:left w:val="nil"/>
              <w:bottom w:val="nil"/>
              <w:right w:val="nil"/>
            </w:tcBorders>
            <w:shd w:val="clear" w:color="auto" w:fill="auto"/>
            <w:noWrap/>
            <w:vAlign w:val="bottom"/>
            <w:hideMark/>
          </w:tcPr>
          <w:p w14:paraId="5B40F8E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(-7.1891)</w:t>
            </w:r>
          </w:p>
        </w:tc>
        <w:tc>
          <w:tcPr>
            <w:tcW w:w="669" w:type="pct"/>
            <w:tcBorders>
              <w:top w:val="nil"/>
              <w:left w:val="nil"/>
              <w:bottom w:val="nil"/>
              <w:right w:val="nil"/>
            </w:tcBorders>
            <w:shd w:val="clear" w:color="auto" w:fill="auto"/>
            <w:noWrap/>
            <w:vAlign w:val="bottom"/>
            <w:hideMark/>
          </w:tcPr>
          <w:p w14:paraId="6698A1C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(-2.2864)</w:t>
            </w:r>
          </w:p>
        </w:tc>
        <w:tc>
          <w:tcPr>
            <w:tcW w:w="696" w:type="pct"/>
            <w:tcBorders>
              <w:top w:val="nil"/>
              <w:left w:val="nil"/>
              <w:bottom w:val="nil"/>
              <w:right w:val="nil"/>
            </w:tcBorders>
            <w:shd w:val="clear" w:color="auto" w:fill="auto"/>
            <w:noWrap/>
            <w:vAlign w:val="bottom"/>
            <w:hideMark/>
          </w:tcPr>
          <w:p w14:paraId="088371E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(-7.7057)</w:t>
            </w:r>
          </w:p>
        </w:tc>
        <w:tc>
          <w:tcPr>
            <w:tcW w:w="669" w:type="pct"/>
            <w:tcBorders>
              <w:top w:val="nil"/>
              <w:left w:val="nil"/>
              <w:bottom w:val="nil"/>
              <w:right w:val="nil"/>
            </w:tcBorders>
            <w:shd w:val="clear" w:color="auto" w:fill="auto"/>
            <w:noWrap/>
            <w:vAlign w:val="bottom"/>
            <w:hideMark/>
          </w:tcPr>
          <w:p w14:paraId="35B4F17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(0.6893)</w:t>
            </w:r>
          </w:p>
        </w:tc>
        <w:tc>
          <w:tcPr>
            <w:tcW w:w="771" w:type="pct"/>
            <w:tcBorders>
              <w:top w:val="nil"/>
              <w:left w:val="nil"/>
              <w:bottom w:val="nil"/>
              <w:right w:val="nil"/>
            </w:tcBorders>
            <w:shd w:val="clear" w:color="auto" w:fill="auto"/>
            <w:noWrap/>
            <w:vAlign w:val="bottom"/>
            <w:hideMark/>
          </w:tcPr>
          <w:p w14:paraId="799F966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(0.9667)</w:t>
            </w:r>
          </w:p>
        </w:tc>
      </w:tr>
      <w:tr w:rsidR="003F3DB1" w:rsidRPr="00216260" w14:paraId="6C19C768" w14:textId="77777777" w:rsidTr="003F3DB1">
        <w:trPr>
          <w:trHeight w:val="260"/>
        </w:trPr>
        <w:tc>
          <w:tcPr>
            <w:tcW w:w="830" w:type="pct"/>
            <w:tcBorders>
              <w:top w:val="nil"/>
              <w:left w:val="nil"/>
              <w:bottom w:val="nil"/>
              <w:right w:val="nil"/>
            </w:tcBorders>
            <w:shd w:val="clear" w:color="auto" w:fill="auto"/>
            <w:noWrap/>
            <w:vAlign w:val="bottom"/>
            <w:hideMark/>
          </w:tcPr>
          <w:p w14:paraId="624674D3"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AGE</w:t>
            </w:r>
          </w:p>
        </w:tc>
        <w:tc>
          <w:tcPr>
            <w:tcW w:w="669" w:type="pct"/>
            <w:tcBorders>
              <w:top w:val="nil"/>
              <w:left w:val="nil"/>
              <w:bottom w:val="nil"/>
              <w:right w:val="nil"/>
            </w:tcBorders>
            <w:shd w:val="clear" w:color="auto" w:fill="auto"/>
            <w:noWrap/>
            <w:vAlign w:val="bottom"/>
            <w:hideMark/>
          </w:tcPr>
          <w:p w14:paraId="43FCA79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-0.0006</w:t>
            </w:r>
          </w:p>
        </w:tc>
        <w:tc>
          <w:tcPr>
            <w:tcW w:w="696" w:type="pct"/>
            <w:tcBorders>
              <w:top w:val="nil"/>
              <w:left w:val="nil"/>
              <w:bottom w:val="nil"/>
              <w:right w:val="nil"/>
            </w:tcBorders>
            <w:shd w:val="clear" w:color="auto" w:fill="auto"/>
            <w:noWrap/>
            <w:vAlign w:val="bottom"/>
            <w:hideMark/>
          </w:tcPr>
          <w:p w14:paraId="4EB5CC4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-0.0018*</w:t>
            </w:r>
          </w:p>
        </w:tc>
        <w:tc>
          <w:tcPr>
            <w:tcW w:w="669" w:type="pct"/>
            <w:tcBorders>
              <w:top w:val="nil"/>
              <w:left w:val="nil"/>
              <w:bottom w:val="nil"/>
              <w:right w:val="nil"/>
            </w:tcBorders>
            <w:shd w:val="clear" w:color="auto" w:fill="auto"/>
            <w:noWrap/>
            <w:vAlign w:val="bottom"/>
            <w:hideMark/>
          </w:tcPr>
          <w:p w14:paraId="2F6BA99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0.0010</w:t>
            </w:r>
          </w:p>
        </w:tc>
        <w:tc>
          <w:tcPr>
            <w:tcW w:w="696" w:type="pct"/>
            <w:tcBorders>
              <w:top w:val="nil"/>
              <w:left w:val="nil"/>
              <w:bottom w:val="nil"/>
              <w:right w:val="nil"/>
            </w:tcBorders>
            <w:shd w:val="clear" w:color="auto" w:fill="auto"/>
            <w:noWrap/>
            <w:vAlign w:val="bottom"/>
            <w:hideMark/>
          </w:tcPr>
          <w:p w14:paraId="50571812"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-0.0008</w:t>
            </w:r>
          </w:p>
        </w:tc>
        <w:tc>
          <w:tcPr>
            <w:tcW w:w="669" w:type="pct"/>
            <w:tcBorders>
              <w:top w:val="nil"/>
              <w:left w:val="nil"/>
              <w:bottom w:val="nil"/>
              <w:right w:val="nil"/>
            </w:tcBorders>
            <w:shd w:val="clear" w:color="auto" w:fill="auto"/>
            <w:noWrap/>
            <w:vAlign w:val="bottom"/>
            <w:hideMark/>
          </w:tcPr>
          <w:p w14:paraId="3843462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-0.0014</w:t>
            </w:r>
          </w:p>
        </w:tc>
        <w:tc>
          <w:tcPr>
            <w:tcW w:w="771" w:type="pct"/>
            <w:tcBorders>
              <w:top w:val="nil"/>
              <w:left w:val="nil"/>
              <w:bottom w:val="nil"/>
              <w:right w:val="nil"/>
            </w:tcBorders>
            <w:shd w:val="clear" w:color="auto" w:fill="auto"/>
            <w:noWrap/>
            <w:vAlign w:val="bottom"/>
            <w:hideMark/>
          </w:tcPr>
          <w:p w14:paraId="07E80BC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-0.0008</w:t>
            </w:r>
          </w:p>
        </w:tc>
      </w:tr>
      <w:tr w:rsidR="003F3DB1" w:rsidRPr="00216260" w14:paraId="678DA1A3" w14:textId="77777777" w:rsidTr="003F3DB1">
        <w:trPr>
          <w:trHeight w:val="260"/>
        </w:trPr>
        <w:tc>
          <w:tcPr>
            <w:tcW w:w="830" w:type="pct"/>
            <w:tcBorders>
              <w:top w:val="nil"/>
              <w:left w:val="nil"/>
              <w:bottom w:val="nil"/>
              <w:right w:val="nil"/>
            </w:tcBorders>
            <w:shd w:val="clear" w:color="auto" w:fill="auto"/>
            <w:noWrap/>
            <w:vAlign w:val="bottom"/>
            <w:hideMark/>
          </w:tcPr>
          <w:p w14:paraId="3403DE5D"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137659C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(-0.1630)</w:t>
            </w:r>
          </w:p>
        </w:tc>
        <w:tc>
          <w:tcPr>
            <w:tcW w:w="696" w:type="pct"/>
            <w:tcBorders>
              <w:top w:val="nil"/>
              <w:left w:val="nil"/>
              <w:bottom w:val="nil"/>
              <w:right w:val="nil"/>
            </w:tcBorders>
            <w:shd w:val="clear" w:color="auto" w:fill="auto"/>
            <w:noWrap/>
            <w:vAlign w:val="bottom"/>
            <w:hideMark/>
          </w:tcPr>
          <w:p w14:paraId="3E5DC48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(-1.8656)</w:t>
            </w:r>
          </w:p>
        </w:tc>
        <w:tc>
          <w:tcPr>
            <w:tcW w:w="669" w:type="pct"/>
            <w:tcBorders>
              <w:top w:val="nil"/>
              <w:left w:val="nil"/>
              <w:bottom w:val="nil"/>
              <w:right w:val="nil"/>
            </w:tcBorders>
            <w:shd w:val="clear" w:color="auto" w:fill="auto"/>
            <w:noWrap/>
            <w:vAlign w:val="bottom"/>
            <w:hideMark/>
          </w:tcPr>
          <w:p w14:paraId="2E4A896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(0.3328)</w:t>
            </w:r>
          </w:p>
        </w:tc>
        <w:tc>
          <w:tcPr>
            <w:tcW w:w="696" w:type="pct"/>
            <w:tcBorders>
              <w:top w:val="nil"/>
              <w:left w:val="nil"/>
              <w:bottom w:val="nil"/>
              <w:right w:val="nil"/>
            </w:tcBorders>
            <w:shd w:val="clear" w:color="auto" w:fill="auto"/>
            <w:noWrap/>
            <w:vAlign w:val="bottom"/>
            <w:hideMark/>
          </w:tcPr>
          <w:p w14:paraId="7C86EE8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(-0.8877)</w:t>
            </w:r>
          </w:p>
        </w:tc>
        <w:tc>
          <w:tcPr>
            <w:tcW w:w="669" w:type="pct"/>
            <w:tcBorders>
              <w:top w:val="nil"/>
              <w:left w:val="nil"/>
              <w:bottom w:val="nil"/>
              <w:right w:val="nil"/>
            </w:tcBorders>
            <w:shd w:val="clear" w:color="auto" w:fill="auto"/>
            <w:noWrap/>
            <w:vAlign w:val="bottom"/>
            <w:hideMark/>
          </w:tcPr>
          <w:p w14:paraId="5F79289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(-0.2384)</w:t>
            </w:r>
          </w:p>
        </w:tc>
        <w:tc>
          <w:tcPr>
            <w:tcW w:w="771" w:type="pct"/>
            <w:tcBorders>
              <w:top w:val="nil"/>
              <w:left w:val="nil"/>
              <w:bottom w:val="nil"/>
              <w:right w:val="nil"/>
            </w:tcBorders>
            <w:shd w:val="clear" w:color="auto" w:fill="auto"/>
            <w:noWrap/>
            <w:vAlign w:val="bottom"/>
            <w:hideMark/>
          </w:tcPr>
          <w:p w14:paraId="46167B8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(-0.1952)</w:t>
            </w:r>
          </w:p>
        </w:tc>
      </w:tr>
      <w:tr w:rsidR="003F3DB1" w:rsidRPr="00216260" w14:paraId="19B99A34" w14:textId="77777777" w:rsidTr="003F3DB1">
        <w:trPr>
          <w:trHeight w:val="260"/>
        </w:trPr>
        <w:tc>
          <w:tcPr>
            <w:tcW w:w="830" w:type="pct"/>
            <w:tcBorders>
              <w:top w:val="nil"/>
              <w:left w:val="nil"/>
              <w:bottom w:val="nil"/>
              <w:right w:val="nil"/>
            </w:tcBorders>
            <w:shd w:val="clear" w:color="auto" w:fill="auto"/>
            <w:noWrap/>
            <w:vAlign w:val="bottom"/>
            <w:hideMark/>
          </w:tcPr>
          <w:p w14:paraId="3F7EE1E0"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SOE</w:t>
            </w:r>
          </w:p>
        </w:tc>
        <w:tc>
          <w:tcPr>
            <w:tcW w:w="669" w:type="pct"/>
            <w:tcBorders>
              <w:top w:val="nil"/>
              <w:left w:val="nil"/>
              <w:bottom w:val="nil"/>
              <w:right w:val="nil"/>
            </w:tcBorders>
            <w:shd w:val="clear" w:color="auto" w:fill="auto"/>
            <w:noWrap/>
            <w:vAlign w:val="bottom"/>
            <w:hideMark/>
          </w:tcPr>
          <w:p w14:paraId="01AC2B4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-0.2450***</w:t>
            </w:r>
          </w:p>
        </w:tc>
        <w:tc>
          <w:tcPr>
            <w:tcW w:w="696" w:type="pct"/>
            <w:tcBorders>
              <w:top w:val="nil"/>
              <w:left w:val="nil"/>
              <w:bottom w:val="nil"/>
              <w:right w:val="nil"/>
            </w:tcBorders>
            <w:shd w:val="clear" w:color="auto" w:fill="auto"/>
            <w:noWrap/>
            <w:vAlign w:val="bottom"/>
            <w:hideMark/>
          </w:tcPr>
          <w:p w14:paraId="4505725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-0.0697**</w:t>
            </w:r>
          </w:p>
        </w:tc>
        <w:tc>
          <w:tcPr>
            <w:tcW w:w="669" w:type="pct"/>
            <w:tcBorders>
              <w:top w:val="nil"/>
              <w:left w:val="nil"/>
              <w:bottom w:val="nil"/>
              <w:right w:val="nil"/>
            </w:tcBorders>
            <w:shd w:val="clear" w:color="auto" w:fill="auto"/>
            <w:noWrap/>
            <w:vAlign w:val="bottom"/>
            <w:hideMark/>
          </w:tcPr>
          <w:p w14:paraId="7D00B09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-0.2794***</w:t>
            </w:r>
          </w:p>
        </w:tc>
        <w:tc>
          <w:tcPr>
            <w:tcW w:w="696" w:type="pct"/>
            <w:tcBorders>
              <w:top w:val="nil"/>
              <w:left w:val="nil"/>
              <w:bottom w:val="nil"/>
              <w:right w:val="nil"/>
            </w:tcBorders>
            <w:shd w:val="clear" w:color="auto" w:fill="auto"/>
            <w:noWrap/>
            <w:vAlign w:val="bottom"/>
            <w:hideMark/>
          </w:tcPr>
          <w:p w14:paraId="1E82EBF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-0.0854***</w:t>
            </w:r>
          </w:p>
        </w:tc>
        <w:tc>
          <w:tcPr>
            <w:tcW w:w="669" w:type="pct"/>
            <w:tcBorders>
              <w:top w:val="nil"/>
              <w:left w:val="nil"/>
              <w:bottom w:val="nil"/>
              <w:right w:val="nil"/>
            </w:tcBorders>
            <w:shd w:val="clear" w:color="auto" w:fill="auto"/>
            <w:noWrap/>
            <w:vAlign w:val="bottom"/>
            <w:hideMark/>
          </w:tcPr>
          <w:p w14:paraId="1FA43B0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0.0893</w:t>
            </w:r>
          </w:p>
        </w:tc>
        <w:tc>
          <w:tcPr>
            <w:tcW w:w="771" w:type="pct"/>
            <w:tcBorders>
              <w:top w:val="nil"/>
              <w:left w:val="nil"/>
              <w:bottom w:val="nil"/>
              <w:right w:val="nil"/>
            </w:tcBorders>
            <w:shd w:val="clear" w:color="auto" w:fill="auto"/>
            <w:noWrap/>
            <w:vAlign w:val="bottom"/>
            <w:hideMark/>
          </w:tcPr>
          <w:p w14:paraId="7A79478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0.0731</w:t>
            </w:r>
          </w:p>
        </w:tc>
      </w:tr>
      <w:tr w:rsidR="003F3DB1" w:rsidRPr="00216260" w14:paraId="54E60F3D" w14:textId="77777777" w:rsidTr="003F3DB1">
        <w:trPr>
          <w:trHeight w:val="260"/>
        </w:trPr>
        <w:tc>
          <w:tcPr>
            <w:tcW w:w="830" w:type="pct"/>
            <w:tcBorders>
              <w:top w:val="nil"/>
              <w:left w:val="nil"/>
              <w:bottom w:val="nil"/>
              <w:right w:val="nil"/>
            </w:tcBorders>
            <w:shd w:val="clear" w:color="auto" w:fill="auto"/>
            <w:noWrap/>
            <w:vAlign w:val="bottom"/>
            <w:hideMark/>
          </w:tcPr>
          <w:p w14:paraId="005D6B20"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1AE360E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(-2.9750)</w:t>
            </w:r>
          </w:p>
        </w:tc>
        <w:tc>
          <w:tcPr>
            <w:tcW w:w="696" w:type="pct"/>
            <w:tcBorders>
              <w:top w:val="nil"/>
              <w:left w:val="nil"/>
              <w:bottom w:val="nil"/>
              <w:right w:val="nil"/>
            </w:tcBorders>
            <w:shd w:val="clear" w:color="auto" w:fill="auto"/>
            <w:noWrap/>
            <w:vAlign w:val="bottom"/>
            <w:hideMark/>
          </w:tcPr>
          <w:p w14:paraId="2008385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(-2.4550)</w:t>
            </w:r>
          </w:p>
        </w:tc>
        <w:tc>
          <w:tcPr>
            <w:tcW w:w="669" w:type="pct"/>
            <w:tcBorders>
              <w:top w:val="nil"/>
              <w:left w:val="nil"/>
              <w:bottom w:val="nil"/>
              <w:right w:val="nil"/>
            </w:tcBorders>
            <w:shd w:val="clear" w:color="auto" w:fill="auto"/>
            <w:noWrap/>
            <w:vAlign w:val="bottom"/>
            <w:hideMark/>
          </w:tcPr>
          <w:p w14:paraId="7665FDA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(-3.4409)</w:t>
            </w:r>
          </w:p>
        </w:tc>
        <w:tc>
          <w:tcPr>
            <w:tcW w:w="696" w:type="pct"/>
            <w:tcBorders>
              <w:top w:val="nil"/>
              <w:left w:val="nil"/>
              <w:bottom w:val="nil"/>
              <w:right w:val="nil"/>
            </w:tcBorders>
            <w:shd w:val="clear" w:color="auto" w:fill="auto"/>
            <w:noWrap/>
            <w:vAlign w:val="bottom"/>
            <w:hideMark/>
          </w:tcPr>
          <w:p w14:paraId="41BFE0C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(-2.8717)</w:t>
            </w:r>
          </w:p>
        </w:tc>
        <w:tc>
          <w:tcPr>
            <w:tcW w:w="669" w:type="pct"/>
            <w:tcBorders>
              <w:top w:val="nil"/>
              <w:left w:val="nil"/>
              <w:bottom w:val="nil"/>
              <w:right w:val="nil"/>
            </w:tcBorders>
            <w:shd w:val="clear" w:color="auto" w:fill="auto"/>
            <w:noWrap/>
            <w:vAlign w:val="bottom"/>
            <w:hideMark/>
          </w:tcPr>
          <w:p w14:paraId="791F23A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(0.5177)</w:t>
            </w:r>
          </w:p>
        </w:tc>
        <w:tc>
          <w:tcPr>
            <w:tcW w:w="771" w:type="pct"/>
            <w:tcBorders>
              <w:top w:val="nil"/>
              <w:left w:val="nil"/>
              <w:bottom w:val="nil"/>
              <w:right w:val="nil"/>
            </w:tcBorders>
            <w:shd w:val="clear" w:color="auto" w:fill="auto"/>
            <w:noWrap/>
            <w:vAlign w:val="bottom"/>
            <w:hideMark/>
          </w:tcPr>
          <w:p w14:paraId="3AA7DD6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(0.5654)</w:t>
            </w:r>
          </w:p>
        </w:tc>
      </w:tr>
      <w:tr w:rsidR="003F3DB1" w:rsidRPr="00216260" w14:paraId="1D60C6A8" w14:textId="77777777" w:rsidTr="003F3DB1">
        <w:trPr>
          <w:trHeight w:val="260"/>
        </w:trPr>
        <w:tc>
          <w:tcPr>
            <w:tcW w:w="830" w:type="pct"/>
            <w:tcBorders>
              <w:top w:val="nil"/>
              <w:left w:val="nil"/>
              <w:bottom w:val="nil"/>
              <w:right w:val="nil"/>
            </w:tcBorders>
            <w:shd w:val="clear" w:color="auto" w:fill="auto"/>
            <w:noWrap/>
            <w:vAlign w:val="bottom"/>
            <w:hideMark/>
          </w:tcPr>
          <w:p w14:paraId="18E367F0"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INDIR</w:t>
            </w:r>
          </w:p>
        </w:tc>
        <w:tc>
          <w:tcPr>
            <w:tcW w:w="669" w:type="pct"/>
            <w:tcBorders>
              <w:top w:val="nil"/>
              <w:left w:val="nil"/>
              <w:bottom w:val="nil"/>
              <w:right w:val="nil"/>
            </w:tcBorders>
            <w:shd w:val="clear" w:color="auto" w:fill="auto"/>
            <w:noWrap/>
            <w:vAlign w:val="bottom"/>
            <w:hideMark/>
          </w:tcPr>
          <w:p w14:paraId="67170E5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1.0491</w:t>
            </w:r>
          </w:p>
        </w:tc>
        <w:tc>
          <w:tcPr>
            <w:tcW w:w="696" w:type="pct"/>
            <w:tcBorders>
              <w:top w:val="nil"/>
              <w:left w:val="nil"/>
              <w:bottom w:val="nil"/>
              <w:right w:val="nil"/>
            </w:tcBorders>
            <w:shd w:val="clear" w:color="auto" w:fill="auto"/>
            <w:noWrap/>
            <w:vAlign w:val="bottom"/>
            <w:hideMark/>
          </w:tcPr>
          <w:p w14:paraId="7A8D391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0.2234</w:t>
            </w:r>
          </w:p>
        </w:tc>
        <w:tc>
          <w:tcPr>
            <w:tcW w:w="669" w:type="pct"/>
            <w:tcBorders>
              <w:top w:val="nil"/>
              <w:left w:val="nil"/>
              <w:bottom w:val="nil"/>
              <w:right w:val="nil"/>
            </w:tcBorders>
            <w:shd w:val="clear" w:color="auto" w:fill="auto"/>
            <w:noWrap/>
            <w:vAlign w:val="bottom"/>
            <w:hideMark/>
          </w:tcPr>
          <w:p w14:paraId="16D4881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1.0055</w:t>
            </w:r>
          </w:p>
        </w:tc>
        <w:tc>
          <w:tcPr>
            <w:tcW w:w="696" w:type="pct"/>
            <w:tcBorders>
              <w:top w:val="nil"/>
              <w:left w:val="nil"/>
              <w:bottom w:val="nil"/>
              <w:right w:val="nil"/>
            </w:tcBorders>
            <w:shd w:val="clear" w:color="auto" w:fill="auto"/>
            <w:noWrap/>
            <w:vAlign w:val="bottom"/>
            <w:hideMark/>
          </w:tcPr>
          <w:p w14:paraId="7274C41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0.2198</w:t>
            </w:r>
          </w:p>
        </w:tc>
        <w:tc>
          <w:tcPr>
            <w:tcW w:w="669" w:type="pct"/>
            <w:tcBorders>
              <w:top w:val="nil"/>
              <w:left w:val="nil"/>
              <w:bottom w:val="nil"/>
              <w:right w:val="nil"/>
            </w:tcBorders>
            <w:shd w:val="clear" w:color="auto" w:fill="auto"/>
            <w:noWrap/>
            <w:vAlign w:val="bottom"/>
            <w:hideMark/>
          </w:tcPr>
          <w:p w14:paraId="0494D23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0.0074</w:t>
            </w:r>
          </w:p>
        </w:tc>
        <w:tc>
          <w:tcPr>
            <w:tcW w:w="771" w:type="pct"/>
            <w:tcBorders>
              <w:top w:val="nil"/>
              <w:left w:val="nil"/>
              <w:bottom w:val="nil"/>
              <w:right w:val="nil"/>
            </w:tcBorders>
            <w:shd w:val="clear" w:color="auto" w:fill="auto"/>
            <w:noWrap/>
            <w:vAlign w:val="bottom"/>
            <w:hideMark/>
          </w:tcPr>
          <w:p w14:paraId="5C50A89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0.0586</w:t>
            </w:r>
          </w:p>
        </w:tc>
      </w:tr>
      <w:tr w:rsidR="003F3DB1" w:rsidRPr="00216260" w14:paraId="25075101" w14:textId="77777777" w:rsidTr="003F3DB1">
        <w:trPr>
          <w:trHeight w:val="260"/>
        </w:trPr>
        <w:tc>
          <w:tcPr>
            <w:tcW w:w="830" w:type="pct"/>
            <w:tcBorders>
              <w:top w:val="nil"/>
              <w:left w:val="nil"/>
              <w:bottom w:val="nil"/>
              <w:right w:val="nil"/>
            </w:tcBorders>
            <w:shd w:val="clear" w:color="auto" w:fill="auto"/>
            <w:noWrap/>
            <w:vAlign w:val="bottom"/>
            <w:hideMark/>
          </w:tcPr>
          <w:p w14:paraId="24B1E30A"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575FBF7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(1.6101)</w:t>
            </w:r>
          </w:p>
        </w:tc>
        <w:tc>
          <w:tcPr>
            <w:tcW w:w="696" w:type="pct"/>
            <w:tcBorders>
              <w:top w:val="nil"/>
              <w:left w:val="nil"/>
              <w:bottom w:val="nil"/>
              <w:right w:val="nil"/>
            </w:tcBorders>
            <w:shd w:val="clear" w:color="auto" w:fill="auto"/>
            <w:noWrap/>
            <w:vAlign w:val="bottom"/>
            <w:hideMark/>
          </w:tcPr>
          <w:p w14:paraId="0F4100F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(1.5090)</w:t>
            </w:r>
          </w:p>
        </w:tc>
        <w:tc>
          <w:tcPr>
            <w:tcW w:w="669" w:type="pct"/>
            <w:tcBorders>
              <w:top w:val="nil"/>
              <w:left w:val="nil"/>
              <w:bottom w:val="nil"/>
              <w:right w:val="nil"/>
            </w:tcBorders>
            <w:shd w:val="clear" w:color="auto" w:fill="auto"/>
            <w:noWrap/>
            <w:vAlign w:val="bottom"/>
            <w:hideMark/>
          </w:tcPr>
          <w:p w14:paraId="4BCFABB2"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(1.5789)</w:t>
            </w:r>
          </w:p>
        </w:tc>
        <w:tc>
          <w:tcPr>
            <w:tcW w:w="696" w:type="pct"/>
            <w:tcBorders>
              <w:top w:val="nil"/>
              <w:left w:val="nil"/>
              <w:bottom w:val="nil"/>
              <w:right w:val="nil"/>
            </w:tcBorders>
            <w:shd w:val="clear" w:color="auto" w:fill="auto"/>
            <w:noWrap/>
            <w:vAlign w:val="bottom"/>
            <w:hideMark/>
          </w:tcPr>
          <w:p w14:paraId="78FAB7E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(1.4622)</w:t>
            </w:r>
          </w:p>
        </w:tc>
        <w:tc>
          <w:tcPr>
            <w:tcW w:w="669" w:type="pct"/>
            <w:tcBorders>
              <w:top w:val="nil"/>
              <w:left w:val="nil"/>
              <w:bottom w:val="nil"/>
              <w:right w:val="nil"/>
            </w:tcBorders>
            <w:shd w:val="clear" w:color="auto" w:fill="auto"/>
            <w:noWrap/>
            <w:vAlign w:val="bottom"/>
            <w:hideMark/>
          </w:tcPr>
          <w:p w14:paraId="456F37B9"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(0.0146)</w:t>
            </w:r>
          </w:p>
        </w:tc>
        <w:tc>
          <w:tcPr>
            <w:tcW w:w="771" w:type="pct"/>
            <w:tcBorders>
              <w:top w:val="nil"/>
              <w:left w:val="nil"/>
              <w:bottom w:val="nil"/>
              <w:right w:val="nil"/>
            </w:tcBorders>
            <w:shd w:val="clear" w:color="auto" w:fill="auto"/>
            <w:noWrap/>
            <w:vAlign w:val="bottom"/>
            <w:hideMark/>
          </w:tcPr>
          <w:p w14:paraId="56B97D4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(0.1629)</w:t>
            </w:r>
          </w:p>
        </w:tc>
      </w:tr>
      <w:tr w:rsidR="003F3DB1" w:rsidRPr="00216260" w14:paraId="2240E61F" w14:textId="77777777" w:rsidTr="003F3DB1">
        <w:trPr>
          <w:trHeight w:val="260"/>
        </w:trPr>
        <w:tc>
          <w:tcPr>
            <w:tcW w:w="830" w:type="pct"/>
            <w:tcBorders>
              <w:top w:val="nil"/>
              <w:left w:val="nil"/>
              <w:bottom w:val="nil"/>
              <w:right w:val="nil"/>
            </w:tcBorders>
            <w:shd w:val="clear" w:color="auto" w:fill="auto"/>
            <w:noWrap/>
            <w:vAlign w:val="bottom"/>
            <w:hideMark/>
          </w:tcPr>
          <w:p w14:paraId="24BB48CA"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TOBINQ</w:t>
            </w:r>
          </w:p>
        </w:tc>
        <w:tc>
          <w:tcPr>
            <w:tcW w:w="669" w:type="pct"/>
            <w:tcBorders>
              <w:top w:val="nil"/>
              <w:left w:val="nil"/>
              <w:bottom w:val="nil"/>
              <w:right w:val="nil"/>
            </w:tcBorders>
            <w:shd w:val="clear" w:color="auto" w:fill="auto"/>
            <w:noWrap/>
            <w:vAlign w:val="bottom"/>
            <w:hideMark/>
          </w:tcPr>
          <w:p w14:paraId="3FE4346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0.0019</w:t>
            </w:r>
          </w:p>
        </w:tc>
        <w:tc>
          <w:tcPr>
            <w:tcW w:w="696" w:type="pct"/>
            <w:tcBorders>
              <w:top w:val="nil"/>
              <w:left w:val="nil"/>
              <w:bottom w:val="nil"/>
              <w:right w:val="nil"/>
            </w:tcBorders>
            <w:shd w:val="clear" w:color="auto" w:fill="auto"/>
            <w:noWrap/>
            <w:vAlign w:val="bottom"/>
            <w:hideMark/>
          </w:tcPr>
          <w:p w14:paraId="30BBA7D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-0.0022</w:t>
            </w:r>
          </w:p>
        </w:tc>
        <w:tc>
          <w:tcPr>
            <w:tcW w:w="669" w:type="pct"/>
            <w:tcBorders>
              <w:top w:val="nil"/>
              <w:left w:val="nil"/>
              <w:bottom w:val="nil"/>
              <w:right w:val="nil"/>
            </w:tcBorders>
            <w:shd w:val="clear" w:color="auto" w:fill="auto"/>
            <w:noWrap/>
            <w:vAlign w:val="bottom"/>
            <w:hideMark/>
          </w:tcPr>
          <w:p w14:paraId="2A22BB1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0.0013</w:t>
            </w:r>
          </w:p>
        </w:tc>
        <w:tc>
          <w:tcPr>
            <w:tcW w:w="696" w:type="pct"/>
            <w:tcBorders>
              <w:top w:val="nil"/>
              <w:left w:val="nil"/>
              <w:bottom w:val="nil"/>
              <w:right w:val="nil"/>
            </w:tcBorders>
            <w:shd w:val="clear" w:color="auto" w:fill="auto"/>
            <w:noWrap/>
            <w:vAlign w:val="bottom"/>
            <w:hideMark/>
          </w:tcPr>
          <w:p w14:paraId="116F84D2"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-0.0022</w:t>
            </w:r>
          </w:p>
        </w:tc>
        <w:tc>
          <w:tcPr>
            <w:tcW w:w="669" w:type="pct"/>
            <w:tcBorders>
              <w:top w:val="nil"/>
              <w:left w:val="nil"/>
              <w:bottom w:val="nil"/>
              <w:right w:val="nil"/>
            </w:tcBorders>
            <w:shd w:val="clear" w:color="auto" w:fill="auto"/>
            <w:noWrap/>
            <w:vAlign w:val="bottom"/>
            <w:hideMark/>
          </w:tcPr>
          <w:p w14:paraId="7E47399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-0.0283</w:t>
            </w:r>
          </w:p>
        </w:tc>
        <w:tc>
          <w:tcPr>
            <w:tcW w:w="771" w:type="pct"/>
            <w:tcBorders>
              <w:top w:val="nil"/>
              <w:left w:val="nil"/>
              <w:bottom w:val="nil"/>
              <w:right w:val="nil"/>
            </w:tcBorders>
            <w:shd w:val="clear" w:color="auto" w:fill="auto"/>
            <w:noWrap/>
            <w:vAlign w:val="bottom"/>
            <w:hideMark/>
          </w:tcPr>
          <w:p w14:paraId="0D7A2743"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-0.0216</w:t>
            </w:r>
          </w:p>
        </w:tc>
      </w:tr>
      <w:tr w:rsidR="003F3DB1" w:rsidRPr="00216260" w14:paraId="1332876D" w14:textId="77777777" w:rsidTr="003F3DB1">
        <w:trPr>
          <w:trHeight w:val="260"/>
        </w:trPr>
        <w:tc>
          <w:tcPr>
            <w:tcW w:w="830" w:type="pct"/>
            <w:tcBorders>
              <w:top w:val="nil"/>
              <w:left w:val="nil"/>
              <w:bottom w:val="nil"/>
              <w:right w:val="nil"/>
            </w:tcBorders>
            <w:shd w:val="clear" w:color="auto" w:fill="auto"/>
            <w:noWrap/>
            <w:vAlign w:val="bottom"/>
            <w:hideMark/>
          </w:tcPr>
          <w:p w14:paraId="2EC8F041"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6DB5C1E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(0.4845)</w:t>
            </w:r>
          </w:p>
        </w:tc>
        <w:tc>
          <w:tcPr>
            <w:tcW w:w="696" w:type="pct"/>
            <w:tcBorders>
              <w:top w:val="nil"/>
              <w:left w:val="nil"/>
              <w:bottom w:val="nil"/>
              <w:right w:val="nil"/>
            </w:tcBorders>
            <w:shd w:val="clear" w:color="auto" w:fill="auto"/>
            <w:noWrap/>
            <w:vAlign w:val="bottom"/>
            <w:hideMark/>
          </w:tcPr>
          <w:p w14:paraId="70DCC86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(-1.4731)</w:t>
            </w:r>
          </w:p>
        </w:tc>
        <w:tc>
          <w:tcPr>
            <w:tcW w:w="669" w:type="pct"/>
            <w:tcBorders>
              <w:top w:val="nil"/>
              <w:left w:val="nil"/>
              <w:bottom w:val="nil"/>
              <w:right w:val="nil"/>
            </w:tcBorders>
            <w:shd w:val="clear" w:color="auto" w:fill="auto"/>
            <w:noWrap/>
            <w:vAlign w:val="bottom"/>
            <w:hideMark/>
          </w:tcPr>
          <w:p w14:paraId="61002F0B"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(0.3952)</w:t>
            </w:r>
          </w:p>
        </w:tc>
        <w:tc>
          <w:tcPr>
            <w:tcW w:w="696" w:type="pct"/>
            <w:tcBorders>
              <w:top w:val="nil"/>
              <w:left w:val="nil"/>
              <w:bottom w:val="nil"/>
              <w:right w:val="nil"/>
            </w:tcBorders>
            <w:shd w:val="clear" w:color="auto" w:fill="auto"/>
            <w:noWrap/>
            <w:vAlign w:val="bottom"/>
            <w:hideMark/>
          </w:tcPr>
          <w:p w14:paraId="5F1991EF"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(-1.5354)</w:t>
            </w:r>
          </w:p>
        </w:tc>
        <w:tc>
          <w:tcPr>
            <w:tcW w:w="669" w:type="pct"/>
            <w:tcBorders>
              <w:top w:val="nil"/>
              <w:left w:val="nil"/>
              <w:bottom w:val="nil"/>
              <w:right w:val="nil"/>
            </w:tcBorders>
            <w:shd w:val="clear" w:color="auto" w:fill="auto"/>
            <w:noWrap/>
            <w:vAlign w:val="bottom"/>
            <w:hideMark/>
          </w:tcPr>
          <w:p w14:paraId="73006EF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(-0.7925)</w:t>
            </w:r>
          </w:p>
        </w:tc>
        <w:tc>
          <w:tcPr>
            <w:tcW w:w="771" w:type="pct"/>
            <w:tcBorders>
              <w:top w:val="nil"/>
              <w:left w:val="nil"/>
              <w:bottom w:val="nil"/>
              <w:right w:val="nil"/>
            </w:tcBorders>
            <w:shd w:val="clear" w:color="auto" w:fill="auto"/>
            <w:noWrap/>
            <w:vAlign w:val="bottom"/>
            <w:hideMark/>
          </w:tcPr>
          <w:p w14:paraId="72ADDE3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(-0.7981)</w:t>
            </w:r>
          </w:p>
        </w:tc>
      </w:tr>
      <w:tr w:rsidR="003F3DB1" w:rsidRPr="00216260" w14:paraId="70BB5144" w14:textId="77777777" w:rsidTr="003F3DB1">
        <w:trPr>
          <w:trHeight w:val="260"/>
        </w:trPr>
        <w:tc>
          <w:tcPr>
            <w:tcW w:w="830" w:type="pct"/>
            <w:tcBorders>
              <w:top w:val="nil"/>
              <w:left w:val="nil"/>
              <w:bottom w:val="nil"/>
              <w:right w:val="nil"/>
            </w:tcBorders>
            <w:shd w:val="clear" w:color="auto" w:fill="auto"/>
            <w:noWrap/>
            <w:vAlign w:val="bottom"/>
            <w:hideMark/>
          </w:tcPr>
          <w:p w14:paraId="148210EE"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Constant</w:t>
            </w:r>
          </w:p>
        </w:tc>
        <w:tc>
          <w:tcPr>
            <w:tcW w:w="669" w:type="pct"/>
            <w:tcBorders>
              <w:top w:val="nil"/>
              <w:left w:val="nil"/>
              <w:bottom w:val="nil"/>
              <w:right w:val="nil"/>
            </w:tcBorders>
            <w:shd w:val="clear" w:color="auto" w:fill="auto"/>
            <w:noWrap/>
            <w:vAlign w:val="bottom"/>
            <w:hideMark/>
          </w:tcPr>
          <w:p w14:paraId="5CD0340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4.7527***</w:t>
            </w:r>
          </w:p>
        </w:tc>
        <w:tc>
          <w:tcPr>
            <w:tcW w:w="696" w:type="pct"/>
            <w:tcBorders>
              <w:top w:val="nil"/>
              <w:left w:val="nil"/>
              <w:bottom w:val="nil"/>
              <w:right w:val="nil"/>
            </w:tcBorders>
            <w:shd w:val="clear" w:color="auto" w:fill="auto"/>
            <w:noWrap/>
            <w:vAlign w:val="bottom"/>
            <w:hideMark/>
          </w:tcPr>
          <w:p w14:paraId="3A67F762"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2.5424**</w:t>
            </w:r>
          </w:p>
        </w:tc>
        <w:tc>
          <w:tcPr>
            <w:tcW w:w="669" w:type="pct"/>
            <w:tcBorders>
              <w:top w:val="nil"/>
              <w:left w:val="nil"/>
              <w:bottom w:val="nil"/>
              <w:right w:val="nil"/>
            </w:tcBorders>
            <w:shd w:val="clear" w:color="auto" w:fill="auto"/>
            <w:noWrap/>
            <w:vAlign w:val="bottom"/>
            <w:hideMark/>
          </w:tcPr>
          <w:p w14:paraId="418A4F7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4.6788**</w:t>
            </w:r>
          </w:p>
        </w:tc>
        <w:tc>
          <w:tcPr>
            <w:tcW w:w="696" w:type="pct"/>
            <w:tcBorders>
              <w:top w:val="nil"/>
              <w:left w:val="nil"/>
              <w:bottom w:val="nil"/>
              <w:right w:val="nil"/>
            </w:tcBorders>
            <w:shd w:val="clear" w:color="auto" w:fill="auto"/>
            <w:noWrap/>
            <w:vAlign w:val="bottom"/>
            <w:hideMark/>
          </w:tcPr>
          <w:p w14:paraId="721701B6"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2.4392*</w:t>
            </w:r>
          </w:p>
        </w:tc>
        <w:tc>
          <w:tcPr>
            <w:tcW w:w="669" w:type="pct"/>
            <w:tcBorders>
              <w:top w:val="nil"/>
              <w:left w:val="nil"/>
              <w:bottom w:val="nil"/>
              <w:right w:val="nil"/>
            </w:tcBorders>
            <w:shd w:val="clear" w:color="auto" w:fill="auto"/>
            <w:noWrap/>
            <w:vAlign w:val="bottom"/>
            <w:hideMark/>
          </w:tcPr>
          <w:p w14:paraId="77A9848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-0.1437</w:t>
            </w:r>
          </w:p>
        </w:tc>
        <w:tc>
          <w:tcPr>
            <w:tcW w:w="771" w:type="pct"/>
            <w:tcBorders>
              <w:top w:val="nil"/>
              <w:left w:val="nil"/>
              <w:bottom w:val="nil"/>
              <w:right w:val="nil"/>
            </w:tcBorders>
            <w:shd w:val="clear" w:color="auto" w:fill="auto"/>
            <w:noWrap/>
            <w:vAlign w:val="bottom"/>
            <w:hideMark/>
          </w:tcPr>
          <w:p w14:paraId="3D4DE79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-0.5887</w:t>
            </w:r>
          </w:p>
        </w:tc>
      </w:tr>
      <w:tr w:rsidR="003F3DB1" w:rsidRPr="00216260" w14:paraId="2D049E34" w14:textId="77777777" w:rsidTr="003F3DB1">
        <w:trPr>
          <w:trHeight w:val="260"/>
        </w:trPr>
        <w:tc>
          <w:tcPr>
            <w:tcW w:w="830" w:type="pct"/>
            <w:tcBorders>
              <w:top w:val="nil"/>
              <w:left w:val="nil"/>
              <w:bottom w:val="nil"/>
              <w:right w:val="nil"/>
            </w:tcBorders>
            <w:shd w:val="clear" w:color="auto" w:fill="auto"/>
            <w:noWrap/>
            <w:vAlign w:val="bottom"/>
            <w:hideMark/>
          </w:tcPr>
          <w:p w14:paraId="5D2998BC"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1FD54807"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(3.1335)</w:t>
            </w:r>
          </w:p>
        </w:tc>
        <w:tc>
          <w:tcPr>
            <w:tcW w:w="696" w:type="pct"/>
            <w:tcBorders>
              <w:top w:val="nil"/>
              <w:left w:val="nil"/>
              <w:bottom w:val="nil"/>
              <w:right w:val="nil"/>
            </w:tcBorders>
            <w:shd w:val="clear" w:color="auto" w:fill="auto"/>
            <w:noWrap/>
            <w:vAlign w:val="bottom"/>
            <w:hideMark/>
          </w:tcPr>
          <w:p w14:paraId="54390551"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(2.5711)</w:t>
            </w:r>
          </w:p>
        </w:tc>
        <w:tc>
          <w:tcPr>
            <w:tcW w:w="669" w:type="pct"/>
            <w:tcBorders>
              <w:top w:val="nil"/>
              <w:left w:val="nil"/>
              <w:bottom w:val="nil"/>
              <w:right w:val="nil"/>
            </w:tcBorders>
            <w:shd w:val="clear" w:color="auto" w:fill="auto"/>
            <w:noWrap/>
            <w:vAlign w:val="bottom"/>
            <w:hideMark/>
          </w:tcPr>
          <w:p w14:paraId="2A8DC6EC"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(2.4011)</w:t>
            </w:r>
          </w:p>
        </w:tc>
        <w:tc>
          <w:tcPr>
            <w:tcW w:w="696" w:type="pct"/>
            <w:tcBorders>
              <w:top w:val="nil"/>
              <w:left w:val="nil"/>
              <w:bottom w:val="nil"/>
              <w:right w:val="nil"/>
            </w:tcBorders>
            <w:shd w:val="clear" w:color="auto" w:fill="auto"/>
            <w:noWrap/>
            <w:vAlign w:val="bottom"/>
            <w:hideMark/>
          </w:tcPr>
          <w:p w14:paraId="1C15250D"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(1.7143)</w:t>
            </w:r>
          </w:p>
        </w:tc>
        <w:tc>
          <w:tcPr>
            <w:tcW w:w="669" w:type="pct"/>
            <w:tcBorders>
              <w:top w:val="nil"/>
              <w:left w:val="nil"/>
              <w:bottom w:val="nil"/>
              <w:right w:val="nil"/>
            </w:tcBorders>
            <w:shd w:val="clear" w:color="auto" w:fill="auto"/>
            <w:noWrap/>
            <w:vAlign w:val="bottom"/>
            <w:hideMark/>
          </w:tcPr>
          <w:p w14:paraId="723B2AF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(-0.0410)</w:t>
            </w:r>
          </w:p>
        </w:tc>
        <w:tc>
          <w:tcPr>
            <w:tcW w:w="771" w:type="pct"/>
            <w:tcBorders>
              <w:top w:val="nil"/>
              <w:left w:val="nil"/>
              <w:bottom w:val="nil"/>
              <w:right w:val="nil"/>
            </w:tcBorders>
            <w:shd w:val="clear" w:color="auto" w:fill="auto"/>
            <w:noWrap/>
            <w:vAlign w:val="bottom"/>
            <w:hideMark/>
          </w:tcPr>
          <w:p w14:paraId="62ECAF0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(-0.2230)</w:t>
            </w:r>
          </w:p>
        </w:tc>
      </w:tr>
      <w:tr w:rsidR="00C17C00" w:rsidRPr="00216260" w14:paraId="0BCFB888" w14:textId="77777777" w:rsidTr="003F3DB1">
        <w:trPr>
          <w:trHeight w:val="260"/>
        </w:trPr>
        <w:tc>
          <w:tcPr>
            <w:tcW w:w="830" w:type="pct"/>
            <w:tcBorders>
              <w:top w:val="nil"/>
              <w:left w:val="nil"/>
              <w:bottom w:val="nil"/>
              <w:right w:val="nil"/>
            </w:tcBorders>
            <w:shd w:val="clear" w:color="auto" w:fill="auto"/>
            <w:noWrap/>
            <w:vAlign w:val="bottom"/>
          </w:tcPr>
          <w:p w14:paraId="417684D3" w14:textId="3F027CE6" w:rsidR="00C17C00" w:rsidRPr="00216260" w:rsidRDefault="00C17C00" w:rsidP="00C17C00">
            <w:pPr>
              <w:widowControl/>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Year</w:t>
            </w:r>
            <w:r>
              <w:rPr>
                <w:rFonts w:ascii="Times New Roman" w:eastAsia="宋体" w:hAnsi="Times New Roman" w:cs="Times New Roman"/>
                <w:kern w:val="0"/>
                <w:sz w:val="18"/>
                <w:szCs w:val="18"/>
              </w:rPr>
              <w:t>/Industry</w:t>
            </w:r>
          </w:p>
        </w:tc>
        <w:tc>
          <w:tcPr>
            <w:tcW w:w="669" w:type="pct"/>
            <w:tcBorders>
              <w:top w:val="nil"/>
              <w:left w:val="nil"/>
              <w:bottom w:val="nil"/>
              <w:right w:val="nil"/>
            </w:tcBorders>
            <w:shd w:val="clear" w:color="auto" w:fill="auto"/>
            <w:noWrap/>
            <w:vAlign w:val="bottom"/>
          </w:tcPr>
          <w:p w14:paraId="7AD26020" w14:textId="5B031FED" w:rsidR="00C17C00" w:rsidRPr="00C17C00" w:rsidRDefault="00C17C00" w:rsidP="00C17C00">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是</w:t>
            </w:r>
          </w:p>
        </w:tc>
        <w:tc>
          <w:tcPr>
            <w:tcW w:w="696" w:type="pct"/>
            <w:tcBorders>
              <w:top w:val="nil"/>
              <w:left w:val="nil"/>
              <w:bottom w:val="nil"/>
              <w:right w:val="nil"/>
            </w:tcBorders>
            <w:shd w:val="clear" w:color="auto" w:fill="auto"/>
            <w:noWrap/>
            <w:vAlign w:val="bottom"/>
          </w:tcPr>
          <w:p w14:paraId="73BEA4C8" w14:textId="20317B84"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669" w:type="pct"/>
            <w:tcBorders>
              <w:top w:val="nil"/>
              <w:left w:val="nil"/>
              <w:bottom w:val="nil"/>
              <w:right w:val="nil"/>
            </w:tcBorders>
            <w:shd w:val="clear" w:color="auto" w:fill="auto"/>
            <w:noWrap/>
            <w:vAlign w:val="bottom"/>
          </w:tcPr>
          <w:p w14:paraId="73C481EB" w14:textId="67FC2111"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696" w:type="pct"/>
            <w:tcBorders>
              <w:top w:val="nil"/>
              <w:left w:val="nil"/>
              <w:bottom w:val="nil"/>
              <w:right w:val="nil"/>
            </w:tcBorders>
            <w:shd w:val="clear" w:color="auto" w:fill="auto"/>
            <w:noWrap/>
            <w:vAlign w:val="bottom"/>
          </w:tcPr>
          <w:p w14:paraId="54B8F88D" w14:textId="6075ACF7"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669" w:type="pct"/>
            <w:tcBorders>
              <w:top w:val="nil"/>
              <w:left w:val="nil"/>
              <w:bottom w:val="nil"/>
              <w:right w:val="nil"/>
            </w:tcBorders>
            <w:shd w:val="clear" w:color="auto" w:fill="auto"/>
            <w:noWrap/>
            <w:vAlign w:val="bottom"/>
          </w:tcPr>
          <w:p w14:paraId="57240D84" w14:textId="344AE65E"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771" w:type="pct"/>
            <w:tcBorders>
              <w:top w:val="nil"/>
              <w:left w:val="nil"/>
              <w:bottom w:val="nil"/>
              <w:right w:val="nil"/>
            </w:tcBorders>
            <w:shd w:val="clear" w:color="auto" w:fill="auto"/>
            <w:noWrap/>
            <w:vAlign w:val="bottom"/>
          </w:tcPr>
          <w:p w14:paraId="1D27680F" w14:textId="5C470147"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r>
      <w:tr w:rsidR="00C17C00" w:rsidRPr="00216260" w14:paraId="1AEAA95D" w14:textId="77777777" w:rsidTr="003F3DB1">
        <w:trPr>
          <w:trHeight w:val="260"/>
        </w:trPr>
        <w:tc>
          <w:tcPr>
            <w:tcW w:w="830" w:type="pct"/>
            <w:tcBorders>
              <w:top w:val="nil"/>
              <w:left w:val="nil"/>
              <w:bottom w:val="nil"/>
              <w:right w:val="nil"/>
            </w:tcBorders>
            <w:shd w:val="clear" w:color="auto" w:fill="auto"/>
            <w:noWrap/>
            <w:vAlign w:val="bottom"/>
          </w:tcPr>
          <w:p w14:paraId="4D478A01" w14:textId="29FD32C9" w:rsidR="00C17C00" w:rsidRPr="00216260" w:rsidRDefault="00C17C00" w:rsidP="00C17C00">
            <w:pPr>
              <w:widowControl/>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Pro</w:t>
            </w:r>
            <w:r>
              <w:rPr>
                <w:rFonts w:ascii="Times New Roman" w:eastAsia="宋体" w:hAnsi="Times New Roman" w:cs="Times New Roman"/>
                <w:kern w:val="0"/>
                <w:sz w:val="18"/>
                <w:szCs w:val="18"/>
              </w:rPr>
              <w:t>vince</w:t>
            </w:r>
          </w:p>
        </w:tc>
        <w:tc>
          <w:tcPr>
            <w:tcW w:w="669" w:type="pct"/>
            <w:tcBorders>
              <w:top w:val="nil"/>
              <w:left w:val="nil"/>
              <w:bottom w:val="nil"/>
              <w:right w:val="nil"/>
            </w:tcBorders>
            <w:shd w:val="clear" w:color="auto" w:fill="auto"/>
            <w:noWrap/>
            <w:vAlign w:val="bottom"/>
          </w:tcPr>
          <w:p w14:paraId="4C8626FF" w14:textId="08D055FB" w:rsidR="00C17C00" w:rsidRPr="00216260" w:rsidRDefault="00C17C00" w:rsidP="00C17C00">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否</w:t>
            </w:r>
          </w:p>
        </w:tc>
        <w:tc>
          <w:tcPr>
            <w:tcW w:w="696" w:type="pct"/>
            <w:tcBorders>
              <w:top w:val="nil"/>
              <w:left w:val="nil"/>
              <w:bottom w:val="nil"/>
              <w:right w:val="nil"/>
            </w:tcBorders>
            <w:shd w:val="clear" w:color="auto" w:fill="auto"/>
            <w:noWrap/>
            <w:vAlign w:val="bottom"/>
          </w:tcPr>
          <w:p w14:paraId="5192EE49" w14:textId="4B89119F"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否</w:t>
            </w:r>
          </w:p>
        </w:tc>
        <w:tc>
          <w:tcPr>
            <w:tcW w:w="669" w:type="pct"/>
            <w:tcBorders>
              <w:top w:val="nil"/>
              <w:left w:val="nil"/>
              <w:bottom w:val="nil"/>
              <w:right w:val="nil"/>
            </w:tcBorders>
            <w:shd w:val="clear" w:color="auto" w:fill="auto"/>
            <w:noWrap/>
            <w:vAlign w:val="bottom"/>
          </w:tcPr>
          <w:p w14:paraId="0CCC44B5" w14:textId="47A75B76"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696" w:type="pct"/>
            <w:tcBorders>
              <w:top w:val="nil"/>
              <w:left w:val="nil"/>
              <w:bottom w:val="nil"/>
              <w:right w:val="nil"/>
            </w:tcBorders>
            <w:shd w:val="clear" w:color="auto" w:fill="auto"/>
            <w:noWrap/>
            <w:vAlign w:val="bottom"/>
          </w:tcPr>
          <w:p w14:paraId="13749399" w14:textId="440D25D3"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669" w:type="pct"/>
            <w:tcBorders>
              <w:top w:val="nil"/>
              <w:left w:val="nil"/>
              <w:bottom w:val="nil"/>
              <w:right w:val="nil"/>
            </w:tcBorders>
            <w:shd w:val="clear" w:color="auto" w:fill="auto"/>
            <w:noWrap/>
            <w:vAlign w:val="bottom"/>
          </w:tcPr>
          <w:p w14:paraId="7A4EFEC3" w14:textId="2859E506"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c>
          <w:tcPr>
            <w:tcW w:w="771" w:type="pct"/>
            <w:tcBorders>
              <w:top w:val="nil"/>
              <w:left w:val="nil"/>
              <w:bottom w:val="nil"/>
              <w:right w:val="nil"/>
            </w:tcBorders>
            <w:shd w:val="clear" w:color="auto" w:fill="auto"/>
            <w:noWrap/>
            <w:vAlign w:val="bottom"/>
          </w:tcPr>
          <w:p w14:paraId="43908928" w14:textId="0CB01F93" w:rsidR="00C17C00" w:rsidRPr="00216260" w:rsidRDefault="00C17C00" w:rsidP="003F3DB1">
            <w:pPr>
              <w:widowControl/>
              <w:jc w:val="center"/>
              <w:rPr>
                <w:rFonts w:ascii="Times New Roman" w:eastAsia="Times New Roman" w:hAnsi="Times New Roman" w:cs="Times New Roman"/>
                <w:kern w:val="0"/>
                <w:sz w:val="18"/>
                <w:szCs w:val="18"/>
              </w:rPr>
            </w:pPr>
            <w:r>
              <w:rPr>
                <w:rFonts w:ascii="宋体" w:eastAsia="宋体" w:hAnsi="宋体" w:cs="宋体" w:hint="eastAsia"/>
                <w:kern w:val="0"/>
                <w:sz w:val="18"/>
                <w:szCs w:val="18"/>
              </w:rPr>
              <w:t>是</w:t>
            </w:r>
          </w:p>
        </w:tc>
      </w:tr>
      <w:tr w:rsidR="003F3DB1" w:rsidRPr="00216260" w14:paraId="2D999579" w14:textId="77777777" w:rsidTr="003F3DB1">
        <w:trPr>
          <w:trHeight w:val="260"/>
        </w:trPr>
        <w:tc>
          <w:tcPr>
            <w:tcW w:w="830" w:type="pct"/>
            <w:tcBorders>
              <w:top w:val="nil"/>
              <w:left w:val="nil"/>
              <w:bottom w:val="nil"/>
              <w:right w:val="nil"/>
            </w:tcBorders>
            <w:shd w:val="clear" w:color="auto" w:fill="auto"/>
            <w:noWrap/>
            <w:vAlign w:val="bottom"/>
            <w:hideMark/>
          </w:tcPr>
          <w:p w14:paraId="2535FCDF" w14:textId="77777777" w:rsidR="003F3DB1" w:rsidRPr="00216260" w:rsidRDefault="003F3DB1" w:rsidP="003F3DB1">
            <w:pPr>
              <w:widowControl/>
              <w:jc w:val="center"/>
              <w:rPr>
                <w:rFonts w:ascii="Times New Roman" w:eastAsia="宋体"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2332B188" w14:textId="77777777" w:rsidR="003F3DB1" w:rsidRPr="00216260" w:rsidRDefault="003F3DB1" w:rsidP="003F3DB1">
            <w:pPr>
              <w:widowControl/>
              <w:jc w:val="left"/>
              <w:rPr>
                <w:rFonts w:ascii="Times New Roman" w:eastAsia="Times New Roman" w:hAnsi="Times New Roman" w:cs="Times New Roman"/>
                <w:kern w:val="0"/>
                <w:sz w:val="18"/>
                <w:szCs w:val="18"/>
              </w:rPr>
            </w:pPr>
          </w:p>
        </w:tc>
        <w:tc>
          <w:tcPr>
            <w:tcW w:w="696" w:type="pct"/>
            <w:tcBorders>
              <w:top w:val="nil"/>
              <w:left w:val="nil"/>
              <w:bottom w:val="nil"/>
              <w:right w:val="nil"/>
            </w:tcBorders>
            <w:shd w:val="clear" w:color="auto" w:fill="auto"/>
            <w:noWrap/>
            <w:vAlign w:val="bottom"/>
            <w:hideMark/>
          </w:tcPr>
          <w:p w14:paraId="6AD182EC" w14:textId="77777777" w:rsidR="003F3DB1" w:rsidRPr="00216260" w:rsidRDefault="003F3DB1" w:rsidP="003F3DB1">
            <w:pPr>
              <w:widowControl/>
              <w:jc w:val="center"/>
              <w:rPr>
                <w:rFonts w:ascii="Times New Roman" w:eastAsia="Times New Roman"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029893BF" w14:textId="77777777" w:rsidR="003F3DB1" w:rsidRPr="00216260" w:rsidRDefault="003F3DB1" w:rsidP="003F3DB1">
            <w:pPr>
              <w:widowControl/>
              <w:jc w:val="center"/>
              <w:rPr>
                <w:rFonts w:ascii="Times New Roman" w:eastAsia="Times New Roman" w:hAnsi="Times New Roman" w:cs="Times New Roman"/>
                <w:kern w:val="0"/>
                <w:sz w:val="18"/>
                <w:szCs w:val="18"/>
              </w:rPr>
            </w:pPr>
          </w:p>
        </w:tc>
        <w:tc>
          <w:tcPr>
            <w:tcW w:w="696" w:type="pct"/>
            <w:tcBorders>
              <w:top w:val="nil"/>
              <w:left w:val="nil"/>
              <w:bottom w:val="nil"/>
              <w:right w:val="nil"/>
            </w:tcBorders>
            <w:shd w:val="clear" w:color="auto" w:fill="auto"/>
            <w:noWrap/>
            <w:vAlign w:val="bottom"/>
            <w:hideMark/>
          </w:tcPr>
          <w:p w14:paraId="3268AB2D" w14:textId="77777777" w:rsidR="003F3DB1" w:rsidRPr="00216260" w:rsidRDefault="003F3DB1" w:rsidP="003F3DB1">
            <w:pPr>
              <w:widowControl/>
              <w:jc w:val="center"/>
              <w:rPr>
                <w:rFonts w:ascii="Times New Roman" w:eastAsia="Times New Roman" w:hAnsi="Times New Roman" w:cs="Times New Roman"/>
                <w:kern w:val="0"/>
                <w:sz w:val="18"/>
                <w:szCs w:val="18"/>
              </w:rPr>
            </w:pPr>
          </w:p>
        </w:tc>
        <w:tc>
          <w:tcPr>
            <w:tcW w:w="669" w:type="pct"/>
            <w:tcBorders>
              <w:top w:val="nil"/>
              <w:left w:val="nil"/>
              <w:bottom w:val="nil"/>
              <w:right w:val="nil"/>
            </w:tcBorders>
            <w:shd w:val="clear" w:color="auto" w:fill="auto"/>
            <w:noWrap/>
            <w:vAlign w:val="bottom"/>
            <w:hideMark/>
          </w:tcPr>
          <w:p w14:paraId="747BBE4E" w14:textId="77777777" w:rsidR="003F3DB1" w:rsidRPr="00216260" w:rsidRDefault="003F3DB1" w:rsidP="003F3DB1">
            <w:pPr>
              <w:widowControl/>
              <w:jc w:val="center"/>
              <w:rPr>
                <w:rFonts w:ascii="Times New Roman" w:eastAsia="Times New Roman" w:hAnsi="Times New Roman" w:cs="Times New Roman"/>
                <w:kern w:val="0"/>
                <w:sz w:val="18"/>
                <w:szCs w:val="18"/>
              </w:rPr>
            </w:pPr>
          </w:p>
        </w:tc>
        <w:tc>
          <w:tcPr>
            <w:tcW w:w="771" w:type="pct"/>
            <w:tcBorders>
              <w:top w:val="nil"/>
              <w:left w:val="nil"/>
              <w:bottom w:val="nil"/>
              <w:right w:val="nil"/>
            </w:tcBorders>
            <w:shd w:val="clear" w:color="auto" w:fill="auto"/>
            <w:noWrap/>
            <w:vAlign w:val="bottom"/>
            <w:hideMark/>
          </w:tcPr>
          <w:p w14:paraId="4A40A8D3" w14:textId="77777777" w:rsidR="003F3DB1" w:rsidRPr="00216260" w:rsidRDefault="003F3DB1" w:rsidP="003F3DB1">
            <w:pPr>
              <w:widowControl/>
              <w:jc w:val="center"/>
              <w:rPr>
                <w:rFonts w:ascii="Times New Roman" w:eastAsia="Times New Roman" w:hAnsi="Times New Roman" w:cs="Times New Roman"/>
                <w:kern w:val="0"/>
                <w:sz w:val="18"/>
                <w:szCs w:val="18"/>
              </w:rPr>
            </w:pPr>
          </w:p>
        </w:tc>
      </w:tr>
      <w:tr w:rsidR="003F3DB1" w:rsidRPr="00216260" w14:paraId="6A14E7DA" w14:textId="77777777" w:rsidTr="003F3DB1">
        <w:trPr>
          <w:trHeight w:val="260"/>
        </w:trPr>
        <w:tc>
          <w:tcPr>
            <w:tcW w:w="830" w:type="pct"/>
            <w:tcBorders>
              <w:top w:val="nil"/>
              <w:left w:val="nil"/>
              <w:bottom w:val="nil"/>
              <w:right w:val="nil"/>
            </w:tcBorders>
            <w:shd w:val="clear" w:color="auto" w:fill="auto"/>
            <w:noWrap/>
            <w:vAlign w:val="bottom"/>
            <w:hideMark/>
          </w:tcPr>
          <w:p w14:paraId="78080F3B"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Observations</w:t>
            </w:r>
          </w:p>
        </w:tc>
        <w:tc>
          <w:tcPr>
            <w:tcW w:w="669" w:type="pct"/>
            <w:tcBorders>
              <w:top w:val="nil"/>
              <w:left w:val="nil"/>
              <w:bottom w:val="nil"/>
              <w:right w:val="nil"/>
            </w:tcBorders>
            <w:shd w:val="clear" w:color="auto" w:fill="auto"/>
            <w:noWrap/>
            <w:vAlign w:val="bottom"/>
            <w:hideMark/>
          </w:tcPr>
          <w:p w14:paraId="683D473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c>
          <w:tcPr>
            <w:tcW w:w="696" w:type="pct"/>
            <w:tcBorders>
              <w:top w:val="nil"/>
              <w:left w:val="nil"/>
              <w:bottom w:val="nil"/>
              <w:right w:val="nil"/>
            </w:tcBorders>
            <w:shd w:val="clear" w:color="auto" w:fill="auto"/>
            <w:noWrap/>
            <w:vAlign w:val="bottom"/>
            <w:hideMark/>
          </w:tcPr>
          <w:p w14:paraId="11E0E6E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c>
          <w:tcPr>
            <w:tcW w:w="669" w:type="pct"/>
            <w:tcBorders>
              <w:top w:val="nil"/>
              <w:left w:val="nil"/>
              <w:bottom w:val="nil"/>
              <w:right w:val="nil"/>
            </w:tcBorders>
            <w:shd w:val="clear" w:color="auto" w:fill="auto"/>
            <w:noWrap/>
            <w:vAlign w:val="bottom"/>
            <w:hideMark/>
          </w:tcPr>
          <w:p w14:paraId="7C0756C0"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c>
          <w:tcPr>
            <w:tcW w:w="696" w:type="pct"/>
            <w:tcBorders>
              <w:top w:val="nil"/>
              <w:left w:val="nil"/>
              <w:bottom w:val="nil"/>
              <w:right w:val="nil"/>
            </w:tcBorders>
            <w:shd w:val="clear" w:color="auto" w:fill="auto"/>
            <w:noWrap/>
            <w:vAlign w:val="bottom"/>
            <w:hideMark/>
          </w:tcPr>
          <w:p w14:paraId="40980959"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c>
          <w:tcPr>
            <w:tcW w:w="669" w:type="pct"/>
            <w:tcBorders>
              <w:top w:val="nil"/>
              <w:left w:val="nil"/>
              <w:bottom w:val="nil"/>
              <w:right w:val="nil"/>
            </w:tcBorders>
            <w:shd w:val="clear" w:color="auto" w:fill="auto"/>
            <w:noWrap/>
            <w:vAlign w:val="bottom"/>
            <w:hideMark/>
          </w:tcPr>
          <w:p w14:paraId="23AB701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c>
          <w:tcPr>
            <w:tcW w:w="771" w:type="pct"/>
            <w:tcBorders>
              <w:top w:val="nil"/>
              <w:left w:val="nil"/>
              <w:bottom w:val="nil"/>
              <w:right w:val="nil"/>
            </w:tcBorders>
            <w:shd w:val="clear" w:color="auto" w:fill="auto"/>
            <w:noWrap/>
            <w:vAlign w:val="bottom"/>
            <w:hideMark/>
          </w:tcPr>
          <w:p w14:paraId="02F7737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25,142</w:t>
            </w:r>
          </w:p>
        </w:tc>
      </w:tr>
      <w:tr w:rsidR="003F3DB1" w:rsidRPr="00216260" w14:paraId="62D452C6" w14:textId="77777777" w:rsidTr="00BF2DC1">
        <w:trPr>
          <w:trHeight w:val="260"/>
        </w:trPr>
        <w:tc>
          <w:tcPr>
            <w:tcW w:w="830" w:type="pct"/>
            <w:tcBorders>
              <w:top w:val="nil"/>
              <w:left w:val="nil"/>
              <w:bottom w:val="single" w:sz="12" w:space="0" w:color="000000"/>
              <w:right w:val="nil"/>
            </w:tcBorders>
            <w:shd w:val="clear" w:color="auto" w:fill="auto"/>
            <w:noWrap/>
            <w:vAlign w:val="bottom"/>
            <w:hideMark/>
          </w:tcPr>
          <w:p w14:paraId="3F0F97AD" w14:textId="77777777" w:rsidR="003F3DB1" w:rsidRPr="00216260" w:rsidRDefault="003F3DB1" w:rsidP="003F3DB1">
            <w:pPr>
              <w:widowControl/>
              <w:jc w:val="left"/>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R-squared</w:t>
            </w:r>
          </w:p>
        </w:tc>
        <w:tc>
          <w:tcPr>
            <w:tcW w:w="669" w:type="pct"/>
            <w:tcBorders>
              <w:top w:val="nil"/>
              <w:left w:val="nil"/>
              <w:bottom w:val="single" w:sz="12" w:space="0" w:color="000000"/>
              <w:right w:val="nil"/>
            </w:tcBorders>
            <w:shd w:val="clear" w:color="auto" w:fill="auto"/>
            <w:noWrap/>
            <w:vAlign w:val="bottom"/>
            <w:hideMark/>
          </w:tcPr>
          <w:p w14:paraId="543A8D8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0.0235</w:t>
            </w:r>
          </w:p>
        </w:tc>
        <w:tc>
          <w:tcPr>
            <w:tcW w:w="696" w:type="pct"/>
            <w:tcBorders>
              <w:top w:val="nil"/>
              <w:left w:val="nil"/>
              <w:bottom w:val="single" w:sz="12" w:space="0" w:color="000000"/>
              <w:right w:val="nil"/>
            </w:tcBorders>
            <w:shd w:val="clear" w:color="auto" w:fill="auto"/>
            <w:noWrap/>
            <w:vAlign w:val="bottom"/>
            <w:hideMark/>
          </w:tcPr>
          <w:p w14:paraId="65547165"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0.0422</w:t>
            </w:r>
          </w:p>
        </w:tc>
        <w:tc>
          <w:tcPr>
            <w:tcW w:w="669" w:type="pct"/>
            <w:tcBorders>
              <w:top w:val="nil"/>
              <w:left w:val="nil"/>
              <w:bottom w:val="single" w:sz="12" w:space="0" w:color="000000"/>
              <w:right w:val="nil"/>
            </w:tcBorders>
            <w:shd w:val="clear" w:color="auto" w:fill="auto"/>
            <w:noWrap/>
            <w:vAlign w:val="bottom"/>
            <w:hideMark/>
          </w:tcPr>
          <w:p w14:paraId="738F2B78"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0.0274</w:t>
            </w:r>
          </w:p>
        </w:tc>
        <w:tc>
          <w:tcPr>
            <w:tcW w:w="696" w:type="pct"/>
            <w:tcBorders>
              <w:top w:val="nil"/>
              <w:left w:val="nil"/>
              <w:bottom w:val="single" w:sz="12" w:space="0" w:color="000000"/>
              <w:right w:val="nil"/>
            </w:tcBorders>
            <w:shd w:val="clear" w:color="auto" w:fill="auto"/>
            <w:noWrap/>
            <w:vAlign w:val="bottom"/>
            <w:hideMark/>
          </w:tcPr>
          <w:p w14:paraId="56839D7E"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0.0464</w:t>
            </w:r>
          </w:p>
        </w:tc>
        <w:tc>
          <w:tcPr>
            <w:tcW w:w="669" w:type="pct"/>
            <w:tcBorders>
              <w:top w:val="nil"/>
              <w:left w:val="nil"/>
              <w:bottom w:val="single" w:sz="12" w:space="0" w:color="000000"/>
              <w:right w:val="nil"/>
            </w:tcBorders>
            <w:shd w:val="clear" w:color="auto" w:fill="auto"/>
            <w:noWrap/>
            <w:vAlign w:val="bottom"/>
            <w:hideMark/>
          </w:tcPr>
          <w:p w14:paraId="123DD134"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0.0559</w:t>
            </w:r>
          </w:p>
        </w:tc>
        <w:tc>
          <w:tcPr>
            <w:tcW w:w="771" w:type="pct"/>
            <w:tcBorders>
              <w:top w:val="nil"/>
              <w:left w:val="nil"/>
              <w:bottom w:val="single" w:sz="12" w:space="0" w:color="000000"/>
              <w:right w:val="nil"/>
            </w:tcBorders>
            <w:shd w:val="clear" w:color="auto" w:fill="auto"/>
            <w:noWrap/>
            <w:vAlign w:val="bottom"/>
            <w:hideMark/>
          </w:tcPr>
          <w:p w14:paraId="688F76FA" w14:textId="77777777" w:rsidR="003F3DB1" w:rsidRPr="00216260" w:rsidRDefault="003F3DB1" w:rsidP="003F3DB1">
            <w:pPr>
              <w:widowControl/>
              <w:jc w:val="center"/>
              <w:rPr>
                <w:rFonts w:ascii="Times New Roman" w:eastAsia="宋体" w:hAnsi="Times New Roman" w:cs="Times New Roman"/>
                <w:kern w:val="0"/>
                <w:sz w:val="18"/>
                <w:szCs w:val="18"/>
              </w:rPr>
            </w:pPr>
            <w:r w:rsidRPr="00216260">
              <w:rPr>
                <w:rFonts w:ascii="Times New Roman" w:eastAsia="宋体" w:hAnsi="Times New Roman" w:cs="Times New Roman"/>
                <w:kern w:val="0"/>
                <w:sz w:val="18"/>
                <w:szCs w:val="18"/>
              </w:rPr>
              <w:t>0.0532</w:t>
            </w:r>
          </w:p>
        </w:tc>
      </w:tr>
    </w:tbl>
    <w:p w14:paraId="38633486" w14:textId="1B621494" w:rsidR="006006DF" w:rsidRPr="00F67775" w:rsidRDefault="006006DF" w:rsidP="00F67775">
      <w:pPr>
        <w:widowControl/>
        <w:spacing w:line="360" w:lineRule="auto"/>
        <w:ind w:firstLine="480"/>
        <w:rPr>
          <w:rFonts w:ascii="黑体" w:eastAsia="黑体" w:hAnsi="黑体" w:cs="Times New Roman"/>
          <w:sz w:val="28"/>
          <w:szCs w:val="28"/>
        </w:rPr>
      </w:pPr>
      <w:r w:rsidRPr="00F67775">
        <w:rPr>
          <w:rFonts w:ascii="黑体" w:eastAsia="黑体" w:hAnsi="黑体" w:cs="Times New Roman"/>
          <w:sz w:val="28"/>
          <w:szCs w:val="28"/>
        </w:rPr>
        <w:lastRenderedPageBreak/>
        <w:t>3.超额商业信用</w:t>
      </w:r>
    </w:p>
    <w:p w14:paraId="50E2C27C" w14:textId="248B7B13" w:rsidR="006006DF" w:rsidRPr="006006DF" w:rsidRDefault="006006DF" w:rsidP="006006DF">
      <w:pPr>
        <w:widowControl/>
        <w:spacing w:line="360" w:lineRule="auto"/>
        <w:ind w:firstLine="482"/>
        <w:rPr>
          <w:rFonts w:ascii="Times New Roman" w:eastAsia="宋体" w:hAnsi="Times New Roman" w:cs="Times New Roman"/>
          <w:sz w:val="24"/>
        </w:rPr>
      </w:pPr>
      <w:r w:rsidRPr="006006DF">
        <w:rPr>
          <w:rFonts w:ascii="Times New Roman" w:eastAsia="宋体" w:hAnsi="Times New Roman" w:cs="Times New Roman" w:hint="eastAsia"/>
          <w:sz w:val="24"/>
        </w:rPr>
        <w:t>商业信用供给主要包括企业正常经营业务和给上下游中小企业提供金融服务两部分，</w:t>
      </w:r>
      <w:r w:rsidRPr="006006DF">
        <w:rPr>
          <w:rFonts w:ascii="Times New Roman" w:eastAsia="宋体" w:hAnsi="Times New Roman" w:cs="Times New Roman"/>
          <w:sz w:val="24"/>
        </w:rPr>
        <w:t>本文研究的重点在于上市公司通过商业信用为上下游中小企业提供金融服务这一部分，因此，下文将进一步检验数字普惠金融发展是否会降低上市公司利用商业信用为上下游中小企业提供金融服务的行为，即商业信用中的金融属性，据此说明数字普惠金融对商业信用二次配置存在抑制作用。</w:t>
      </w:r>
    </w:p>
    <w:p w14:paraId="317F2FA3" w14:textId="365A3822" w:rsidR="00852689" w:rsidRPr="00852689" w:rsidRDefault="006006DF" w:rsidP="00333D19">
      <w:pPr>
        <w:widowControl/>
        <w:spacing w:line="360" w:lineRule="auto"/>
        <w:ind w:firstLine="482"/>
        <w:rPr>
          <w:rFonts w:ascii="Times New Roman" w:eastAsia="宋体" w:hAnsi="Times New Roman" w:cs="Times New Roman"/>
          <w:sz w:val="24"/>
        </w:rPr>
      </w:pPr>
      <w:r w:rsidRPr="006006DF">
        <w:rPr>
          <w:rFonts w:ascii="Times New Roman" w:eastAsia="宋体" w:hAnsi="Times New Roman" w:cs="Times New Roman" w:hint="eastAsia"/>
          <w:sz w:val="24"/>
        </w:rPr>
        <w:t>考虑商业信用经营属性与金融属性的区别，本文利用模型（</w:t>
      </w:r>
      <w:r w:rsidRPr="006006DF">
        <w:rPr>
          <w:rFonts w:ascii="Times New Roman" w:eastAsia="宋体" w:hAnsi="Times New Roman" w:cs="Times New Roman"/>
          <w:sz w:val="24"/>
        </w:rPr>
        <w:t>2</w:t>
      </w:r>
      <w:r w:rsidRPr="006006DF">
        <w:rPr>
          <w:rFonts w:ascii="Times New Roman" w:eastAsia="宋体" w:hAnsi="Times New Roman" w:cs="Times New Roman"/>
          <w:sz w:val="24"/>
        </w:rPr>
        <w:t>）构建了超额商业信用指标</w:t>
      </w:r>
      <w:r w:rsidRPr="006006DF">
        <w:rPr>
          <w:rFonts w:ascii="Times New Roman" w:eastAsia="宋体" w:hAnsi="Times New Roman" w:cs="Times New Roman" w:hint="eastAsia"/>
          <w:sz w:val="24"/>
        </w:rPr>
        <w:t>（</w:t>
      </w:r>
      <w:r w:rsidRPr="006006DF">
        <w:rPr>
          <w:rFonts w:ascii="Times New Roman" w:eastAsia="宋体" w:hAnsi="Times New Roman" w:cs="Times New Roman"/>
          <w:sz w:val="24"/>
        </w:rPr>
        <w:t>TC_RES</w:t>
      </w:r>
      <w:r w:rsidRPr="006006DF">
        <w:rPr>
          <w:rFonts w:ascii="Times New Roman" w:eastAsia="宋体" w:hAnsi="Times New Roman" w:cs="Times New Roman"/>
          <w:sz w:val="24"/>
        </w:rPr>
        <w:t>），是指企业超出正常经营活动而对外提供的商业信用，主要体现为企业给供应链上下游</w:t>
      </w:r>
      <w:r w:rsidRPr="006006DF">
        <w:rPr>
          <w:rFonts w:ascii="Times New Roman" w:eastAsia="宋体" w:hAnsi="Times New Roman" w:cs="Times New Roman" w:hint="eastAsia"/>
          <w:sz w:val="24"/>
        </w:rPr>
        <w:t>企业提供的融资支持，具有金融属性。</w:t>
      </w:r>
      <w:r w:rsidRPr="006006DF">
        <w:rPr>
          <w:rFonts w:ascii="Times New Roman" w:eastAsia="宋体" w:hAnsi="Times New Roman" w:cs="Times New Roman"/>
          <w:sz w:val="24"/>
        </w:rPr>
        <w:t>针对超额商业信用，参考投资效率变量的构造方法，本文采用</w:t>
      </w:r>
      <w:r w:rsidR="00852689" w:rsidRPr="00852689">
        <w:rPr>
          <w:rFonts w:ascii="Times New Roman" w:eastAsia="宋体" w:hAnsi="Times New Roman" w:cs="Times New Roman" w:hint="eastAsia"/>
          <w:sz w:val="24"/>
        </w:rPr>
        <w:t>如下模型获取残差（</w:t>
      </w:r>
      <w:r w:rsidR="00852689" w:rsidRPr="00852689">
        <w:rPr>
          <w:rFonts w:ascii="Times New Roman" w:eastAsia="宋体" w:hAnsi="Times New Roman" w:cs="Times New Roman" w:hint="eastAsia"/>
          <w:sz w:val="24"/>
        </w:rPr>
        <w:t>TC_RES</w:t>
      </w:r>
      <w:r w:rsidR="00852689" w:rsidRPr="00852689">
        <w:rPr>
          <w:rFonts w:ascii="Times New Roman" w:eastAsia="宋体" w:hAnsi="Times New Roman" w:cs="Times New Roman" w:hint="eastAsia"/>
          <w:sz w:val="24"/>
        </w:rPr>
        <w:t>），作为超额商业信用的测度变量：</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
        <w:gridCol w:w="7121"/>
        <w:gridCol w:w="976"/>
      </w:tblGrid>
      <w:tr w:rsidR="00852689" w:rsidRPr="00852689" w14:paraId="6F332771" w14:textId="77777777" w:rsidTr="000A3C9D">
        <w:tc>
          <w:tcPr>
            <w:tcW w:w="704" w:type="dxa"/>
          </w:tcPr>
          <w:p w14:paraId="7753412D" w14:textId="77777777" w:rsidR="00852689" w:rsidRPr="00852689" w:rsidRDefault="00852689" w:rsidP="00BE72E1">
            <w:pPr>
              <w:widowControl/>
              <w:spacing w:line="360" w:lineRule="auto"/>
              <w:ind w:firstLine="480"/>
              <w:rPr>
                <w:rFonts w:cs="Times New Roman"/>
              </w:rPr>
            </w:pPr>
          </w:p>
        </w:tc>
        <w:tc>
          <w:tcPr>
            <w:tcW w:w="7258" w:type="dxa"/>
          </w:tcPr>
          <w:p w14:paraId="4FF847B1" w14:textId="77777777" w:rsidR="00852689" w:rsidRPr="00852689" w:rsidRDefault="005716AF" w:rsidP="00BE72E1">
            <w:pPr>
              <w:widowControl/>
              <w:spacing w:line="360" w:lineRule="auto"/>
              <w:ind w:firstLine="480"/>
              <w:rPr>
                <w:rFonts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TC_COST</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TOBINQ</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SIZE</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3</m:t>
                    </m:r>
                  </m:sub>
                </m:sSub>
                <m:sSub>
                  <m:sSubPr>
                    <m:ctrlPr>
                      <w:rPr>
                        <w:rFonts w:ascii="Cambria Math" w:hAnsi="Cambria Math" w:cs="Times New Roman"/>
                        <w:i/>
                      </w:rPr>
                    </m:ctrlPr>
                  </m:sSubPr>
                  <m:e>
                    <m:r>
                      <w:rPr>
                        <w:rFonts w:ascii="Cambria Math" w:hAnsi="Cambria Math" w:cs="Times New Roman"/>
                      </w:rPr>
                      <m:t>OCF</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4</m:t>
                    </m:r>
                  </m:sub>
                </m:sSub>
                <m:sSub>
                  <m:sSubPr>
                    <m:ctrlPr>
                      <w:rPr>
                        <w:rFonts w:ascii="Cambria Math" w:hAnsi="Cambria Math" w:cs="Times New Roman"/>
                        <w:i/>
                      </w:rPr>
                    </m:ctrlPr>
                  </m:sSubPr>
                  <m:e>
                    <m:r>
                      <w:rPr>
                        <w:rFonts w:ascii="Cambria Math" w:hAnsi="Cambria Math" w:cs="Times New Roman"/>
                      </w:rPr>
                      <m:t>LEV</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5</m:t>
                    </m:r>
                  </m:sub>
                </m:sSub>
                <m:sSub>
                  <m:sSubPr>
                    <m:ctrlPr>
                      <w:rPr>
                        <w:rFonts w:ascii="Cambria Math" w:hAnsi="Cambria Math" w:cs="Times New Roman"/>
                        <w:i/>
                      </w:rPr>
                    </m:ctrlPr>
                  </m:sSubPr>
                  <m:e>
                    <m:r>
                      <w:rPr>
                        <w:rFonts w:ascii="Cambria Math" w:hAnsi="Cambria Math" w:cs="Times New Roman"/>
                      </w:rPr>
                      <m:t>ROA</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6</m:t>
                    </m:r>
                  </m:sub>
                </m:sSub>
                <m:sSub>
                  <m:sSubPr>
                    <m:ctrlPr>
                      <w:rPr>
                        <w:rFonts w:ascii="Cambria Math" w:hAnsi="Cambria Math" w:cs="Times New Roman"/>
                        <w:i/>
                      </w:rPr>
                    </m:ctrlPr>
                  </m:sSubPr>
                  <m:e>
                    <m:r>
                      <w:rPr>
                        <w:rFonts w:ascii="Cambria Math" w:hAnsi="Cambria Math" w:cs="Times New Roman"/>
                      </w:rPr>
                      <m:t>TANG</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7</m:t>
                    </m:r>
                  </m:sub>
                </m:sSub>
                <m:sSub>
                  <m:sSubPr>
                    <m:ctrlPr>
                      <w:rPr>
                        <w:rFonts w:ascii="Cambria Math" w:hAnsi="Cambria Math" w:cs="Times New Roman"/>
                        <w:i/>
                      </w:rPr>
                    </m:ctrlPr>
                  </m:sSubPr>
                  <m:e>
                    <m:r>
                      <w:rPr>
                        <w:rFonts w:ascii="Cambria Math" w:hAnsi="Cambria Math" w:cs="Times New Roman"/>
                      </w:rPr>
                      <m:t>GROW</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8</m:t>
                    </m:r>
                  </m:sub>
                </m:sSub>
                <m:sSub>
                  <m:sSubPr>
                    <m:ctrlPr>
                      <w:rPr>
                        <w:rFonts w:ascii="Cambria Math" w:hAnsi="Cambria Math" w:cs="Times New Roman"/>
                        <w:i/>
                      </w:rPr>
                    </m:ctrlPr>
                  </m:sSubPr>
                  <m:e>
                    <m:r>
                      <w:rPr>
                        <w:rFonts w:ascii="Cambria Math" w:hAnsi="Cambria Math" w:cs="Times New Roman"/>
                      </w:rPr>
                      <m:t>TOP1</m:t>
                    </m:r>
                  </m:e>
                  <m:sub>
                    <m:r>
                      <w:rPr>
                        <w:rFonts w:ascii="Cambria Math" w:hAnsi="Cambria Math" w:cs="Times New Roman"/>
                      </w:rPr>
                      <m:t>i,t-1</m:t>
                    </m:r>
                  </m:sub>
                </m:sSub>
                <m:r>
                  <w:rPr>
                    <w:rFonts w:ascii="Cambria Math" w:hAnsi="Cambria Math" w:cs="Times New Roman"/>
                  </w:rPr>
                  <m:t>+</m:t>
                </m:r>
                <m:r>
                  <m:rPr>
                    <m:sty m:val="p"/>
                  </m:rPr>
                  <w:rPr>
                    <w:rFonts w:ascii="Cambria Math" w:hAnsi="Cambria Math" w:cs="Times New Roman"/>
                  </w:rPr>
                  <m:t>Σ</m:t>
                </m:r>
                <m:r>
                  <w:rPr>
                    <w:rFonts w:ascii="Cambria Math" w:hAnsi="Cambria Math" w:cs="Times New Roman"/>
                  </w:rPr>
                  <m:t>YEAR+</m:t>
                </m:r>
                <m:r>
                  <m:rPr>
                    <m:sty m:val="p"/>
                  </m:rPr>
                  <w:rPr>
                    <w:rFonts w:ascii="Cambria Math" w:hAnsi="Cambria Math" w:cs="Times New Roman"/>
                  </w:rPr>
                  <m:t>Σ</m:t>
                </m:r>
                <m:r>
                  <w:rPr>
                    <w:rFonts w:ascii="Cambria Math" w:hAnsi="Cambria Math" w:cs="Times New Roman"/>
                  </w:rPr>
                  <m:t>INDUSTRY+</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i,t</m:t>
                    </m:r>
                  </m:sub>
                </m:sSub>
              </m:oMath>
            </m:oMathPara>
          </w:p>
        </w:tc>
        <w:tc>
          <w:tcPr>
            <w:tcW w:w="816" w:type="dxa"/>
          </w:tcPr>
          <w:p w14:paraId="02E34452" w14:textId="77777777" w:rsidR="00852689" w:rsidRPr="00852689" w:rsidRDefault="00852689" w:rsidP="00BE72E1">
            <w:pPr>
              <w:widowControl/>
              <w:spacing w:line="360" w:lineRule="auto"/>
              <w:ind w:firstLine="480"/>
              <w:jc w:val="right"/>
              <w:rPr>
                <w:rFonts w:cs="Times New Roman"/>
              </w:rPr>
            </w:pPr>
          </w:p>
          <w:p w14:paraId="63C0AA4B" w14:textId="77777777" w:rsidR="00852689" w:rsidRPr="00852689" w:rsidRDefault="00852689" w:rsidP="00BE72E1">
            <w:pPr>
              <w:widowControl/>
              <w:spacing w:line="360" w:lineRule="auto"/>
              <w:ind w:firstLine="480"/>
              <w:jc w:val="right"/>
              <w:rPr>
                <w:rFonts w:cs="Times New Roman"/>
              </w:rPr>
            </w:pPr>
          </w:p>
          <w:p w14:paraId="7151FB67" w14:textId="77777777" w:rsidR="00852689" w:rsidRPr="00852689" w:rsidRDefault="00852689" w:rsidP="00BE72E1">
            <w:pPr>
              <w:widowControl/>
              <w:spacing w:line="360" w:lineRule="auto"/>
              <w:ind w:firstLine="480"/>
              <w:jc w:val="right"/>
              <w:rPr>
                <w:rFonts w:cs="Times New Roman"/>
              </w:rPr>
            </w:pPr>
          </w:p>
          <w:p w14:paraId="71268E6F" w14:textId="77777777" w:rsidR="00852689" w:rsidRPr="00852689" w:rsidRDefault="00852689" w:rsidP="00BE72E1">
            <w:pPr>
              <w:widowControl/>
              <w:spacing w:line="360" w:lineRule="auto"/>
              <w:ind w:firstLine="480"/>
              <w:jc w:val="right"/>
              <w:rPr>
                <w:rFonts w:cs="Times New Roman"/>
              </w:rPr>
            </w:pPr>
            <w:r w:rsidRPr="00852689">
              <w:rPr>
                <w:rFonts w:cs="Times New Roman" w:hint="eastAsia"/>
              </w:rPr>
              <w:t>(</w:t>
            </w:r>
            <w:r w:rsidRPr="00852689">
              <w:rPr>
                <w:rFonts w:cs="Times New Roman"/>
              </w:rPr>
              <w:t>2)</w:t>
            </w:r>
          </w:p>
        </w:tc>
      </w:tr>
    </w:tbl>
    <w:p w14:paraId="57AA8575" w14:textId="28E3245D" w:rsidR="00852689" w:rsidRPr="00852689" w:rsidRDefault="00852689" w:rsidP="00F67775">
      <w:pPr>
        <w:widowControl/>
        <w:spacing w:line="360" w:lineRule="auto"/>
        <w:ind w:firstLine="420"/>
        <w:rPr>
          <w:rFonts w:ascii="Times New Roman" w:eastAsia="宋体" w:hAnsi="Times New Roman" w:cs="Times New Roman"/>
          <w:sz w:val="24"/>
        </w:rPr>
      </w:pPr>
      <w:r w:rsidRPr="00852689">
        <w:rPr>
          <w:rFonts w:ascii="Times New Roman" w:eastAsia="宋体" w:hAnsi="Times New Roman" w:cs="Times New Roman" w:hint="eastAsia"/>
          <w:sz w:val="24"/>
        </w:rPr>
        <w:t>其中，</w:t>
      </w:r>
      <w:r w:rsidRPr="00852689">
        <w:rPr>
          <w:rFonts w:ascii="Times New Roman" w:eastAsia="宋体" w:hAnsi="Times New Roman" w:cs="Times New Roman" w:hint="eastAsia"/>
          <w:sz w:val="24"/>
        </w:rPr>
        <w:t>TOP1</w:t>
      </w:r>
      <w:r w:rsidRPr="00852689">
        <w:rPr>
          <w:rFonts w:ascii="Times New Roman" w:eastAsia="宋体" w:hAnsi="Times New Roman" w:cs="Times New Roman" w:hint="eastAsia"/>
          <w:sz w:val="24"/>
        </w:rPr>
        <w:t>为企业第一大股东持股比例，其余变量和前文定义保持一致</w:t>
      </w:r>
      <w:r w:rsidR="00333D19">
        <w:rPr>
          <w:rFonts w:ascii="Times New Roman" w:eastAsia="宋体" w:hAnsi="Times New Roman" w:cs="Times New Roman" w:hint="eastAsia"/>
          <w:sz w:val="24"/>
        </w:rPr>
        <w:t>（此处变量的选取和模型（</w:t>
      </w:r>
      <w:r w:rsidR="00333D19">
        <w:rPr>
          <w:rFonts w:ascii="Times New Roman" w:eastAsia="宋体" w:hAnsi="Times New Roman" w:cs="Times New Roman" w:hint="eastAsia"/>
          <w:sz w:val="24"/>
        </w:rPr>
        <w:t>1</w:t>
      </w:r>
      <w:r w:rsidR="00333D19">
        <w:rPr>
          <w:rFonts w:ascii="Times New Roman" w:eastAsia="宋体" w:hAnsi="Times New Roman" w:cs="Times New Roman" w:hint="eastAsia"/>
          <w:sz w:val="24"/>
        </w:rPr>
        <w:t>）的区别在于加入了企业第一大股东持股比例，</w:t>
      </w:r>
      <w:r w:rsidR="00D03F5B">
        <w:rPr>
          <w:rFonts w:ascii="Times New Roman" w:eastAsia="宋体" w:hAnsi="Times New Roman" w:cs="Times New Roman" w:hint="eastAsia"/>
          <w:sz w:val="24"/>
        </w:rPr>
        <w:t>主要的原因可能在于这样可以使模型</w:t>
      </w:r>
      <w:r w:rsidR="005073DA">
        <w:rPr>
          <w:rFonts w:ascii="Times New Roman" w:eastAsia="宋体" w:hAnsi="Times New Roman" w:cs="Times New Roman" w:hint="eastAsia"/>
          <w:sz w:val="24"/>
        </w:rPr>
        <w:t>的回归结果更为显著</w:t>
      </w:r>
      <w:r w:rsidR="00D03F5B">
        <w:rPr>
          <w:rFonts w:ascii="Times New Roman" w:eastAsia="宋体" w:hAnsi="Times New Roman" w:cs="Times New Roman" w:hint="eastAsia"/>
          <w:sz w:val="24"/>
        </w:rPr>
        <w:t>）</w:t>
      </w:r>
      <w:r w:rsidRPr="00852689">
        <w:rPr>
          <w:rFonts w:ascii="Times New Roman" w:eastAsia="宋体" w:hAnsi="Times New Roman" w:cs="Times New Roman" w:hint="eastAsia"/>
          <w:sz w:val="24"/>
        </w:rPr>
        <w:t>。表</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w:t>
      </w:r>
      <w:proofErr w:type="gramStart"/>
      <w:r w:rsidRPr="00852689">
        <w:rPr>
          <w:rFonts w:ascii="Times New Roman" w:eastAsia="宋体" w:hAnsi="Times New Roman" w:cs="Times New Roman" w:hint="eastAsia"/>
          <w:sz w:val="24"/>
        </w:rPr>
        <w:t>列展示</w:t>
      </w:r>
      <w:proofErr w:type="gramEnd"/>
      <w:r w:rsidRPr="00852689">
        <w:rPr>
          <w:rFonts w:ascii="Times New Roman" w:eastAsia="宋体" w:hAnsi="Times New Roman" w:cs="Times New Roman" w:hint="eastAsia"/>
          <w:sz w:val="24"/>
        </w:rPr>
        <w:t>了检验结果。结果显示，数字普惠金融发展水平与超额商业信用的系数为负</w:t>
      </w:r>
      <w:r w:rsidR="00D42017">
        <w:rPr>
          <w:rFonts w:ascii="Times New Roman" w:eastAsia="宋体" w:hAnsi="Times New Roman" w:cs="Times New Roman" w:hint="eastAsia"/>
          <w:sz w:val="24"/>
        </w:rPr>
        <w:t>但不显著</w:t>
      </w:r>
      <w:r w:rsidRPr="00852689">
        <w:rPr>
          <w:rFonts w:ascii="Times New Roman" w:eastAsia="宋体" w:hAnsi="Times New Roman" w:cs="Times New Roman" w:hint="eastAsia"/>
          <w:sz w:val="24"/>
        </w:rPr>
        <w:t>，</w:t>
      </w:r>
      <w:r w:rsidR="00D42017">
        <w:rPr>
          <w:rFonts w:ascii="Times New Roman" w:eastAsia="宋体" w:hAnsi="Times New Roman" w:cs="Times New Roman" w:hint="eastAsia"/>
          <w:sz w:val="24"/>
        </w:rPr>
        <w:t>可以在一定程度上说明</w:t>
      </w:r>
      <w:r w:rsidRPr="00852689">
        <w:rPr>
          <w:rFonts w:ascii="Times New Roman" w:eastAsia="宋体" w:hAnsi="Times New Roman" w:cs="Times New Roman" w:hint="eastAsia"/>
          <w:sz w:val="24"/>
        </w:rPr>
        <w:t>数字普惠金融对超额商业信用即商业信用的金融属性具有一定的抑制作用，排除了商业信用可能受到企业正常生产经营活动的潜在影响。</w:t>
      </w:r>
    </w:p>
    <w:p w14:paraId="43CEBE95" w14:textId="1CBC3308" w:rsidR="00852689" w:rsidRPr="00324FA4" w:rsidRDefault="00A174D8" w:rsidP="00324FA4">
      <w:pPr>
        <w:widowControl/>
        <w:spacing w:line="360" w:lineRule="auto"/>
        <w:ind w:firstLine="480"/>
        <w:rPr>
          <w:rFonts w:ascii="黑体" w:eastAsia="黑体" w:hAnsi="黑体" w:cs="Times New Roman"/>
          <w:sz w:val="28"/>
          <w:szCs w:val="28"/>
        </w:rPr>
      </w:pPr>
      <w:r w:rsidRPr="00324FA4">
        <w:rPr>
          <w:rFonts w:ascii="黑体" w:eastAsia="黑体" w:hAnsi="黑体" w:cs="Times New Roman"/>
          <w:sz w:val="28"/>
          <w:szCs w:val="28"/>
        </w:rPr>
        <w:t>4</w:t>
      </w:r>
      <w:r w:rsidR="00852689" w:rsidRPr="00324FA4">
        <w:rPr>
          <w:rFonts w:ascii="黑体" w:eastAsia="黑体" w:hAnsi="黑体" w:cs="Times New Roman" w:hint="eastAsia"/>
          <w:sz w:val="28"/>
          <w:szCs w:val="28"/>
        </w:rPr>
        <w:t>.商业信用二次配置检验</w:t>
      </w:r>
    </w:p>
    <w:p w14:paraId="51716091" w14:textId="16A73362" w:rsidR="00852689" w:rsidRPr="00852689" w:rsidRDefault="00A31A8C" w:rsidP="00324FA4">
      <w:pPr>
        <w:widowControl/>
        <w:spacing w:line="360" w:lineRule="auto"/>
        <w:ind w:firstLine="482"/>
        <w:rPr>
          <w:rFonts w:ascii="Times New Roman" w:eastAsia="宋体" w:hAnsi="Times New Roman" w:cs="Times New Roman"/>
          <w:sz w:val="24"/>
        </w:rPr>
      </w:pPr>
      <w:r>
        <w:rPr>
          <w:rFonts w:ascii="Times New Roman" w:eastAsia="宋体" w:hAnsi="Times New Roman" w:cs="Times New Roman" w:hint="eastAsia"/>
          <w:sz w:val="24"/>
        </w:rPr>
        <w:t>这一部分针对</w:t>
      </w:r>
      <w:r w:rsidR="00852689" w:rsidRPr="00852689">
        <w:rPr>
          <w:rFonts w:ascii="Times New Roman" w:eastAsia="宋体" w:hAnsi="Times New Roman" w:cs="Times New Roman" w:hint="eastAsia"/>
          <w:sz w:val="24"/>
        </w:rPr>
        <w:t>银行借款</w:t>
      </w:r>
      <w:r>
        <w:rPr>
          <w:rFonts w:ascii="Times New Roman" w:eastAsia="宋体" w:hAnsi="Times New Roman" w:cs="Times New Roman" w:hint="eastAsia"/>
          <w:sz w:val="24"/>
        </w:rPr>
        <w:t>进行</w:t>
      </w:r>
      <w:r w:rsidR="00852689" w:rsidRPr="00852689">
        <w:rPr>
          <w:rFonts w:ascii="Times New Roman" w:eastAsia="宋体" w:hAnsi="Times New Roman" w:cs="Times New Roman" w:hint="eastAsia"/>
          <w:sz w:val="24"/>
        </w:rPr>
        <w:t>检验。这里结合商业信用二次配置的具体过程，进一步说明商业信用下降是否源于二次配置的减少，阐明数字普惠金融发展对商业信用二次配置的传导机制。</w:t>
      </w:r>
    </w:p>
    <w:p w14:paraId="05927AD0" w14:textId="5BE60B32" w:rsidR="00852689" w:rsidRPr="00852689" w:rsidRDefault="00852689" w:rsidP="00BE72E1">
      <w:pPr>
        <w:widowControl/>
        <w:spacing w:line="360" w:lineRule="auto"/>
        <w:ind w:firstLine="482"/>
        <w:rPr>
          <w:rFonts w:ascii="Times New Roman" w:eastAsia="宋体" w:hAnsi="Times New Roman" w:cs="Times New Roman"/>
          <w:sz w:val="24"/>
        </w:rPr>
      </w:pPr>
      <w:r w:rsidRPr="00852689">
        <w:rPr>
          <w:rFonts w:ascii="Times New Roman" w:eastAsia="宋体" w:hAnsi="Times New Roman" w:cs="Times New Roman" w:hint="eastAsia"/>
          <w:sz w:val="24"/>
        </w:rPr>
        <w:lastRenderedPageBreak/>
        <w:t>本文参考王彦超（</w:t>
      </w:r>
      <w:r w:rsidRPr="00852689">
        <w:rPr>
          <w:rFonts w:ascii="Times New Roman" w:eastAsia="宋体" w:hAnsi="Times New Roman" w:cs="Times New Roman" w:hint="eastAsia"/>
          <w:sz w:val="24"/>
        </w:rPr>
        <w:t>2014</w:t>
      </w:r>
      <w:r w:rsidRPr="00852689">
        <w:rPr>
          <w:rFonts w:ascii="Times New Roman" w:eastAsia="宋体" w:hAnsi="Times New Roman" w:cs="Times New Roman" w:hint="eastAsia"/>
          <w:sz w:val="24"/>
        </w:rPr>
        <w:t>）的做法，把上市公司银行借款与数字普惠金融发展进行交乘，来证实商业信用二次配置的作用。此外，把银行借款细分为长期借款和短期借款以探讨不同信贷期限对商业信用二次配置的异质性影响。长期借款采用长期借款总额除以贷款总额衡量，短期借款采用短期借款总额除以贷款总额衡量，并按照行业年度中位数分组，将高于行业年度中位数的样本取值为</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，否则为</w:t>
      </w:r>
      <w:r w:rsidRPr="00852689">
        <w:rPr>
          <w:rFonts w:ascii="Times New Roman" w:eastAsia="宋体" w:hAnsi="Times New Roman" w:cs="Times New Roman" w:hint="eastAsia"/>
          <w:sz w:val="24"/>
        </w:rPr>
        <w:t>0</w:t>
      </w:r>
      <w:r w:rsidRPr="00852689">
        <w:rPr>
          <w:rFonts w:ascii="Times New Roman" w:eastAsia="宋体" w:hAnsi="Times New Roman" w:cs="Times New Roman" w:hint="eastAsia"/>
          <w:sz w:val="24"/>
        </w:rPr>
        <w:t>。表</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第（</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）列为企业长期借款与数字普惠金融发展</w:t>
      </w:r>
      <w:proofErr w:type="gramStart"/>
      <w:r w:rsidRPr="00852689">
        <w:rPr>
          <w:rFonts w:ascii="Times New Roman" w:eastAsia="宋体" w:hAnsi="Times New Roman" w:cs="Times New Roman" w:hint="eastAsia"/>
          <w:sz w:val="24"/>
        </w:rPr>
        <w:t>进行交乘的</w:t>
      </w:r>
      <w:proofErr w:type="gramEnd"/>
      <w:r w:rsidRPr="00852689">
        <w:rPr>
          <w:rFonts w:ascii="Times New Roman" w:eastAsia="宋体" w:hAnsi="Times New Roman" w:cs="Times New Roman" w:hint="eastAsia"/>
          <w:sz w:val="24"/>
        </w:rPr>
        <w:t>结果，第（</w:t>
      </w:r>
      <w:r w:rsidRPr="00852689">
        <w:rPr>
          <w:rFonts w:ascii="Times New Roman" w:eastAsia="宋体" w:hAnsi="Times New Roman" w:cs="Times New Roman" w:hint="eastAsia"/>
          <w:sz w:val="24"/>
        </w:rPr>
        <w:t>4</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5</w:t>
      </w:r>
      <w:r w:rsidRPr="00852689">
        <w:rPr>
          <w:rFonts w:ascii="Times New Roman" w:eastAsia="宋体" w:hAnsi="Times New Roman" w:cs="Times New Roman" w:hint="eastAsia"/>
          <w:sz w:val="24"/>
        </w:rPr>
        <w:t>）列为企业短期借款与数字普惠金融发展</w:t>
      </w:r>
      <w:proofErr w:type="gramStart"/>
      <w:r w:rsidRPr="00852689">
        <w:rPr>
          <w:rFonts w:ascii="Times New Roman" w:eastAsia="宋体" w:hAnsi="Times New Roman" w:cs="Times New Roman" w:hint="eastAsia"/>
          <w:sz w:val="24"/>
        </w:rPr>
        <w:t>进行交乘的</w:t>
      </w:r>
      <w:proofErr w:type="gramEnd"/>
      <w:r w:rsidRPr="00852689">
        <w:rPr>
          <w:rFonts w:ascii="Times New Roman" w:eastAsia="宋体" w:hAnsi="Times New Roman" w:cs="Times New Roman" w:hint="eastAsia"/>
          <w:sz w:val="24"/>
        </w:rPr>
        <w:t>结果。</w:t>
      </w:r>
    </w:p>
    <w:p w14:paraId="076E3B55" w14:textId="0CB3E5D7" w:rsidR="00852689" w:rsidRPr="00852689" w:rsidRDefault="00852689" w:rsidP="00365216">
      <w:pPr>
        <w:widowControl/>
        <w:spacing w:line="360" w:lineRule="auto"/>
        <w:ind w:firstLine="482"/>
        <w:rPr>
          <w:rFonts w:ascii="Times New Roman" w:eastAsia="宋体" w:hAnsi="Times New Roman" w:cs="Times New Roman"/>
          <w:sz w:val="24"/>
        </w:rPr>
      </w:pPr>
      <w:r w:rsidRPr="00852689">
        <w:rPr>
          <w:rFonts w:ascii="Times New Roman" w:eastAsia="宋体" w:hAnsi="Times New Roman" w:cs="Times New Roman" w:hint="eastAsia"/>
          <w:sz w:val="24"/>
        </w:rPr>
        <w:t>结果显示，在第（</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）列中，长期借款与商业信用配置的系数为</w:t>
      </w:r>
      <w:r w:rsidR="002778AF">
        <w:rPr>
          <w:rFonts w:ascii="Times New Roman" w:eastAsia="宋体" w:hAnsi="Times New Roman" w:cs="Times New Roman" w:hint="eastAsia"/>
          <w:sz w:val="24"/>
        </w:rPr>
        <w:t>负</w:t>
      </w:r>
      <w:r w:rsidRPr="00852689">
        <w:rPr>
          <w:rFonts w:ascii="Times New Roman" w:eastAsia="宋体" w:hAnsi="Times New Roman" w:cs="Times New Roman" w:hint="eastAsia"/>
          <w:sz w:val="24"/>
        </w:rPr>
        <w:t>，说明上市公司取得长期借款后更</w:t>
      </w:r>
      <w:r w:rsidR="00D814A9">
        <w:rPr>
          <w:rFonts w:ascii="Times New Roman" w:eastAsia="宋体" w:hAnsi="Times New Roman" w:cs="Times New Roman" w:hint="eastAsia"/>
          <w:sz w:val="24"/>
        </w:rPr>
        <w:t>不</w:t>
      </w:r>
      <w:r w:rsidRPr="00852689">
        <w:rPr>
          <w:rFonts w:ascii="Times New Roman" w:eastAsia="宋体" w:hAnsi="Times New Roman" w:cs="Times New Roman" w:hint="eastAsia"/>
          <w:sz w:val="24"/>
        </w:rPr>
        <w:t>愿意将这部分资金以商业信用的形式配置给上下游中小企业。长期借款与数字普惠金融的</w:t>
      </w:r>
      <w:proofErr w:type="gramStart"/>
      <w:r w:rsidRPr="00852689">
        <w:rPr>
          <w:rFonts w:ascii="Times New Roman" w:eastAsia="宋体" w:hAnsi="Times New Roman" w:cs="Times New Roman" w:hint="eastAsia"/>
          <w:sz w:val="24"/>
        </w:rPr>
        <w:t>交乘项</w:t>
      </w:r>
      <w:proofErr w:type="gram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LLOAN</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w:t>
      </w:r>
      <w:r w:rsidR="000F4A0D">
        <w:rPr>
          <w:rFonts w:ascii="Times New Roman" w:eastAsia="宋体" w:hAnsi="Times New Roman" w:cs="Times New Roman" w:hint="eastAsia"/>
          <w:sz w:val="24"/>
        </w:rPr>
        <w:t>系数为正</w:t>
      </w:r>
      <w:r w:rsidRPr="00852689">
        <w:rPr>
          <w:rFonts w:ascii="Times New Roman" w:eastAsia="宋体" w:hAnsi="Times New Roman" w:cs="Times New Roman" w:hint="eastAsia"/>
          <w:sz w:val="24"/>
        </w:rPr>
        <w:t>，说明数字普惠金融的发展</w:t>
      </w:r>
      <w:r w:rsidR="00D814A9">
        <w:rPr>
          <w:rFonts w:ascii="Times New Roman" w:eastAsia="宋体" w:hAnsi="Times New Roman" w:cs="Times New Roman" w:hint="eastAsia"/>
          <w:sz w:val="24"/>
        </w:rPr>
        <w:t>难以</w:t>
      </w:r>
      <w:r w:rsidRPr="00852689">
        <w:rPr>
          <w:rFonts w:ascii="Times New Roman" w:eastAsia="宋体" w:hAnsi="Times New Roman" w:cs="Times New Roman" w:hint="eastAsia"/>
          <w:sz w:val="24"/>
        </w:rPr>
        <w:t>抑制</w:t>
      </w:r>
      <w:r w:rsidR="00D814A9">
        <w:rPr>
          <w:rFonts w:ascii="Times New Roman" w:eastAsia="宋体" w:hAnsi="Times New Roman" w:cs="Times New Roman" w:hint="eastAsia"/>
          <w:sz w:val="24"/>
        </w:rPr>
        <w:t>甚至会促进</w:t>
      </w:r>
      <w:r w:rsidRPr="00852689">
        <w:rPr>
          <w:rFonts w:ascii="Times New Roman" w:eastAsia="宋体" w:hAnsi="Times New Roman" w:cs="Times New Roman" w:hint="eastAsia"/>
          <w:sz w:val="24"/>
        </w:rPr>
        <w:t>企业利用商业信用方式把长期借款资金配置给其他企业的行为</w:t>
      </w:r>
      <w:r w:rsidR="008115FF">
        <w:rPr>
          <w:rFonts w:ascii="Times New Roman" w:eastAsia="宋体" w:hAnsi="Times New Roman" w:cs="Times New Roman" w:hint="eastAsia"/>
          <w:sz w:val="24"/>
        </w:rPr>
        <w:t>，难以</w:t>
      </w:r>
      <w:r w:rsidRPr="00852689">
        <w:rPr>
          <w:rFonts w:ascii="Times New Roman" w:eastAsia="宋体" w:hAnsi="Times New Roman" w:cs="Times New Roman" w:hint="eastAsia"/>
          <w:sz w:val="24"/>
        </w:rPr>
        <w:t>证实了商业信用二次配置的存在</w:t>
      </w:r>
      <w:r w:rsidR="00AD1E42">
        <w:rPr>
          <w:rFonts w:ascii="Times New Roman" w:eastAsia="宋体" w:hAnsi="Times New Roman" w:cs="Times New Roman" w:hint="eastAsia"/>
          <w:sz w:val="24"/>
        </w:rPr>
        <w:t>（这一点和原文的结果相反）</w:t>
      </w:r>
      <w:r w:rsidRPr="00852689">
        <w:rPr>
          <w:rFonts w:ascii="Times New Roman" w:eastAsia="宋体" w:hAnsi="Times New Roman" w:cs="Times New Roman" w:hint="eastAsia"/>
          <w:sz w:val="24"/>
        </w:rPr>
        <w:t>。在第（</w:t>
      </w:r>
      <w:r w:rsidRPr="00852689">
        <w:rPr>
          <w:rFonts w:ascii="Times New Roman" w:eastAsia="宋体" w:hAnsi="Times New Roman" w:cs="Times New Roman" w:hint="eastAsia"/>
          <w:sz w:val="24"/>
        </w:rPr>
        <w:t>4</w:t>
      </w:r>
      <w:r w:rsidRPr="00852689">
        <w:rPr>
          <w:rFonts w:ascii="Times New Roman" w:eastAsia="宋体" w:hAnsi="Times New Roman" w:cs="Times New Roman" w:hint="eastAsia"/>
          <w:sz w:val="24"/>
        </w:rPr>
        <w:t>）列中，短期借款与商业信用配置的系数</w:t>
      </w:r>
      <w:r w:rsidR="002F7186">
        <w:rPr>
          <w:rFonts w:ascii="Times New Roman" w:eastAsia="宋体" w:hAnsi="Times New Roman" w:cs="Times New Roman" w:hint="eastAsia"/>
          <w:sz w:val="24"/>
        </w:rPr>
        <w:t>显著为负</w:t>
      </w:r>
      <w:r w:rsidRPr="00852689">
        <w:rPr>
          <w:rFonts w:ascii="Times New Roman" w:eastAsia="宋体" w:hAnsi="Times New Roman" w:cs="Times New Roman" w:hint="eastAsia"/>
          <w:sz w:val="24"/>
        </w:rPr>
        <w:t>，且短期借款与数字普惠金融的</w:t>
      </w:r>
      <w:proofErr w:type="gramStart"/>
      <w:r w:rsidRPr="00852689">
        <w:rPr>
          <w:rFonts w:ascii="Times New Roman" w:eastAsia="宋体" w:hAnsi="Times New Roman" w:cs="Times New Roman" w:hint="eastAsia"/>
          <w:sz w:val="24"/>
        </w:rPr>
        <w:t>交乘项</w:t>
      </w:r>
      <w:proofErr w:type="gram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SLOAN</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）的系数显著</w:t>
      </w:r>
      <w:r w:rsidR="002F7186">
        <w:rPr>
          <w:rFonts w:ascii="Times New Roman" w:eastAsia="宋体" w:hAnsi="Times New Roman" w:cs="Times New Roman" w:hint="eastAsia"/>
          <w:sz w:val="24"/>
        </w:rPr>
        <w:t>为正，而第（</w:t>
      </w:r>
      <w:r w:rsidR="002F7186">
        <w:rPr>
          <w:rFonts w:ascii="Times New Roman" w:eastAsia="宋体" w:hAnsi="Times New Roman" w:cs="Times New Roman" w:hint="eastAsia"/>
          <w:sz w:val="24"/>
        </w:rPr>
        <w:t>5</w:t>
      </w:r>
      <w:r w:rsidR="002F7186">
        <w:rPr>
          <w:rFonts w:ascii="Times New Roman" w:eastAsia="宋体" w:hAnsi="Times New Roman" w:cs="Times New Roman" w:hint="eastAsia"/>
          <w:sz w:val="24"/>
        </w:rPr>
        <w:t>）列</w:t>
      </w:r>
      <w:r w:rsidR="002F7186" w:rsidRPr="002F7186">
        <w:rPr>
          <w:rFonts w:ascii="Times New Roman" w:eastAsia="宋体" w:hAnsi="Times New Roman" w:cs="Times New Roman" w:hint="eastAsia"/>
          <w:sz w:val="24"/>
        </w:rPr>
        <w:t>短期借款与商业信用配置的系数</w:t>
      </w:r>
      <w:r w:rsidR="002F7186">
        <w:rPr>
          <w:rFonts w:ascii="Times New Roman" w:eastAsia="宋体" w:hAnsi="Times New Roman" w:cs="Times New Roman" w:hint="eastAsia"/>
          <w:sz w:val="24"/>
        </w:rPr>
        <w:t>不显著</w:t>
      </w:r>
      <w:r w:rsidR="002F7186" w:rsidRPr="002F7186">
        <w:rPr>
          <w:rFonts w:ascii="Times New Roman" w:eastAsia="宋体" w:hAnsi="Times New Roman" w:cs="Times New Roman" w:hint="eastAsia"/>
          <w:sz w:val="24"/>
        </w:rPr>
        <w:t>，且短期借款与数字普惠金融的</w:t>
      </w:r>
      <w:proofErr w:type="gramStart"/>
      <w:r w:rsidR="002F7186" w:rsidRPr="002F7186">
        <w:rPr>
          <w:rFonts w:ascii="Times New Roman" w:eastAsia="宋体" w:hAnsi="Times New Roman" w:cs="Times New Roman" w:hint="eastAsia"/>
          <w:sz w:val="24"/>
        </w:rPr>
        <w:t>交乘项</w:t>
      </w:r>
      <w:proofErr w:type="gramEnd"/>
      <w:r w:rsidR="002F7186" w:rsidRPr="002F7186">
        <w:rPr>
          <w:rFonts w:ascii="Times New Roman" w:eastAsia="宋体" w:hAnsi="Times New Roman" w:cs="Times New Roman" w:hint="eastAsia"/>
          <w:sz w:val="24"/>
        </w:rPr>
        <w:t>（</w:t>
      </w:r>
      <w:r w:rsidR="002F7186" w:rsidRPr="002F7186">
        <w:rPr>
          <w:rFonts w:ascii="Times New Roman" w:eastAsia="宋体" w:hAnsi="Times New Roman" w:cs="Times New Roman"/>
          <w:sz w:val="24"/>
        </w:rPr>
        <w:t>SLOAN×FINDEX</w:t>
      </w:r>
      <w:r w:rsidR="002F7186" w:rsidRPr="002F7186">
        <w:rPr>
          <w:rFonts w:ascii="Times New Roman" w:eastAsia="宋体" w:hAnsi="Times New Roman" w:cs="Times New Roman"/>
          <w:sz w:val="24"/>
        </w:rPr>
        <w:t>）的系数</w:t>
      </w:r>
      <w:r w:rsidR="002F7186">
        <w:rPr>
          <w:rFonts w:ascii="Times New Roman" w:eastAsia="宋体" w:hAnsi="Times New Roman" w:cs="Times New Roman" w:hint="eastAsia"/>
          <w:sz w:val="24"/>
        </w:rPr>
        <w:t>也不显著</w:t>
      </w:r>
      <w:r w:rsidRPr="00852689">
        <w:rPr>
          <w:rFonts w:ascii="Times New Roman" w:eastAsia="宋体" w:hAnsi="Times New Roman" w:cs="Times New Roman" w:hint="eastAsia"/>
          <w:sz w:val="24"/>
        </w:rPr>
        <w:t>。</w:t>
      </w:r>
      <w:r w:rsidR="00FD0B23">
        <w:rPr>
          <w:rFonts w:ascii="Times New Roman" w:eastAsia="宋体" w:hAnsi="Times New Roman" w:cs="Times New Roman" w:hint="eastAsia"/>
          <w:sz w:val="24"/>
        </w:rPr>
        <w:t>原文的</w:t>
      </w:r>
      <w:r w:rsidRPr="00852689">
        <w:rPr>
          <w:rFonts w:ascii="Times New Roman" w:eastAsia="宋体" w:hAnsi="Times New Roman" w:cs="Times New Roman" w:hint="eastAsia"/>
          <w:sz w:val="24"/>
        </w:rPr>
        <w:t>结果说明，上市公司有动机利用长期借款资金，通过商业信用的形式配置给供应链上下游中小企业，而不是利用短期借款资金</w:t>
      </w:r>
      <w:r w:rsidR="008B42F2">
        <w:rPr>
          <w:rFonts w:ascii="Times New Roman" w:eastAsia="宋体" w:hAnsi="Times New Roman" w:cs="Times New Roman" w:hint="eastAsia"/>
          <w:sz w:val="24"/>
        </w:rPr>
        <w:t>，</w:t>
      </w:r>
      <w:r w:rsidR="00FD0B23">
        <w:rPr>
          <w:rFonts w:ascii="Times New Roman" w:eastAsia="宋体" w:hAnsi="Times New Roman" w:cs="Times New Roman" w:hint="eastAsia"/>
          <w:sz w:val="24"/>
        </w:rPr>
        <w:t>但更新了数据后，发现这一结论并不稳健。</w:t>
      </w:r>
    </w:p>
    <w:p w14:paraId="44835CB7" w14:textId="77777777" w:rsidR="000B6756" w:rsidRDefault="000B6756">
      <w:pPr>
        <w:widowControl/>
        <w:jc w:val="left"/>
        <w:rPr>
          <w:rFonts w:ascii="黑体" w:eastAsia="黑体" w:hAnsi="黑体" w:cs="Times New Roman"/>
          <w:sz w:val="24"/>
        </w:rPr>
      </w:pPr>
      <w:r>
        <w:rPr>
          <w:rFonts w:ascii="黑体" w:eastAsia="黑体" w:hAnsi="黑体" w:cs="Times New Roman"/>
          <w:sz w:val="24"/>
        </w:rPr>
        <w:br w:type="page"/>
      </w:r>
    </w:p>
    <w:p w14:paraId="2AE6F336" w14:textId="0F0817BD" w:rsidR="00852689" w:rsidRPr="00365216" w:rsidRDefault="00852689" w:rsidP="00365216">
      <w:pPr>
        <w:widowControl/>
        <w:spacing w:line="440" w:lineRule="exact"/>
        <w:jc w:val="center"/>
        <w:rPr>
          <w:rFonts w:ascii="黑体" w:eastAsia="黑体" w:hAnsi="黑体" w:cs="Times New Roman"/>
          <w:sz w:val="24"/>
        </w:rPr>
      </w:pPr>
      <w:r w:rsidRPr="00365216">
        <w:rPr>
          <w:rFonts w:ascii="黑体" w:eastAsia="黑体" w:hAnsi="黑体" w:cs="Times New Roman" w:hint="eastAsia"/>
          <w:sz w:val="24"/>
        </w:rPr>
        <w:lastRenderedPageBreak/>
        <w:t>表 3</w:t>
      </w:r>
      <w:r w:rsidRPr="00365216">
        <w:rPr>
          <w:rFonts w:ascii="黑体" w:eastAsia="黑体" w:hAnsi="黑体" w:cs="Times New Roman" w:hint="eastAsia"/>
          <w:sz w:val="24"/>
        </w:rPr>
        <w:tab/>
        <w:t>超额商业信用和商业信用二次配置检验</w:t>
      </w:r>
    </w:p>
    <w:tbl>
      <w:tblPr>
        <w:tblW w:w="5000" w:type="pct"/>
        <w:tblLook w:val="04A0" w:firstRow="1" w:lastRow="0" w:firstColumn="1" w:lastColumn="0" w:noHBand="0" w:noVBand="1"/>
      </w:tblPr>
      <w:tblGrid>
        <w:gridCol w:w="2160"/>
        <w:gridCol w:w="1302"/>
        <w:gridCol w:w="1302"/>
        <w:gridCol w:w="1361"/>
        <w:gridCol w:w="1302"/>
        <w:gridCol w:w="1361"/>
      </w:tblGrid>
      <w:tr w:rsidR="00361843" w:rsidRPr="00365216" w14:paraId="2ABF617C" w14:textId="77777777" w:rsidTr="0029111A">
        <w:trPr>
          <w:trHeight w:val="260"/>
        </w:trPr>
        <w:tc>
          <w:tcPr>
            <w:tcW w:w="1230" w:type="pct"/>
            <w:tcBorders>
              <w:top w:val="single" w:sz="12" w:space="0" w:color="000000"/>
              <w:left w:val="nil"/>
              <w:bottom w:val="nil"/>
              <w:right w:val="nil"/>
            </w:tcBorders>
            <w:shd w:val="clear" w:color="auto" w:fill="auto"/>
            <w:noWrap/>
            <w:vAlign w:val="bottom"/>
            <w:hideMark/>
          </w:tcPr>
          <w:p w14:paraId="03FE1495"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42" w:type="pct"/>
            <w:tcBorders>
              <w:top w:val="single" w:sz="12" w:space="0" w:color="000000"/>
              <w:left w:val="nil"/>
              <w:bottom w:val="nil"/>
              <w:right w:val="nil"/>
            </w:tcBorders>
            <w:shd w:val="clear" w:color="auto" w:fill="auto"/>
            <w:noWrap/>
            <w:vAlign w:val="bottom"/>
            <w:hideMark/>
          </w:tcPr>
          <w:p w14:paraId="45685139"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w:t>
            </w:r>
          </w:p>
        </w:tc>
        <w:tc>
          <w:tcPr>
            <w:tcW w:w="742" w:type="pct"/>
            <w:tcBorders>
              <w:top w:val="single" w:sz="12" w:space="0" w:color="000000"/>
              <w:left w:val="nil"/>
              <w:bottom w:val="nil"/>
              <w:right w:val="nil"/>
            </w:tcBorders>
            <w:shd w:val="clear" w:color="auto" w:fill="auto"/>
            <w:noWrap/>
            <w:vAlign w:val="bottom"/>
            <w:hideMark/>
          </w:tcPr>
          <w:p w14:paraId="4E00E148"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w:t>
            </w:r>
          </w:p>
        </w:tc>
        <w:tc>
          <w:tcPr>
            <w:tcW w:w="772" w:type="pct"/>
            <w:tcBorders>
              <w:top w:val="single" w:sz="12" w:space="0" w:color="000000"/>
              <w:left w:val="nil"/>
              <w:bottom w:val="nil"/>
              <w:right w:val="nil"/>
            </w:tcBorders>
            <w:shd w:val="clear" w:color="auto" w:fill="auto"/>
            <w:noWrap/>
            <w:vAlign w:val="bottom"/>
            <w:hideMark/>
          </w:tcPr>
          <w:p w14:paraId="12CF5E60"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(3)</w:t>
            </w:r>
          </w:p>
        </w:tc>
        <w:tc>
          <w:tcPr>
            <w:tcW w:w="742" w:type="pct"/>
            <w:tcBorders>
              <w:top w:val="single" w:sz="12" w:space="0" w:color="000000"/>
              <w:left w:val="nil"/>
              <w:bottom w:val="nil"/>
              <w:right w:val="nil"/>
            </w:tcBorders>
            <w:shd w:val="clear" w:color="auto" w:fill="auto"/>
            <w:noWrap/>
            <w:vAlign w:val="bottom"/>
            <w:hideMark/>
          </w:tcPr>
          <w:p w14:paraId="38644CD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(4)</w:t>
            </w:r>
          </w:p>
        </w:tc>
        <w:tc>
          <w:tcPr>
            <w:tcW w:w="772" w:type="pct"/>
            <w:tcBorders>
              <w:top w:val="single" w:sz="12" w:space="0" w:color="000000"/>
              <w:left w:val="nil"/>
              <w:bottom w:val="nil"/>
              <w:right w:val="nil"/>
            </w:tcBorders>
            <w:shd w:val="clear" w:color="auto" w:fill="auto"/>
            <w:noWrap/>
            <w:vAlign w:val="bottom"/>
            <w:hideMark/>
          </w:tcPr>
          <w:p w14:paraId="7AE47DE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(5)</w:t>
            </w:r>
          </w:p>
        </w:tc>
      </w:tr>
      <w:tr w:rsidR="00361843" w:rsidRPr="00365216" w14:paraId="6EA798D3" w14:textId="77777777" w:rsidTr="0029111A">
        <w:trPr>
          <w:trHeight w:val="260"/>
        </w:trPr>
        <w:tc>
          <w:tcPr>
            <w:tcW w:w="1230" w:type="pct"/>
            <w:tcBorders>
              <w:top w:val="nil"/>
              <w:left w:val="nil"/>
              <w:bottom w:val="nil"/>
              <w:right w:val="nil"/>
            </w:tcBorders>
            <w:shd w:val="clear" w:color="auto" w:fill="auto"/>
            <w:noWrap/>
            <w:vAlign w:val="bottom"/>
            <w:hideMark/>
          </w:tcPr>
          <w:p w14:paraId="37F00DEB" w14:textId="08B39929" w:rsidR="00361843" w:rsidRPr="00365216" w:rsidRDefault="00365216" w:rsidP="00361843">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变量</w:t>
            </w:r>
          </w:p>
        </w:tc>
        <w:tc>
          <w:tcPr>
            <w:tcW w:w="742" w:type="pct"/>
            <w:tcBorders>
              <w:top w:val="nil"/>
              <w:left w:val="nil"/>
              <w:bottom w:val="nil"/>
              <w:right w:val="nil"/>
            </w:tcBorders>
            <w:shd w:val="clear" w:color="auto" w:fill="auto"/>
            <w:noWrap/>
            <w:vAlign w:val="bottom"/>
            <w:hideMark/>
          </w:tcPr>
          <w:p w14:paraId="0F52B23D"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TC_RES</w:t>
            </w:r>
          </w:p>
        </w:tc>
        <w:tc>
          <w:tcPr>
            <w:tcW w:w="742" w:type="pct"/>
            <w:tcBorders>
              <w:top w:val="nil"/>
              <w:left w:val="nil"/>
              <w:bottom w:val="nil"/>
              <w:right w:val="nil"/>
            </w:tcBorders>
            <w:shd w:val="clear" w:color="auto" w:fill="auto"/>
            <w:noWrap/>
            <w:vAlign w:val="bottom"/>
            <w:hideMark/>
          </w:tcPr>
          <w:p w14:paraId="728C74A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TC_COST</w:t>
            </w:r>
          </w:p>
        </w:tc>
        <w:tc>
          <w:tcPr>
            <w:tcW w:w="772" w:type="pct"/>
            <w:tcBorders>
              <w:top w:val="nil"/>
              <w:left w:val="nil"/>
              <w:bottom w:val="nil"/>
              <w:right w:val="nil"/>
            </w:tcBorders>
            <w:shd w:val="clear" w:color="auto" w:fill="auto"/>
            <w:noWrap/>
            <w:vAlign w:val="bottom"/>
            <w:hideMark/>
          </w:tcPr>
          <w:p w14:paraId="1164D243"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TC_INCOME</w:t>
            </w:r>
          </w:p>
        </w:tc>
        <w:tc>
          <w:tcPr>
            <w:tcW w:w="742" w:type="pct"/>
            <w:tcBorders>
              <w:top w:val="nil"/>
              <w:left w:val="nil"/>
              <w:bottom w:val="nil"/>
              <w:right w:val="nil"/>
            </w:tcBorders>
            <w:shd w:val="clear" w:color="auto" w:fill="auto"/>
            <w:noWrap/>
            <w:vAlign w:val="bottom"/>
            <w:hideMark/>
          </w:tcPr>
          <w:p w14:paraId="63E31DD8"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TC_COST</w:t>
            </w:r>
          </w:p>
        </w:tc>
        <w:tc>
          <w:tcPr>
            <w:tcW w:w="772" w:type="pct"/>
            <w:tcBorders>
              <w:top w:val="nil"/>
              <w:left w:val="nil"/>
              <w:bottom w:val="nil"/>
              <w:right w:val="nil"/>
            </w:tcBorders>
            <w:shd w:val="clear" w:color="auto" w:fill="auto"/>
            <w:noWrap/>
            <w:vAlign w:val="bottom"/>
            <w:hideMark/>
          </w:tcPr>
          <w:p w14:paraId="1AFCC894"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TC_INCOME</w:t>
            </w:r>
          </w:p>
        </w:tc>
      </w:tr>
      <w:tr w:rsidR="00361843" w:rsidRPr="00365216" w14:paraId="3B919750" w14:textId="77777777" w:rsidTr="0029111A">
        <w:trPr>
          <w:trHeight w:val="260"/>
        </w:trPr>
        <w:tc>
          <w:tcPr>
            <w:tcW w:w="1230" w:type="pct"/>
            <w:tcBorders>
              <w:top w:val="single" w:sz="4" w:space="0" w:color="000000"/>
              <w:left w:val="nil"/>
              <w:bottom w:val="nil"/>
              <w:right w:val="nil"/>
            </w:tcBorders>
            <w:shd w:val="clear" w:color="auto" w:fill="auto"/>
            <w:noWrap/>
            <w:vAlign w:val="bottom"/>
            <w:hideMark/>
          </w:tcPr>
          <w:p w14:paraId="2E9EC64C"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42" w:type="pct"/>
            <w:tcBorders>
              <w:top w:val="single" w:sz="4" w:space="0" w:color="000000"/>
              <w:left w:val="nil"/>
              <w:bottom w:val="nil"/>
              <w:right w:val="nil"/>
            </w:tcBorders>
            <w:shd w:val="clear" w:color="auto" w:fill="auto"/>
            <w:noWrap/>
            <w:vAlign w:val="bottom"/>
            <w:hideMark/>
          </w:tcPr>
          <w:p w14:paraId="1C2A1DF7"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42" w:type="pct"/>
            <w:tcBorders>
              <w:top w:val="single" w:sz="4" w:space="0" w:color="000000"/>
              <w:left w:val="nil"/>
              <w:bottom w:val="nil"/>
              <w:right w:val="nil"/>
            </w:tcBorders>
            <w:shd w:val="clear" w:color="auto" w:fill="auto"/>
            <w:noWrap/>
            <w:vAlign w:val="bottom"/>
            <w:hideMark/>
          </w:tcPr>
          <w:p w14:paraId="16CC43BB"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72" w:type="pct"/>
            <w:tcBorders>
              <w:top w:val="single" w:sz="4" w:space="0" w:color="000000"/>
              <w:left w:val="nil"/>
              <w:bottom w:val="nil"/>
              <w:right w:val="nil"/>
            </w:tcBorders>
            <w:shd w:val="clear" w:color="auto" w:fill="auto"/>
            <w:noWrap/>
            <w:vAlign w:val="bottom"/>
            <w:hideMark/>
          </w:tcPr>
          <w:p w14:paraId="354F1CD9"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42" w:type="pct"/>
            <w:tcBorders>
              <w:top w:val="single" w:sz="4" w:space="0" w:color="000000"/>
              <w:left w:val="nil"/>
              <w:bottom w:val="nil"/>
              <w:right w:val="nil"/>
            </w:tcBorders>
            <w:shd w:val="clear" w:color="auto" w:fill="auto"/>
            <w:noWrap/>
            <w:vAlign w:val="bottom"/>
            <w:hideMark/>
          </w:tcPr>
          <w:p w14:paraId="37128859"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c>
          <w:tcPr>
            <w:tcW w:w="772" w:type="pct"/>
            <w:tcBorders>
              <w:top w:val="single" w:sz="4" w:space="0" w:color="000000"/>
              <w:left w:val="nil"/>
              <w:bottom w:val="nil"/>
              <w:right w:val="nil"/>
            </w:tcBorders>
            <w:shd w:val="clear" w:color="auto" w:fill="auto"/>
            <w:noWrap/>
            <w:vAlign w:val="bottom"/>
            <w:hideMark/>
          </w:tcPr>
          <w:p w14:paraId="5D059E2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 xml:space="preserve">　</w:t>
            </w:r>
          </w:p>
        </w:tc>
      </w:tr>
      <w:tr w:rsidR="00361843" w:rsidRPr="00365216" w14:paraId="7F4867EB" w14:textId="77777777" w:rsidTr="0029111A">
        <w:trPr>
          <w:trHeight w:val="260"/>
        </w:trPr>
        <w:tc>
          <w:tcPr>
            <w:tcW w:w="1230" w:type="pct"/>
            <w:tcBorders>
              <w:top w:val="nil"/>
              <w:left w:val="nil"/>
              <w:bottom w:val="nil"/>
              <w:right w:val="nil"/>
            </w:tcBorders>
            <w:shd w:val="clear" w:color="auto" w:fill="auto"/>
            <w:noWrap/>
            <w:vAlign w:val="bottom"/>
            <w:hideMark/>
          </w:tcPr>
          <w:p w14:paraId="5B669AAC"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FINDEX</w:t>
            </w:r>
          </w:p>
        </w:tc>
        <w:tc>
          <w:tcPr>
            <w:tcW w:w="742" w:type="pct"/>
            <w:tcBorders>
              <w:top w:val="nil"/>
              <w:left w:val="nil"/>
              <w:bottom w:val="nil"/>
              <w:right w:val="nil"/>
            </w:tcBorders>
            <w:shd w:val="clear" w:color="auto" w:fill="auto"/>
            <w:noWrap/>
            <w:vAlign w:val="bottom"/>
            <w:hideMark/>
          </w:tcPr>
          <w:p w14:paraId="0A48A4AF"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-0.8285</w:t>
            </w:r>
          </w:p>
        </w:tc>
        <w:tc>
          <w:tcPr>
            <w:tcW w:w="742" w:type="pct"/>
            <w:tcBorders>
              <w:top w:val="nil"/>
              <w:left w:val="nil"/>
              <w:bottom w:val="nil"/>
              <w:right w:val="nil"/>
            </w:tcBorders>
            <w:shd w:val="clear" w:color="auto" w:fill="auto"/>
            <w:noWrap/>
            <w:vAlign w:val="bottom"/>
            <w:hideMark/>
          </w:tcPr>
          <w:p w14:paraId="1FE28C24"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-0.6285</w:t>
            </w:r>
          </w:p>
        </w:tc>
        <w:tc>
          <w:tcPr>
            <w:tcW w:w="772" w:type="pct"/>
            <w:tcBorders>
              <w:top w:val="nil"/>
              <w:left w:val="nil"/>
              <w:bottom w:val="nil"/>
              <w:right w:val="nil"/>
            </w:tcBorders>
            <w:shd w:val="clear" w:color="auto" w:fill="auto"/>
            <w:noWrap/>
            <w:vAlign w:val="bottom"/>
            <w:hideMark/>
          </w:tcPr>
          <w:p w14:paraId="51270E41"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-0.3373</w:t>
            </w:r>
          </w:p>
        </w:tc>
        <w:tc>
          <w:tcPr>
            <w:tcW w:w="742" w:type="pct"/>
            <w:tcBorders>
              <w:top w:val="nil"/>
              <w:left w:val="nil"/>
              <w:bottom w:val="nil"/>
              <w:right w:val="nil"/>
            </w:tcBorders>
            <w:shd w:val="clear" w:color="auto" w:fill="auto"/>
            <w:noWrap/>
            <w:vAlign w:val="bottom"/>
            <w:hideMark/>
          </w:tcPr>
          <w:p w14:paraId="625AB0E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-0.5984</w:t>
            </w:r>
          </w:p>
        </w:tc>
        <w:tc>
          <w:tcPr>
            <w:tcW w:w="772" w:type="pct"/>
            <w:tcBorders>
              <w:top w:val="nil"/>
              <w:left w:val="nil"/>
              <w:bottom w:val="nil"/>
              <w:right w:val="nil"/>
            </w:tcBorders>
            <w:shd w:val="clear" w:color="auto" w:fill="auto"/>
            <w:noWrap/>
            <w:vAlign w:val="bottom"/>
            <w:hideMark/>
          </w:tcPr>
          <w:p w14:paraId="4C4146DD"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-0.3291</w:t>
            </w:r>
          </w:p>
        </w:tc>
      </w:tr>
      <w:tr w:rsidR="00361843" w:rsidRPr="00365216" w14:paraId="6CA929FF" w14:textId="77777777" w:rsidTr="0029111A">
        <w:trPr>
          <w:trHeight w:val="260"/>
        </w:trPr>
        <w:tc>
          <w:tcPr>
            <w:tcW w:w="1230" w:type="pct"/>
            <w:tcBorders>
              <w:top w:val="nil"/>
              <w:left w:val="nil"/>
              <w:bottom w:val="nil"/>
              <w:right w:val="nil"/>
            </w:tcBorders>
            <w:shd w:val="clear" w:color="auto" w:fill="auto"/>
            <w:noWrap/>
            <w:vAlign w:val="bottom"/>
            <w:hideMark/>
          </w:tcPr>
          <w:p w14:paraId="17C7A832"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18C498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(-1.4850)</w:t>
            </w:r>
          </w:p>
        </w:tc>
        <w:tc>
          <w:tcPr>
            <w:tcW w:w="742" w:type="pct"/>
            <w:tcBorders>
              <w:top w:val="nil"/>
              <w:left w:val="nil"/>
              <w:bottom w:val="nil"/>
              <w:right w:val="nil"/>
            </w:tcBorders>
            <w:shd w:val="clear" w:color="auto" w:fill="auto"/>
            <w:noWrap/>
            <w:vAlign w:val="bottom"/>
            <w:hideMark/>
          </w:tcPr>
          <w:p w14:paraId="5DED7ED5"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(-1.5350)</w:t>
            </w:r>
          </w:p>
        </w:tc>
        <w:tc>
          <w:tcPr>
            <w:tcW w:w="772" w:type="pct"/>
            <w:tcBorders>
              <w:top w:val="nil"/>
              <w:left w:val="nil"/>
              <w:bottom w:val="nil"/>
              <w:right w:val="nil"/>
            </w:tcBorders>
            <w:shd w:val="clear" w:color="auto" w:fill="auto"/>
            <w:noWrap/>
            <w:vAlign w:val="bottom"/>
            <w:hideMark/>
          </w:tcPr>
          <w:p w14:paraId="7B279375"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(-1.1386)</w:t>
            </w:r>
          </w:p>
        </w:tc>
        <w:tc>
          <w:tcPr>
            <w:tcW w:w="742" w:type="pct"/>
            <w:tcBorders>
              <w:top w:val="nil"/>
              <w:left w:val="nil"/>
              <w:bottom w:val="nil"/>
              <w:right w:val="nil"/>
            </w:tcBorders>
            <w:shd w:val="clear" w:color="auto" w:fill="auto"/>
            <w:noWrap/>
            <w:vAlign w:val="bottom"/>
            <w:hideMark/>
          </w:tcPr>
          <w:p w14:paraId="3850E6C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(-1.4916)</w:t>
            </w:r>
          </w:p>
        </w:tc>
        <w:tc>
          <w:tcPr>
            <w:tcW w:w="772" w:type="pct"/>
            <w:tcBorders>
              <w:top w:val="nil"/>
              <w:left w:val="nil"/>
              <w:bottom w:val="nil"/>
              <w:right w:val="nil"/>
            </w:tcBorders>
            <w:shd w:val="clear" w:color="auto" w:fill="auto"/>
            <w:noWrap/>
            <w:vAlign w:val="bottom"/>
            <w:hideMark/>
          </w:tcPr>
          <w:p w14:paraId="12B2B3D2"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(-1.1255)</w:t>
            </w:r>
          </w:p>
        </w:tc>
      </w:tr>
      <w:tr w:rsidR="00361843" w:rsidRPr="00365216" w14:paraId="7452FBF8" w14:textId="77777777" w:rsidTr="0029111A">
        <w:trPr>
          <w:trHeight w:val="260"/>
        </w:trPr>
        <w:tc>
          <w:tcPr>
            <w:tcW w:w="1230" w:type="pct"/>
            <w:tcBorders>
              <w:top w:val="nil"/>
              <w:left w:val="nil"/>
              <w:bottom w:val="nil"/>
              <w:right w:val="nil"/>
            </w:tcBorders>
            <w:shd w:val="clear" w:color="auto" w:fill="auto"/>
            <w:noWrap/>
            <w:vAlign w:val="bottom"/>
            <w:hideMark/>
          </w:tcPr>
          <w:p w14:paraId="0B2317C8"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LLOAN</w:t>
            </w:r>
          </w:p>
        </w:tc>
        <w:tc>
          <w:tcPr>
            <w:tcW w:w="742" w:type="pct"/>
            <w:tcBorders>
              <w:top w:val="nil"/>
              <w:left w:val="nil"/>
              <w:bottom w:val="nil"/>
              <w:right w:val="nil"/>
            </w:tcBorders>
            <w:shd w:val="clear" w:color="auto" w:fill="auto"/>
            <w:noWrap/>
            <w:vAlign w:val="bottom"/>
            <w:hideMark/>
          </w:tcPr>
          <w:p w14:paraId="5C540389" w14:textId="77777777" w:rsidR="00361843" w:rsidRPr="00365216" w:rsidRDefault="00361843" w:rsidP="00361843">
            <w:pPr>
              <w:widowControl/>
              <w:jc w:val="left"/>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1E187B3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-1.1868**</w:t>
            </w:r>
          </w:p>
        </w:tc>
        <w:tc>
          <w:tcPr>
            <w:tcW w:w="772" w:type="pct"/>
            <w:tcBorders>
              <w:top w:val="nil"/>
              <w:left w:val="nil"/>
              <w:bottom w:val="nil"/>
              <w:right w:val="nil"/>
            </w:tcBorders>
            <w:shd w:val="clear" w:color="auto" w:fill="auto"/>
            <w:noWrap/>
            <w:vAlign w:val="bottom"/>
            <w:hideMark/>
          </w:tcPr>
          <w:p w14:paraId="2C3C65D2"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-0.5589</w:t>
            </w:r>
          </w:p>
        </w:tc>
        <w:tc>
          <w:tcPr>
            <w:tcW w:w="742" w:type="pct"/>
            <w:tcBorders>
              <w:top w:val="nil"/>
              <w:left w:val="nil"/>
              <w:bottom w:val="nil"/>
              <w:right w:val="nil"/>
            </w:tcBorders>
            <w:shd w:val="clear" w:color="auto" w:fill="auto"/>
            <w:noWrap/>
            <w:vAlign w:val="bottom"/>
            <w:hideMark/>
          </w:tcPr>
          <w:p w14:paraId="241AE589"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36E46DBF" w14:textId="77777777" w:rsidR="00361843" w:rsidRPr="00365216" w:rsidRDefault="00361843" w:rsidP="00361843">
            <w:pPr>
              <w:widowControl/>
              <w:jc w:val="center"/>
              <w:rPr>
                <w:rFonts w:ascii="Times New Roman" w:eastAsia="Times New Roman" w:hAnsi="Times New Roman" w:cs="Times New Roman"/>
                <w:kern w:val="0"/>
                <w:sz w:val="20"/>
                <w:szCs w:val="20"/>
              </w:rPr>
            </w:pPr>
          </w:p>
        </w:tc>
      </w:tr>
      <w:tr w:rsidR="00361843" w:rsidRPr="00365216" w14:paraId="0FDDA0CD" w14:textId="77777777" w:rsidTr="0029111A">
        <w:trPr>
          <w:trHeight w:val="260"/>
        </w:trPr>
        <w:tc>
          <w:tcPr>
            <w:tcW w:w="1230" w:type="pct"/>
            <w:tcBorders>
              <w:top w:val="nil"/>
              <w:left w:val="nil"/>
              <w:bottom w:val="nil"/>
              <w:right w:val="nil"/>
            </w:tcBorders>
            <w:shd w:val="clear" w:color="auto" w:fill="auto"/>
            <w:noWrap/>
            <w:vAlign w:val="bottom"/>
            <w:hideMark/>
          </w:tcPr>
          <w:p w14:paraId="2E995327"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4B17D4F6" w14:textId="77777777" w:rsidR="00361843" w:rsidRPr="00365216" w:rsidRDefault="00361843" w:rsidP="00361843">
            <w:pPr>
              <w:widowControl/>
              <w:jc w:val="left"/>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C51BA61"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(-2.0814)</w:t>
            </w:r>
          </w:p>
        </w:tc>
        <w:tc>
          <w:tcPr>
            <w:tcW w:w="772" w:type="pct"/>
            <w:tcBorders>
              <w:top w:val="nil"/>
              <w:left w:val="nil"/>
              <w:bottom w:val="nil"/>
              <w:right w:val="nil"/>
            </w:tcBorders>
            <w:shd w:val="clear" w:color="auto" w:fill="auto"/>
            <w:noWrap/>
            <w:vAlign w:val="bottom"/>
            <w:hideMark/>
          </w:tcPr>
          <w:p w14:paraId="1668135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(-1.4130)</w:t>
            </w:r>
          </w:p>
        </w:tc>
        <w:tc>
          <w:tcPr>
            <w:tcW w:w="742" w:type="pct"/>
            <w:tcBorders>
              <w:top w:val="nil"/>
              <w:left w:val="nil"/>
              <w:bottom w:val="nil"/>
              <w:right w:val="nil"/>
            </w:tcBorders>
            <w:shd w:val="clear" w:color="auto" w:fill="auto"/>
            <w:noWrap/>
            <w:vAlign w:val="bottom"/>
            <w:hideMark/>
          </w:tcPr>
          <w:p w14:paraId="31BB1DC4"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7271B946" w14:textId="77777777" w:rsidR="00361843" w:rsidRPr="00365216" w:rsidRDefault="00361843" w:rsidP="00361843">
            <w:pPr>
              <w:widowControl/>
              <w:jc w:val="center"/>
              <w:rPr>
                <w:rFonts w:ascii="Times New Roman" w:eastAsia="Times New Roman" w:hAnsi="Times New Roman" w:cs="Times New Roman"/>
                <w:kern w:val="0"/>
                <w:sz w:val="20"/>
                <w:szCs w:val="20"/>
              </w:rPr>
            </w:pPr>
          </w:p>
        </w:tc>
      </w:tr>
      <w:tr w:rsidR="00361843" w:rsidRPr="00365216" w14:paraId="06C4AF06" w14:textId="77777777" w:rsidTr="0029111A">
        <w:trPr>
          <w:trHeight w:val="260"/>
        </w:trPr>
        <w:tc>
          <w:tcPr>
            <w:tcW w:w="1230" w:type="pct"/>
            <w:tcBorders>
              <w:top w:val="nil"/>
              <w:left w:val="nil"/>
              <w:bottom w:val="nil"/>
              <w:right w:val="nil"/>
            </w:tcBorders>
            <w:shd w:val="clear" w:color="auto" w:fill="auto"/>
            <w:noWrap/>
            <w:vAlign w:val="bottom"/>
            <w:hideMark/>
          </w:tcPr>
          <w:p w14:paraId="446EA161" w14:textId="3C1A127D"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FINDEX</w:t>
            </w:r>
            <w:r w:rsidR="00B47B66">
              <w:rPr>
                <w:rFonts w:ascii="宋体" w:eastAsia="宋体" w:hAnsi="宋体" w:cs="Times New Roman" w:hint="eastAsia"/>
                <w:kern w:val="0"/>
                <w:sz w:val="20"/>
                <w:szCs w:val="20"/>
              </w:rPr>
              <w:t>×</w:t>
            </w:r>
            <w:r w:rsidRPr="00365216">
              <w:rPr>
                <w:rFonts w:ascii="Times New Roman" w:eastAsia="宋体" w:hAnsi="Times New Roman" w:cs="Times New Roman"/>
                <w:kern w:val="0"/>
                <w:sz w:val="20"/>
                <w:szCs w:val="20"/>
              </w:rPr>
              <w:t>LLOAN</w:t>
            </w:r>
          </w:p>
        </w:tc>
        <w:tc>
          <w:tcPr>
            <w:tcW w:w="742" w:type="pct"/>
            <w:tcBorders>
              <w:top w:val="nil"/>
              <w:left w:val="nil"/>
              <w:bottom w:val="nil"/>
              <w:right w:val="nil"/>
            </w:tcBorders>
            <w:shd w:val="clear" w:color="auto" w:fill="auto"/>
            <w:noWrap/>
            <w:vAlign w:val="bottom"/>
            <w:hideMark/>
          </w:tcPr>
          <w:p w14:paraId="6331D5F6" w14:textId="77777777" w:rsidR="00361843" w:rsidRPr="00365216" w:rsidRDefault="00361843" w:rsidP="00361843">
            <w:pPr>
              <w:widowControl/>
              <w:jc w:val="left"/>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09EA226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0.1974**</w:t>
            </w:r>
          </w:p>
        </w:tc>
        <w:tc>
          <w:tcPr>
            <w:tcW w:w="772" w:type="pct"/>
            <w:tcBorders>
              <w:top w:val="nil"/>
              <w:left w:val="nil"/>
              <w:bottom w:val="nil"/>
              <w:right w:val="nil"/>
            </w:tcBorders>
            <w:shd w:val="clear" w:color="auto" w:fill="auto"/>
            <w:noWrap/>
            <w:vAlign w:val="bottom"/>
            <w:hideMark/>
          </w:tcPr>
          <w:p w14:paraId="7636695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0.0964</w:t>
            </w:r>
          </w:p>
        </w:tc>
        <w:tc>
          <w:tcPr>
            <w:tcW w:w="742" w:type="pct"/>
            <w:tcBorders>
              <w:top w:val="nil"/>
              <w:left w:val="nil"/>
              <w:bottom w:val="nil"/>
              <w:right w:val="nil"/>
            </w:tcBorders>
            <w:shd w:val="clear" w:color="auto" w:fill="auto"/>
            <w:noWrap/>
            <w:vAlign w:val="bottom"/>
            <w:hideMark/>
          </w:tcPr>
          <w:p w14:paraId="2073F09F"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1AE2B84A" w14:textId="77777777" w:rsidR="00361843" w:rsidRPr="00365216" w:rsidRDefault="00361843" w:rsidP="00361843">
            <w:pPr>
              <w:widowControl/>
              <w:jc w:val="center"/>
              <w:rPr>
                <w:rFonts w:ascii="Times New Roman" w:eastAsia="Times New Roman" w:hAnsi="Times New Roman" w:cs="Times New Roman"/>
                <w:kern w:val="0"/>
                <w:sz w:val="20"/>
                <w:szCs w:val="20"/>
              </w:rPr>
            </w:pPr>
          </w:p>
        </w:tc>
      </w:tr>
      <w:tr w:rsidR="00361843" w:rsidRPr="00365216" w14:paraId="0D850AF6" w14:textId="77777777" w:rsidTr="0029111A">
        <w:trPr>
          <w:trHeight w:val="260"/>
        </w:trPr>
        <w:tc>
          <w:tcPr>
            <w:tcW w:w="1230" w:type="pct"/>
            <w:tcBorders>
              <w:top w:val="nil"/>
              <w:left w:val="nil"/>
              <w:bottom w:val="nil"/>
              <w:right w:val="nil"/>
            </w:tcBorders>
            <w:shd w:val="clear" w:color="auto" w:fill="auto"/>
            <w:noWrap/>
            <w:vAlign w:val="bottom"/>
            <w:hideMark/>
          </w:tcPr>
          <w:p w14:paraId="427B3F3D"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0D35DAA2" w14:textId="77777777" w:rsidR="00361843" w:rsidRPr="00365216" w:rsidRDefault="00361843" w:rsidP="00361843">
            <w:pPr>
              <w:widowControl/>
              <w:jc w:val="left"/>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61139A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(1.9827)</w:t>
            </w:r>
          </w:p>
        </w:tc>
        <w:tc>
          <w:tcPr>
            <w:tcW w:w="772" w:type="pct"/>
            <w:tcBorders>
              <w:top w:val="nil"/>
              <w:left w:val="nil"/>
              <w:bottom w:val="nil"/>
              <w:right w:val="nil"/>
            </w:tcBorders>
            <w:shd w:val="clear" w:color="auto" w:fill="auto"/>
            <w:noWrap/>
            <w:vAlign w:val="bottom"/>
            <w:hideMark/>
          </w:tcPr>
          <w:p w14:paraId="3DDE0D2B"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(1.3677)</w:t>
            </w:r>
          </w:p>
        </w:tc>
        <w:tc>
          <w:tcPr>
            <w:tcW w:w="742" w:type="pct"/>
            <w:tcBorders>
              <w:top w:val="nil"/>
              <w:left w:val="nil"/>
              <w:bottom w:val="nil"/>
              <w:right w:val="nil"/>
            </w:tcBorders>
            <w:shd w:val="clear" w:color="auto" w:fill="auto"/>
            <w:noWrap/>
            <w:vAlign w:val="bottom"/>
            <w:hideMark/>
          </w:tcPr>
          <w:p w14:paraId="0AABFF5E"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03707D56" w14:textId="77777777" w:rsidR="00361843" w:rsidRPr="00365216" w:rsidRDefault="00361843" w:rsidP="00361843">
            <w:pPr>
              <w:widowControl/>
              <w:jc w:val="center"/>
              <w:rPr>
                <w:rFonts w:ascii="Times New Roman" w:eastAsia="Times New Roman" w:hAnsi="Times New Roman" w:cs="Times New Roman"/>
                <w:kern w:val="0"/>
                <w:sz w:val="20"/>
                <w:szCs w:val="20"/>
              </w:rPr>
            </w:pPr>
          </w:p>
        </w:tc>
      </w:tr>
      <w:tr w:rsidR="00361843" w:rsidRPr="00365216" w14:paraId="4FF241F7" w14:textId="77777777" w:rsidTr="0029111A">
        <w:trPr>
          <w:trHeight w:val="260"/>
        </w:trPr>
        <w:tc>
          <w:tcPr>
            <w:tcW w:w="1230" w:type="pct"/>
            <w:tcBorders>
              <w:top w:val="nil"/>
              <w:left w:val="nil"/>
              <w:bottom w:val="nil"/>
              <w:right w:val="nil"/>
            </w:tcBorders>
            <w:shd w:val="clear" w:color="auto" w:fill="auto"/>
            <w:noWrap/>
            <w:vAlign w:val="bottom"/>
            <w:hideMark/>
          </w:tcPr>
          <w:p w14:paraId="4402341E"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SLOAN</w:t>
            </w:r>
          </w:p>
        </w:tc>
        <w:tc>
          <w:tcPr>
            <w:tcW w:w="742" w:type="pct"/>
            <w:tcBorders>
              <w:top w:val="nil"/>
              <w:left w:val="nil"/>
              <w:bottom w:val="nil"/>
              <w:right w:val="nil"/>
            </w:tcBorders>
            <w:shd w:val="clear" w:color="auto" w:fill="auto"/>
            <w:noWrap/>
            <w:vAlign w:val="bottom"/>
            <w:hideMark/>
          </w:tcPr>
          <w:p w14:paraId="239637F2" w14:textId="77777777" w:rsidR="00361843" w:rsidRPr="00365216" w:rsidRDefault="00361843" w:rsidP="00361843">
            <w:pPr>
              <w:widowControl/>
              <w:jc w:val="left"/>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54ECF89C"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220A4D45"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00430652"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-1.1009**</w:t>
            </w:r>
          </w:p>
        </w:tc>
        <w:tc>
          <w:tcPr>
            <w:tcW w:w="772" w:type="pct"/>
            <w:tcBorders>
              <w:top w:val="nil"/>
              <w:left w:val="nil"/>
              <w:bottom w:val="nil"/>
              <w:right w:val="nil"/>
            </w:tcBorders>
            <w:shd w:val="clear" w:color="auto" w:fill="auto"/>
            <w:noWrap/>
            <w:vAlign w:val="bottom"/>
            <w:hideMark/>
          </w:tcPr>
          <w:p w14:paraId="26561863"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-0.5453</w:t>
            </w:r>
          </w:p>
        </w:tc>
      </w:tr>
      <w:tr w:rsidR="00361843" w:rsidRPr="00365216" w14:paraId="597F42CB" w14:textId="77777777" w:rsidTr="0029111A">
        <w:trPr>
          <w:trHeight w:val="260"/>
        </w:trPr>
        <w:tc>
          <w:tcPr>
            <w:tcW w:w="1230" w:type="pct"/>
            <w:tcBorders>
              <w:top w:val="nil"/>
              <w:left w:val="nil"/>
              <w:bottom w:val="nil"/>
              <w:right w:val="nil"/>
            </w:tcBorders>
            <w:shd w:val="clear" w:color="auto" w:fill="auto"/>
            <w:noWrap/>
            <w:vAlign w:val="bottom"/>
            <w:hideMark/>
          </w:tcPr>
          <w:p w14:paraId="1BD98B35"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03BE2801" w14:textId="77777777" w:rsidR="00361843" w:rsidRPr="00365216" w:rsidRDefault="00361843" w:rsidP="00361843">
            <w:pPr>
              <w:widowControl/>
              <w:jc w:val="left"/>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3111673C"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03B23D78"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7ECE1CF"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(-2.0306)</w:t>
            </w:r>
          </w:p>
        </w:tc>
        <w:tc>
          <w:tcPr>
            <w:tcW w:w="772" w:type="pct"/>
            <w:tcBorders>
              <w:top w:val="nil"/>
              <w:left w:val="nil"/>
              <w:bottom w:val="nil"/>
              <w:right w:val="nil"/>
            </w:tcBorders>
            <w:shd w:val="clear" w:color="auto" w:fill="auto"/>
            <w:noWrap/>
            <w:vAlign w:val="bottom"/>
            <w:hideMark/>
          </w:tcPr>
          <w:p w14:paraId="059FAB67"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(-1.3905)</w:t>
            </w:r>
          </w:p>
        </w:tc>
      </w:tr>
      <w:tr w:rsidR="00361843" w:rsidRPr="00365216" w14:paraId="0F768985" w14:textId="77777777" w:rsidTr="0029111A">
        <w:trPr>
          <w:trHeight w:val="260"/>
        </w:trPr>
        <w:tc>
          <w:tcPr>
            <w:tcW w:w="1230" w:type="pct"/>
            <w:tcBorders>
              <w:top w:val="nil"/>
              <w:left w:val="nil"/>
              <w:bottom w:val="nil"/>
              <w:right w:val="nil"/>
            </w:tcBorders>
            <w:shd w:val="clear" w:color="auto" w:fill="auto"/>
            <w:noWrap/>
            <w:vAlign w:val="bottom"/>
            <w:hideMark/>
          </w:tcPr>
          <w:p w14:paraId="02323E51" w14:textId="59E4DDB3"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FINDEX</w:t>
            </w:r>
            <w:r w:rsidR="00B47B66">
              <w:rPr>
                <w:rFonts w:ascii="宋体" w:eastAsia="宋体" w:hAnsi="宋体" w:cs="Times New Roman" w:hint="eastAsia"/>
                <w:kern w:val="0"/>
                <w:sz w:val="20"/>
                <w:szCs w:val="20"/>
              </w:rPr>
              <w:t>×</w:t>
            </w:r>
            <w:r w:rsidRPr="00365216">
              <w:rPr>
                <w:rFonts w:ascii="Times New Roman" w:eastAsia="宋体" w:hAnsi="Times New Roman" w:cs="Times New Roman"/>
                <w:kern w:val="0"/>
                <w:sz w:val="20"/>
                <w:szCs w:val="20"/>
              </w:rPr>
              <w:t>SLOAN</w:t>
            </w:r>
          </w:p>
        </w:tc>
        <w:tc>
          <w:tcPr>
            <w:tcW w:w="742" w:type="pct"/>
            <w:tcBorders>
              <w:top w:val="nil"/>
              <w:left w:val="nil"/>
              <w:bottom w:val="nil"/>
              <w:right w:val="nil"/>
            </w:tcBorders>
            <w:shd w:val="clear" w:color="auto" w:fill="auto"/>
            <w:noWrap/>
            <w:vAlign w:val="bottom"/>
            <w:hideMark/>
          </w:tcPr>
          <w:p w14:paraId="5C8D515C" w14:textId="77777777" w:rsidR="00361843" w:rsidRPr="00365216" w:rsidRDefault="00361843" w:rsidP="00361843">
            <w:pPr>
              <w:widowControl/>
              <w:jc w:val="left"/>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34772F82"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5B666D16"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0373BD30"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0.1824*</w:t>
            </w:r>
          </w:p>
        </w:tc>
        <w:tc>
          <w:tcPr>
            <w:tcW w:w="772" w:type="pct"/>
            <w:tcBorders>
              <w:top w:val="nil"/>
              <w:left w:val="nil"/>
              <w:bottom w:val="nil"/>
              <w:right w:val="nil"/>
            </w:tcBorders>
            <w:shd w:val="clear" w:color="auto" w:fill="auto"/>
            <w:noWrap/>
            <w:vAlign w:val="bottom"/>
            <w:hideMark/>
          </w:tcPr>
          <w:p w14:paraId="0A2D85E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0.0951</w:t>
            </w:r>
          </w:p>
        </w:tc>
      </w:tr>
      <w:tr w:rsidR="00361843" w:rsidRPr="00365216" w14:paraId="41F4684C" w14:textId="77777777" w:rsidTr="0029111A">
        <w:trPr>
          <w:trHeight w:val="260"/>
        </w:trPr>
        <w:tc>
          <w:tcPr>
            <w:tcW w:w="1230" w:type="pct"/>
            <w:tcBorders>
              <w:top w:val="nil"/>
              <w:left w:val="nil"/>
              <w:bottom w:val="nil"/>
              <w:right w:val="nil"/>
            </w:tcBorders>
            <w:shd w:val="clear" w:color="auto" w:fill="auto"/>
            <w:noWrap/>
            <w:vAlign w:val="bottom"/>
            <w:hideMark/>
          </w:tcPr>
          <w:p w14:paraId="5186794C"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2EE84B7A" w14:textId="77777777" w:rsidR="00361843" w:rsidRPr="00365216" w:rsidRDefault="00361843" w:rsidP="00361843">
            <w:pPr>
              <w:widowControl/>
              <w:jc w:val="left"/>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20A44C42"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5A0E37A6"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E79B391"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(1.9095)</w:t>
            </w:r>
          </w:p>
        </w:tc>
        <w:tc>
          <w:tcPr>
            <w:tcW w:w="772" w:type="pct"/>
            <w:tcBorders>
              <w:top w:val="nil"/>
              <w:left w:val="nil"/>
              <w:bottom w:val="nil"/>
              <w:right w:val="nil"/>
            </w:tcBorders>
            <w:shd w:val="clear" w:color="auto" w:fill="auto"/>
            <w:noWrap/>
            <w:vAlign w:val="bottom"/>
            <w:hideMark/>
          </w:tcPr>
          <w:p w14:paraId="4DEAC0D4"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(1.3736)</w:t>
            </w:r>
          </w:p>
        </w:tc>
      </w:tr>
      <w:tr w:rsidR="00361843" w:rsidRPr="00365216" w14:paraId="1E78A6AF" w14:textId="77777777" w:rsidTr="0029111A">
        <w:trPr>
          <w:trHeight w:val="260"/>
        </w:trPr>
        <w:tc>
          <w:tcPr>
            <w:tcW w:w="1230" w:type="pct"/>
            <w:tcBorders>
              <w:top w:val="nil"/>
              <w:left w:val="nil"/>
              <w:bottom w:val="nil"/>
              <w:right w:val="nil"/>
            </w:tcBorders>
            <w:shd w:val="clear" w:color="auto" w:fill="auto"/>
            <w:noWrap/>
            <w:vAlign w:val="bottom"/>
            <w:hideMark/>
          </w:tcPr>
          <w:p w14:paraId="5851F8EF"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Constant</w:t>
            </w:r>
          </w:p>
        </w:tc>
        <w:tc>
          <w:tcPr>
            <w:tcW w:w="742" w:type="pct"/>
            <w:tcBorders>
              <w:top w:val="nil"/>
              <w:left w:val="nil"/>
              <w:bottom w:val="nil"/>
              <w:right w:val="nil"/>
            </w:tcBorders>
            <w:shd w:val="clear" w:color="auto" w:fill="auto"/>
            <w:noWrap/>
            <w:vAlign w:val="bottom"/>
            <w:hideMark/>
          </w:tcPr>
          <w:p w14:paraId="5BC7D40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3.8950</w:t>
            </w:r>
          </w:p>
        </w:tc>
        <w:tc>
          <w:tcPr>
            <w:tcW w:w="742" w:type="pct"/>
            <w:tcBorders>
              <w:top w:val="nil"/>
              <w:left w:val="nil"/>
              <w:bottom w:val="nil"/>
              <w:right w:val="nil"/>
            </w:tcBorders>
            <w:shd w:val="clear" w:color="auto" w:fill="auto"/>
            <w:noWrap/>
            <w:vAlign w:val="bottom"/>
            <w:hideMark/>
          </w:tcPr>
          <w:p w14:paraId="1C1EA76E"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3.5139**</w:t>
            </w:r>
          </w:p>
        </w:tc>
        <w:tc>
          <w:tcPr>
            <w:tcW w:w="772" w:type="pct"/>
            <w:tcBorders>
              <w:top w:val="nil"/>
              <w:left w:val="nil"/>
              <w:bottom w:val="nil"/>
              <w:right w:val="nil"/>
            </w:tcBorders>
            <w:shd w:val="clear" w:color="auto" w:fill="auto"/>
            <w:noWrap/>
            <w:vAlign w:val="bottom"/>
            <w:hideMark/>
          </w:tcPr>
          <w:p w14:paraId="5F09DCF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1.8825</w:t>
            </w:r>
          </w:p>
        </w:tc>
        <w:tc>
          <w:tcPr>
            <w:tcW w:w="742" w:type="pct"/>
            <w:tcBorders>
              <w:top w:val="nil"/>
              <w:left w:val="nil"/>
              <w:bottom w:val="nil"/>
              <w:right w:val="nil"/>
            </w:tcBorders>
            <w:shd w:val="clear" w:color="auto" w:fill="auto"/>
            <w:noWrap/>
            <w:vAlign w:val="bottom"/>
            <w:hideMark/>
          </w:tcPr>
          <w:p w14:paraId="186F87F7"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3.3951*</w:t>
            </w:r>
          </w:p>
        </w:tc>
        <w:tc>
          <w:tcPr>
            <w:tcW w:w="772" w:type="pct"/>
            <w:tcBorders>
              <w:top w:val="nil"/>
              <w:left w:val="nil"/>
              <w:bottom w:val="nil"/>
              <w:right w:val="nil"/>
            </w:tcBorders>
            <w:shd w:val="clear" w:color="auto" w:fill="auto"/>
            <w:noWrap/>
            <w:vAlign w:val="bottom"/>
            <w:hideMark/>
          </w:tcPr>
          <w:p w14:paraId="09BFCF19"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1.8515</w:t>
            </w:r>
          </w:p>
        </w:tc>
      </w:tr>
      <w:tr w:rsidR="00361843" w:rsidRPr="00365216" w14:paraId="295804FC" w14:textId="77777777" w:rsidTr="0029111A">
        <w:trPr>
          <w:trHeight w:val="260"/>
        </w:trPr>
        <w:tc>
          <w:tcPr>
            <w:tcW w:w="1230" w:type="pct"/>
            <w:tcBorders>
              <w:top w:val="nil"/>
              <w:left w:val="nil"/>
              <w:bottom w:val="nil"/>
              <w:right w:val="nil"/>
            </w:tcBorders>
            <w:shd w:val="clear" w:color="auto" w:fill="auto"/>
            <w:noWrap/>
            <w:vAlign w:val="bottom"/>
            <w:hideMark/>
          </w:tcPr>
          <w:p w14:paraId="159F4EAF"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1B9A5183"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(1.4363)</w:t>
            </w:r>
          </w:p>
        </w:tc>
        <w:tc>
          <w:tcPr>
            <w:tcW w:w="742" w:type="pct"/>
            <w:tcBorders>
              <w:top w:val="nil"/>
              <w:left w:val="nil"/>
              <w:bottom w:val="nil"/>
              <w:right w:val="nil"/>
            </w:tcBorders>
            <w:shd w:val="clear" w:color="auto" w:fill="auto"/>
            <w:noWrap/>
            <w:vAlign w:val="bottom"/>
            <w:hideMark/>
          </w:tcPr>
          <w:p w14:paraId="0A35E270"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(1.9717)</w:t>
            </w:r>
          </w:p>
        </w:tc>
        <w:tc>
          <w:tcPr>
            <w:tcW w:w="772" w:type="pct"/>
            <w:tcBorders>
              <w:top w:val="nil"/>
              <w:left w:val="nil"/>
              <w:bottom w:val="nil"/>
              <w:right w:val="nil"/>
            </w:tcBorders>
            <w:shd w:val="clear" w:color="auto" w:fill="auto"/>
            <w:noWrap/>
            <w:vAlign w:val="bottom"/>
            <w:hideMark/>
          </w:tcPr>
          <w:p w14:paraId="503C9FF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(1.4493)</w:t>
            </w:r>
          </w:p>
        </w:tc>
        <w:tc>
          <w:tcPr>
            <w:tcW w:w="742" w:type="pct"/>
            <w:tcBorders>
              <w:top w:val="nil"/>
              <w:left w:val="nil"/>
              <w:bottom w:val="nil"/>
              <w:right w:val="nil"/>
            </w:tcBorders>
            <w:shd w:val="clear" w:color="auto" w:fill="auto"/>
            <w:noWrap/>
            <w:vAlign w:val="bottom"/>
            <w:hideMark/>
          </w:tcPr>
          <w:p w14:paraId="40D229FD"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(1.9383)</w:t>
            </w:r>
          </w:p>
        </w:tc>
        <w:tc>
          <w:tcPr>
            <w:tcW w:w="772" w:type="pct"/>
            <w:tcBorders>
              <w:top w:val="nil"/>
              <w:left w:val="nil"/>
              <w:bottom w:val="nil"/>
              <w:right w:val="nil"/>
            </w:tcBorders>
            <w:shd w:val="clear" w:color="auto" w:fill="auto"/>
            <w:noWrap/>
            <w:vAlign w:val="bottom"/>
            <w:hideMark/>
          </w:tcPr>
          <w:p w14:paraId="59A1A587"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(1.4397)</w:t>
            </w:r>
          </w:p>
        </w:tc>
      </w:tr>
      <w:tr w:rsidR="00361843" w:rsidRPr="00365216" w14:paraId="063D4BDF" w14:textId="77777777" w:rsidTr="0029111A">
        <w:trPr>
          <w:trHeight w:val="260"/>
        </w:trPr>
        <w:tc>
          <w:tcPr>
            <w:tcW w:w="1230" w:type="pct"/>
            <w:tcBorders>
              <w:top w:val="nil"/>
              <w:left w:val="nil"/>
              <w:bottom w:val="nil"/>
              <w:right w:val="nil"/>
            </w:tcBorders>
            <w:shd w:val="clear" w:color="auto" w:fill="auto"/>
            <w:noWrap/>
            <w:vAlign w:val="bottom"/>
            <w:hideMark/>
          </w:tcPr>
          <w:p w14:paraId="30C40254" w14:textId="77777777" w:rsidR="00361843" w:rsidRPr="00365216" w:rsidRDefault="00361843" w:rsidP="00361843">
            <w:pPr>
              <w:widowControl/>
              <w:jc w:val="center"/>
              <w:rPr>
                <w:rFonts w:ascii="Times New Roman" w:eastAsia="宋体"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6A9A0EA1" w14:textId="77777777" w:rsidR="00361843" w:rsidRPr="00365216" w:rsidRDefault="00361843" w:rsidP="00361843">
            <w:pPr>
              <w:widowControl/>
              <w:jc w:val="left"/>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33302695"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5944F1C7"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42" w:type="pct"/>
            <w:tcBorders>
              <w:top w:val="nil"/>
              <w:left w:val="nil"/>
              <w:bottom w:val="nil"/>
              <w:right w:val="nil"/>
            </w:tcBorders>
            <w:shd w:val="clear" w:color="auto" w:fill="auto"/>
            <w:noWrap/>
            <w:vAlign w:val="bottom"/>
            <w:hideMark/>
          </w:tcPr>
          <w:p w14:paraId="44FC3C5B" w14:textId="77777777" w:rsidR="00361843" w:rsidRPr="00365216" w:rsidRDefault="00361843" w:rsidP="00361843">
            <w:pPr>
              <w:widowControl/>
              <w:jc w:val="center"/>
              <w:rPr>
                <w:rFonts w:ascii="Times New Roman" w:eastAsia="Times New Roman" w:hAnsi="Times New Roman" w:cs="Times New Roman"/>
                <w:kern w:val="0"/>
                <w:sz w:val="20"/>
                <w:szCs w:val="20"/>
              </w:rPr>
            </w:pPr>
          </w:p>
        </w:tc>
        <w:tc>
          <w:tcPr>
            <w:tcW w:w="772" w:type="pct"/>
            <w:tcBorders>
              <w:top w:val="nil"/>
              <w:left w:val="nil"/>
              <w:bottom w:val="nil"/>
              <w:right w:val="nil"/>
            </w:tcBorders>
            <w:shd w:val="clear" w:color="auto" w:fill="auto"/>
            <w:noWrap/>
            <w:vAlign w:val="bottom"/>
            <w:hideMark/>
          </w:tcPr>
          <w:p w14:paraId="1BA43977" w14:textId="77777777" w:rsidR="00361843" w:rsidRPr="00365216" w:rsidRDefault="00361843" w:rsidP="00361843">
            <w:pPr>
              <w:widowControl/>
              <w:jc w:val="center"/>
              <w:rPr>
                <w:rFonts w:ascii="Times New Roman" w:eastAsia="Times New Roman" w:hAnsi="Times New Roman" w:cs="Times New Roman"/>
                <w:kern w:val="0"/>
                <w:sz w:val="20"/>
                <w:szCs w:val="20"/>
              </w:rPr>
            </w:pPr>
          </w:p>
        </w:tc>
      </w:tr>
      <w:tr w:rsidR="00B47B66" w:rsidRPr="00365216" w14:paraId="74B596D5" w14:textId="77777777" w:rsidTr="0029111A">
        <w:trPr>
          <w:trHeight w:val="260"/>
        </w:trPr>
        <w:tc>
          <w:tcPr>
            <w:tcW w:w="1230" w:type="pct"/>
            <w:tcBorders>
              <w:top w:val="nil"/>
              <w:left w:val="nil"/>
              <w:bottom w:val="nil"/>
              <w:right w:val="nil"/>
            </w:tcBorders>
            <w:shd w:val="clear" w:color="auto" w:fill="auto"/>
            <w:noWrap/>
            <w:vAlign w:val="bottom"/>
          </w:tcPr>
          <w:p w14:paraId="3EC1D7FE" w14:textId="40C43505" w:rsidR="00B47B66" w:rsidRPr="00365216" w:rsidRDefault="00B47B66" w:rsidP="00361843">
            <w:pPr>
              <w:widowControl/>
              <w:jc w:val="left"/>
              <w:rPr>
                <w:rFonts w:ascii="Times New Roman" w:eastAsia="宋体" w:hAnsi="Times New Roman" w:cs="Times New Roman"/>
                <w:kern w:val="0"/>
                <w:sz w:val="20"/>
                <w:szCs w:val="20"/>
              </w:rPr>
            </w:pPr>
            <w:r w:rsidRPr="00B47B66">
              <w:rPr>
                <w:rFonts w:ascii="Times New Roman" w:eastAsia="宋体" w:hAnsi="Times New Roman" w:cs="Times New Roman"/>
                <w:kern w:val="0"/>
                <w:sz w:val="20"/>
                <w:szCs w:val="20"/>
              </w:rPr>
              <w:t>Controls</w:t>
            </w:r>
          </w:p>
        </w:tc>
        <w:tc>
          <w:tcPr>
            <w:tcW w:w="742" w:type="pct"/>
            <w:tcBorders>
              <w:top w:val="nil"/>
              <w:left w:val="nil"/>
              <w:bottom w:val="nil"/>
              <w:right w:val="nil"/>
            </w:tcBorders>
            <w:shd w:val="clear" w:color="auto" w:fill="auto"/>
            <w:noWrap/>
            <w:vAlign w:val="bottom"/>
          </w:tcPr>
          <w:p w14:paraId="2D880ABC" w14:textId="3EC563FE"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42" w:type="pct"/>
            <w:tcBorders>
              <w:top w:val="nil"/>
              <w:left w:val="nil"/>
              <w:bottom w:val="nil"/>
              <w:right w:val="nil"/>
            </w:tcBorders>
            <w:shd w:val="clear" w:color="auto" w:fill="auto"/>
            <w:noWrap/>
            <w:vAlign w:val="bottom"/>
          </w:tcPr>
          <w:p w14:paraId="57109182" w14:textId="2528A13E"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72" w:type="pct"/>
            <w:tcBorders>
              <w:top w:val="nil"/>
              <w:left w:val="nil"/>
              <w:bottom w:val="nil"/>
              <w:right w:val="nil"/>
            </w:tcBorders>
            <w:shd w:val="clear" w:color="auto" w:fill="auto"/>
            <w:noWrap/>
            <w:vAlign w:val="bottom"/>
          </w:tcPr>
          <w:p w14:paraId="31AAFF72" w14:textId="056E6BB2"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42" w:type="pct"/>
            <w:tcBorders>
              <w:top w:val="nil"/>
              <w:left w:val="nil"/>
              <w:bottom w:val="nil"/>
              <w:right w:val="nil"/>
            </w:tcBorders>
            <w:shd w:val="clear" w:color="auto" w:fill="auto"/>
            <w:noWrap/>
            <w:vAlign w:val="bottom"/>
          </w:tcPr>
          <w:p w14:paraId="08167C61" w14:textId="2E5B9299"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72" w:type="pct"/>
            <w:tcBorders>
              <w:top w:val="nil"/>
              <w:left w:val="nil"/>
              <w:bottom w:val="nil"/>
              <w:right w:val="nil"/>
            </w:tcBorders>
            <w:shd w:val="clear" w:color="auto" w:fill="auto"/>
            <w:noWrap/>
            <w:vAlign w:val="bottom"/>
          </w:tcPr>
          <w:p w14:paraId="61AE3F0C" w14:textId="05FFEC81"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r>
      <w:tr w:rsidR="00B47B66" w:rsidRPr="00365216" w14:paraId="2D2E59F1" w14:textId="77777777" w:rsidTr="0029111A">
        <w:trPr>
          <w:trHeight w:val="260"/>
        </w:trPr>
        <w:tc>
          <w:tcPr>
            <w:tcW w:w="1230" w:type="pct"/>
            <w:tcBorders>
              <w:top w:val="nil"/>
              <w:left w:val="nil"/>
              <w:bottom w:val="nil"/>
              <w:right w:val="nil"/>
            </w:tcBorders>
            <w:shd w:val="clear" w:color="auto" w:fill="auto"/>
            <w:noWrap/>
            <w:vAlign w:val="bottom"/>
          </w:tcPr>
          <w:p w14:paraId="4954FA3F" w14:textId="54D16815" w:rsidR="00B47B66" w:rsidRPr="00365216" w:rsidRDefault="00B47B66" w:rsidP="00361843">
            <w:pPr>
              <w:widowControl/>
              <w:jc w:val="left"/>
              <w:rPr>
                <w:rFonts w:ascii="Times New Roman" w:eastAsia="宋体" w:hAnsi="Times New Roman" w:cs="Times New Roman"/>
                <w:kern w:val="0"/>
                <w:sz w:val="20"/>
                <w:szCs w:val="20"/>
              </w:rPr>
            </w:pPr>
            <w:r w:rsidRPr="00B47B66">
              <w:rPr>
                <w:rFonts w:ascii="Times New Roman" w:eastAsia="宋体" w:hAnsi="Times New Roman" w:cs="Times New Roman"/>
                <w:kern w:val="0"/>
                <w:sz w:val="20"/>
                <w:szCs w:val="20"/>
              </w:rPr>
              <w:t>Year/Industry/Province</w:t>
            </w:r>
          </w:p>
        </w:tc>
        <w:tc>
          <w:tcPr>
            <w:tcW w:w="742" w:type="pct"/>
            <w:tcBorders>
              <w:top w:val="nil"/>
              <w:left w:val="nil"/>
              <w:bottom w:val="nil"/>
              <w:right w:val="nil"/>
            </w:tcBorders>
            <w:shd w:val="clear" w:color="auto" w:fill="auto"/>
            <w:noWrap/>
            <w:vAlign w:val="bottom"/>
          </w:tcPr>
          <w:p w14:paraId="5C11142F" w14:textId="20002E01"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42" w:type="pct"/>
            <w:tcBorders>
              <w:top w:val="nil"/>
              <w:left w:val="nil"/>
              <w:bottom w:val="nil"/>
              <w:right w:val="nil"/>
            </w:tcBorders>
            <w:shd w:val="clear" w:color="auto" w:fill="auto"/>
            <w:noWrap/>
            <w:vAlign w:val="bottom"/>
          </w:tcPr>
          <w:p w14:paraId="16402BFD" w14:textId="06DCEAC6"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72" w:type="pct"/>
            <w:tcBorders>
              <w:top w:val="nil"/>
              <w:left w:val="nil"/>
              <w:bottom w:val="nil"/>
              <w:right w:val="nil"/>
            </w:tcBorders>
            <w:shd w:val="clear" w:color="auto" w:fill="auto"/>
            <w:noWrap/>
            <w:vAlign w:val="bottom"/>
          </w:tcPr>
          <w:p w14:paraId="36E44561" w14:textId="1DFB4867"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42" w:type="pct"/>
            <w:tcBorders>
              <w:top w:val="nil"/>
              <w:left w:val="nil"/>
              <w:bottom w:val="nil"/>
              <w:right w:val="nil"/>
            </w:tcBorders>
            <w:shd w:val="clear" w:color="auto" w:fill="auto"/>
            <w:noWrap/>
            <w:vAlign w:val="bottom"/>
          </w:tcPr>
          <w:p w14:paraId="6E46641D" w14:textId="1390D5E3"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772" w:type="pct"/>
            <w:tcBorders>
              <w:top w:val="nil"/>
              <w:left w:val="nil"/>
              <w:bottom w:val="nil"/>
              <w:right w:val="nil"/>
            </w:tcBorders>
            <w:shd w:val="clear" w:color="auto" w:fill="auto"/>
            <w:noWrap/>
            <w:vAlign w:val="bottom"/>
          </w:tcPr>
          <w:p w14:paraId="1D7BB07C" w14:textId="0787CCCF" w:rsidR="00B47B66" w:rsidRPr="00365216" w:rsidRDefault="00B47B66" w:rsidP="00361843">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r>
      <w:tr w:rsidR="00361843" w:rsidRPr="00365216" w14:paraId="15A1C1AA" w14:textId="77777777" w:rsidTr="0029111A">
        <w:trPr>
          <w:trHeight w:val="260"/>
        </w:trPr>
        <w:tc>
          <w:tcPr>
            <w:tcW w:w="1230" w:type="pct"/>
            <w:tcBorders>
              <w:top w:val="nil"/>
              <w:left w:val="nil"/>
              <w:bottom w:val="nil"/>
              <w:right w:val="nil"/>
            </w:tcBorders>
            <w:shd w:val="clear" w:color="auto" w:fill="auto"/>
            <w:noWrap/>
            <w:vAlign w:val="bottom"/>
            <w:hideMark/>
          </w:tcPr>
          <w:p w14:paraId="789461FB"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Observations</w:t>
            </w:r>
          </w:p>
        </w:tc>
        <w:tc>
          <w:tcPr>
            <w:tcW w:w="742" w:type="pct"/>
            <w:tcBorders>
              <w:top w:val="nil"/>
              <w:left w:val="nil"/>
              <w:bottom w:val="nil"/>
              <w:right w:val="nil"/>
            </w:tcBorders>
            <w:shd w:val="clear" w:color="auto" w:fill="auto"/>
            <w:noWrap/>
            <w:vAlign w:val="bottom"/>
            <w:hideMark/>
          </w:tcPr>
          <w:p w14:paraId="6F7FCE52"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21,472</w:t>
            </w:r>
          </w:p>
        </w:tc>
        <w:tc>
          <w:tcPr>
            <w:tcW w:w="742" w:type="pct"/>
            <w:tcBorders>
              <w:top w:val="nil"/>
              <w:left w:val="nil"/>
              <w:bottom w:val="nil"/>
              <w:right w:val="nil"/>
            </w:tcBorders>
            <w:shd w:val="clear" w:color="auto" w:fill="auto"/>
            <w:noWrap/>
            <w:vAlign w:val="bottom"/>
            <w:hideMark/>
          </w:tcPr>
          <w:p w14:paraId="151B0E9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25,142</w:t>
            </w:r>
          </w:p>
        </w:tc>
        <w:tc>
          <w:tcPr>
            <w:tcW w:w="772" w:type="pct"/>
            <w:tcBorders>
              <w:top w:val="nil"/>
              <w:left w:val="nil"/>
              <w:bottom w:val="nil"/>
              <w:right w:val="nil"/>
            </w:tcBorders>
            <w:shd w:val="clear" w:color="auto" w:fill="auto"/>
            <w:noWrap/>
            <w:vAlign w:val="bottom"/>
            <w:hideMark/>
          </w:tcPr>
          <w:p w14:paraId="4A0C4306"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25,142</w:t>
            </w:r>
          </w:p>
        </w:tc>
        <w:tc>
          <w:tcPr>
            <w:tcW w:w="742" w:type="pct"/>
            <w:tcBorders>
              <w:top w:val="nil"/>
              <w:left w:val="nil"/>
              <w:bottom w:val="nil"/>
              <w:right w:val="nil"/>
            </w:tcBorders>
            <w:shd w:val="clear" w:color="auto" w:fill="auto"/>
            <w:noWrap/>
            <w:vAlign w:val="bottom"/>
            <w:hideMark/>
          </w:tcPr>
          <w:p w14:paraId="53741A8A"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25,142</w:t>
            </w:r>
          </w:p>
        </w:tc>
        <w:tc>
          <w:tcPr>
            <w:tcW w:w="772" w:type="pct"/>
            <w:tcBorders>
              <w:top w:val="nil"/>
              <w:left w:val="nil"/>
              <w:bottom w:val="nil"/>
              <w:right w:val="nil"/>
            </w:tcBorders>
            <w:shd w:val="clear" w:color="auto" w:fill="auto"/>
            <w:noWrap/>
            <w:vAlign w:val="bottom"/>
            <w:hideMark/>
          </w:tcPr>
          <w:p w14:paraId="282B0669"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25,142</w:t>
            </w:r>
          </w:p>
        </w:tc>
      </w:tr>
      <w:tr w:rsidR="00361843" w:rsidRPr="00365216" w14:paraId="5C0BC333" w14:textId="77777777" w:rsidTr="0029111A">
        <w:trPr>
          <w:trHeight w:val="260"/>
        </w:trPr>
        <w:tc>
          <w:tcPr>
            <w:tcW w:w="1230" w:type="pct"/>
            <w:tcBorders>
              <w:top w:val="nil"/>
              <w:left w:val="nil"/>
              <w:bottom w:val="single" w:sz="12" w:space="0" w:color="000000"/>
              <w:right w:val="nil"/>
            </w:tcBorders>
            <w:shd w:val="clear" w:color="auto" w:fill="auto"/>
            <w:noWrap/>
            <w:vAlign w:val="bottom"/>
            <w:hideMark/>
          </w:tcPr>
          <w:p w14:paraId="798F503A" w14:textId="77777777" w:rsidR="00361843" w:rsidRPr="00365216" w:rsidRDefault="00361843" w:rsidP="00361843">
            <w:pPr>
              <w:widowControl/>
              <w:jc w:val="left"/>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R-squared</w:t>
            </w:r>
          </w:p>
        </w:tc>
        <w:tc>
          <w:tcPr>
            <w:tcW w:w="742" w:type="pct"/>
            <w:tcBorders>
              <w:top w:val="nil"/>
              <w:left w:val="nil"/>
              <w:bottom w:val="single" w:sz="12" w:space="0" w:color="000000"/>
              <w:right w:val="nil"/>
            </w:tcBorders>
            <w:shd w:val="clear" w:color="auto" w:fill="auto"/>
            <w:noWrap/>
            <w:vAlign w:val="bottom"/>
            <w:hideMark/>
          </w:tcPr>
          <w:p w14:paraId="0A05A720"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0.0048</w:t>
            </w:r>
          </w:p>
        </w:tc>
        <w:tc>
          <w:tcPr>
            <w:tcW w:w="742" w:type="pct"/>
            <w:tcBorders>
              <w:top w:val="nil"/>
              <w:left w:val="nil"/>
              <w:bottom w:val="single" w:sz="12" w:space="0" w:color="000000"/>
              <w:right w:val="nil"/>
            </w:tcBorders>
            <w:shd w:val="clear" w:color="auto" w:fill="auto"/>
            <w:noWrap/>
            <w:vAlign w:val="bottom"/>
            <w:hideMark/>
          </w:tcPr>
          <w:p w14:paraId="15E93964"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0.0241</w:t>
            </w:r>
          </w:p>
        </w:tc>
        <w:tc>
          <w:tcPr>
            <w:tcW w:w="772" w:type="pct"/>
            <w:tcBorders>
              <w:top w:val="nil"/>
              <w:left w:val="nil"/>
              <w:bottom w:val="single" w:sz="12" w:space="0" w:color="000000"/>
              <w:right w:val="nil"/>
            </w:tcBorders>
            <w:shd w:val="clear" w:color="auto" w:fill="auto"/>
            <w:noWrap/>
            <w:vAlign w:val="bottom"/>
            <w:hideMark/>
          </w:tcPr>
          <w:p w14:paraId="2F4B5EBC"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0.0353</w:t>
            </w:r>
          </w:p>
        </w:tc>
        <w:tc>
          <w:tcPr>
            <w:tcW w:w="742" w:type="pct"/>
            <w:tcBorders>
              <w:top w:val="nil"/>
              <w:left w:val="nil"/>
              <w:bottom w:val="single" w:sz="12" w:space="0" w:color="000000"/>
              <w:right w:val="nil"/>
            </w:tcBorders>
            <w:shd w:val="clear" w:color="auto" w:fill="auto"/>
            <w:noWrap/>
            <w:vAlign w:val="bottom"/>
            <w:hideMark/>
          </w:tcPr>
          <w:p w14:paraId="797E2EFB"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0.0241</w:t>
            </w:r>
          </w:p>
        </w:tc>
        <w:tc>
          <w:tcPr>
            <w:tcW w:w="772" w:type="pct"/>
            <w:tcBorders>
              <w:top w:val="nil"/>
              <w:left w:val="nil"/>
              <w:bottom w:val="single" w:sz="12" w:space="0" w:color="000000"/>
              <w:right w:val="nil"/>
            </w:tcBorders>
            <w:shd w:val="clear" w:color="auto" w:fill="auto"/>
            <w:noWrap/>
            <w:vAlign w:val="bottom"/>
            <w:hideMark/>
          </w:tcPr>
          <w:p w14:paraId="78DD4778" w14:textId="77777777" w:rsidR="00361843" w:rsidRPr="00365216" w:rsidRDefault="00361843" w:rsidP="00361843">
            <w:pPr>
              <w:widowControl/>
              <w:jc w:val="center"/>
              <w:rPr>
                <w:rFonts w:ascii="Times New Roman" w:eastAsia="宋体" w:hAnsi="Times New Roman" w:cs="Times New Roman"/>
                <w:kern w:val="0"/>
                <w:sz w:val="20"/>
                <w:szCs w:val="20"/>
              </w:rPr>
            </w:pPr>
            <w:r w:rsidRPr="00365216">
              <w:rPr>
                <w:rFonts w:ascii="Times New Roman" w:eastAsia="宋体" w:hAnsi="Times New Roman" w:cs="Times New Roman"/>
                <w:kern w:val="0"/>
                <w:sz w:val="20"/>
                <w:szCs w:val="20"/>
              </w:rPr>
              <w:t>0.0353</w:t>
            </w:r>
          </w:p>
        </w:tc>
      </w:tr>
    </w:tbl>
    <w:p w14:paraId="6F335177" w14:textId="77777777" w:rsidR="00852689" w:rsidRPr="00852689" w:rsidRDefault="00852689" w:rsidP="00A31A8C">
      <w:pPr>
        <w:widowControl/>
        <w:spacing w:line="360" w:lineRule="auto"/>
        <w:rPr>
          <w:rFonts w:ascii="Times New Roman" w:eastAsia="宋体" w:hAnsi="Times New Roman" w:cs="Times New Roman"/>
          <w:sz w:val="24"/>
        </w:rPr>
      </w:pPr>
    </w:p>
    <w:p w14:paraId="1EC9443C" w14:textId="28CE7815" w:rsidR="00852689" w:rsidRPr="002A6C7A" w:rsidRDefault="00852689" w:rsidP="002A6C7A">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五、机制检验</w:t>
      </w:r>
    </w:p>
    <w:p w14:paraId="5EED2E86" w14:textId="694EE3A0" w:rsidR="00852689" w:rsidRPr="00852689" w:rsidRDefault="00852689" w:rsidP="00216260">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下面进一步探讨数字普惠金融发展对上市公司商业信用二次配置的传导路径，以期打开两者关系的“黑箱”，为进一步抑制上市公司参与影子银行业务、防范和化解金融风险提供更加深入的经验证据。</w:t>
      </w:r>
    </w:p>
    <w:p w14:paraId="4C1EB561" w14:textId="08B9A19A"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在传统金融背景下，上市公司规模较大，具有较高的市场地位，拥有良好的可抵押资产，与银行等金融机构形成了良好的银企关系，更可能获得“超额”银行信贷资金（王永钦等，</w:t>
      </w:r>
      <w:r w:rsidRPr="00852689">
        <w:rPr>
          <w:rFonts w:ascii="Times New Roman" w:eastAsia="宋体" w:hAnsi="Times New Roman" w:cs="Times New Roman" w:hint="eastAsia"/>
          <w:sz w:val="24"/>
        </w:rPr>
        <w:t>2015</w:t>
      </w:r>
      <w:r w:rsidRPr="00852689">
        <w:rPr>
          <w:rFonts w:ascii="Times New Roman" w:eastAsia="宋体" w:hAnsi="Times New Roman" w:cs="Times New Roman" w:hint="eastAsia"/>
          <w:sz w:val="24"/>
        </w:rPr>
        <w:t>；于泽等，</w:t>
      </w:r>
      <w:r w:rsidRPr="00852689">
        <w:rPr>
          <w:rFonts w:ascii="Times New Roman" w:eastAsia="宋体" w:hAnsi="Times New Roman" w:cs="Times New Roman" w:hint="eastAsia"/>
          <w:sz w:val="24"/>
        </w:rPr>
        <w:t>2015</w:t>
      </w:r>
      <w:r w:rsidRPr="00852689">
        <w:rPr>
          <w:rFonts w:ascii="Times New Roman" w:eastAsia="宋体" w:hAnsi="Times New Roman" w:cs="Times New Roman" w:hint="eastAsia"/>
          <w:sz w:val="24"/>
        </w:rPr>
        <w:t>）。在这种情况下，上市公司往往有较多的闲置资金为上下游中小企业提供商业信用以获取一定金融回报（</w:t>
      </w:r>
      <w:proofErr w:type="spellStart"/>
      <w:r w:rsidRPr="00852689">
        <w:rPr>
          <w:rFonts w:ascii="Times New Roman" w:eastAsia="宋体" w:hAnsi="Times New Roman" w:cs="Times New Roman" w:hint="eastAsia"/>
          <w:sz w:val="24"/>
        </w:rPr>
        <w:t>Duchin</w:t>
      </w:r>
      <w:proofErr w:type="spellEnd"/>
      <w:r w:rsidRPr="00852689">
        <w:rPr>
          <w:rFonts w:ascii="Times New Roman" w:eastAsia="宋体" w:hAnsi="Times New Roman" w:cs="Times New Roman" w:hint="eastAsia"/>
          <w:sz w:val="24"/>
        </w:rPr>
        <w:t xml:space="preserve"> et al.</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2017</w:t>
      </w:r>
      <w:r w:rsidRPr="00852689">
        <w:rPr>
          <w:rFonts w:ascii="Times New Roman" w:eastAsia="宋体" w:hAnsi="Times New Roman" w:cs="Times New Roman" w:hint="eastAsia"/>
          <w:sz w:val="24"/>
        </w:rPr>
        <w:t>；</w:t>
      </w:r>
      <w:proofErr w:type="spellStart"/>
      <w:r w:rsidRPr="00852689">
        <w:rPr>
          <w:rFonts w:ascii="Times New Roman" w:eastAsia="宋体" w:hAnsi="Times New Roman" w:cs="Times New Roman" w:hint="eastAsia"/>
          <w:sz w:val="24"/>
        </w:rPr>
        <w:t>Buchak</w:t>
      </w:r>
      <w:proofErr w:type="spellEnd"/>
      <w:r w:rsidRPr="00852689">
        <w:rPr>
          <w:rFonts w:ascii="Times New Roman" w:eastAsia="宋体" w:hAnsi="Times New Roman" w:cs="Times New Roman" w:hint="eastAsia"/>
          <w:sz w:val="24"/>
        </w:rPr>
        <w:t xml:space="preserve"> et al.</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2018</w:t>
      </w:r>
      <w:r w:rsidRPr="00852689">
        <w:rPr>
          <w:rFonts w:ascii="Times New Roman" w:eastAsia="宋体" w:hAnsi="Times New Roman" w:cs="Times New Roman" w:hint="eastAsia"/>
          <w:sz w:val="24"/>
        </w:rPr>
        <w:t>）。但是，数字普惠金融的发展一方面促使银行等金融机构将更多资金向中小企业倾斜，从而减少对上市公司等大型企业提供超额信贷资金；另一方面增加了上下游中小企业的贷款可得性，降低了融资成本，因而其对于非正式融资的需求下降，导致上市公司获取超额信贷资金的动机降低，进而通过商业信用等方式提供给上下游</w:t>
      </w:r>
      <w:r w:rsidRPr="00852689">
        <w:rPr>
          <w:rFonts w:ascii="Times New Roman" w:eastAsia="宋体" w:hAnsi="Times New Roman" w:cs="Times New Roman" w:hint="eastAsia"/>
          <w:sz w:val="24"/>
        </w:rPr>
        <w:lastRenderedPageBreak/>
        <w:t>中小企业的动机减弱。因此，本文预期，数字普惠发展会通过降低上市公司的超额银行信贷来抑制商业信用二次配置。</w:t>
      </w:r>
    </w:p>
    <w:p w14:paraId="7D77FBB2" w14:textId="7E88B503" w:rsidR="00852689" w:rsidRPr="00852689" w:rsidRDefault="00852689" w:rsidP="000B6756">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本文借鉴投资效率模型的方法，构建超额银行贷款指标（</w:t>
      </w:r>
      <w:r w:rsidRPr="00852689">
        <w:rPr>
          <w:rFonts w:ascii="Times New Roman" w:eastAsia="宋体" w:hAnsi="Times New Roman" w:cs="Times New Roman" w:hint="eastAsia"/>
          <w:sz w:val="24"/>
        </w:rPr>
        <w:t>LOAN_RES</w:t>
      </w:r>
      <w:r w:rsidRPr="00852689">
        <w:rPr>
          <w:rFonts w:ascii="Times New Roman" w:eastAsia="宋体" w:hAnsi="Times New Roman" w:cs="Times New Roman" w:hint="eastAsia"/>
          <w:sz w:val="24"/>
        </w:rPr>
        <w:t>），是指企业除获取银行贷款以满足正常生产经营之外超额获得的贷款，可以从一定程度反映上市公司具有一定的融资优势。针对超额银行贷款，本文采用如下模型获取残差（</w:t>
      </w:r>
      <w:r w:rsidRPr="00852689">
        <w:rPr>
          <w:rFonts w:ascii="Times New Roman" w:eastAsia="宋体" w:hAnsi="Times New Roman" w:cs="Times New Roman" w:hint="eastAsia"/>
          <w:sz w:val="24"/>
        </w:rPr>
        <w:t>LOAN_RES</w:t>
      </w:r>
      <w:r w:rsidRPr="00852689">
        <w:rPr>
          <w:rFonts w:ascii="Times New Roman" w:eastAsia="宋体" w:hAnsi="Times New Roman" w:cs="Times New Roman" w:hint="eastAsia"/>
          <w:sz w:val="24"/>
        </w:rPr>
        <w:t>），作为超额银行贷款的测度变量：</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
        <w:gridCol w:w="7121"/>
        <w:gridCol w:w="976"/>
      </w:tblGrid>
      <w:tr w:rsidR="00852689" w:rsidRPr="00852689" w14:paraId="68F09426" w14:textId="77777777" w:rsidTr="000A3C9D">
        <w:tc>
          <w:tcPr>
            <w:tcW w:w="704" w:type="dxa"/>
          </w:tcPr>
          <w:p w14:paraId="7EFFD7D1" w14:textId="77777777" w:rsidR="00852689" w:rsidRPr="00852689" w:rsidRDefault="00852689" w:rsidP="00BE72E1">
            <w:pPr>
              <w:widowControl/>
              <w:spacing w:line="360" w:lineRule="auto"/>
              <w:ind w:firstLine="480"/>
              <w:rPr>
                <w:rFonts w:cs="Times New Roman"/>
              </w:rPr>
            </w:pPr>
          </w:p>
        </w:tc>
        <w:tc>
          <w:tcPr>
            <w:tcW w:w="7258" w:type="dxa"/>
          </w:tcPr>
          <w:p w14:paraId="38076C61" w14:textId="77777777" w:rsidR="00852689" w:rsidRPr="00852689" w:rsidRDefault="005716AF" w:rsidP="00BE72E1">
            <w:pPr>
              <w:widowControl/>
              <w:spacing w:line="360" w:lineRule="auto"/>
              <w:ind w:firstLine="480"/>
              <w:rPr>
                <w:rFonts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LOAN</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TOBINQ</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SIZE</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3</m:t>
                    </m:r>
                  </m:sub>
                </m:sSub>
                <m:sSub>
                  <m:sSubPr>
                    <m:ctrlPr>
                      <w:rPr>
                        <w:rFonts w:ascii="Cambria Math" w:hAnsi="Cambria Math" w:cs="Times New Roman"/>
                        <w:i/>
                      </w:rPr>
                    </m:ctrlPr>
                  </m:sSubPr>
                  <m:e>
                    <m:r>
                      <w:rPr>
                        <w:rFonts w:ascii="Cambria Math" w:hAnsi="Cambria Math" w:cs="Times New Roman"/>
                      </w:rPr>
                      <m:t>OCF</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4</m:t>
                    </m:r>
                  </m:sub>
                </m:sSub>
                <m:sSub>
                  <m:sSubPr>
                    <m:ctrlPr>
                      <w:rPr>
                        <w:rFonts w:ascii="Cambria Math" w:hAnsi="Cambria Math" w:cs="Times New Roman"/>
                        <w:i/>
                      </w:rPr>
                    </m:ctrlPr>
                  </m:sSubPr>
                  <m:e>
                    <m:r>
                      <w:rPr>
                        <w:rFonts w:ascii="Cambria Math" w:hAnsi="Cambria Math" w:cs="Times New Roman"/>
                      </w:rPr>
                      <m:t>LEV</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5</m:t>
                    </m:r>
                  </m:sub>
                </m:sSub>
                <m:sSub>
                  <m:sSubPr>
                    <m:ctrlPr>
                      <w:rPr>
                        <w:rFonts w:ascii="Cambria Math" w:hAnsi="Cambria Math" w:cs="Times New Roman"/>
                        <w:i/>
                      </w:rPr>
                    </m:ctrlPr>
                  </m:sSubPr>
                  <m:e>
                    <m:r>
                      <w:rPr>
                        <w:rFonts w:ascii="Cambria Math" w:hAnsi="Cambria Math" w:cs="Times New Roman"/>
                      </w:rPr>
                      <m:t>ROA</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6</m:t>
                    </m:r>
                  </m:sub>
                </m:sSub>
                <m:sSub>
                  <m:sSubPr>
                    <m:ctrlPr>
                      <w:rPr>
                        <w:rFonts w:ascii="Cambria Math" w:hAnsi="Cambria Math" w:cs="Times New Roman"/>
                        <w:i/>
                      </w:rPr>
                    </m:ctrlPr>
                  </m:sSubPr>
                  <m:e>
                    <m:r>
                      <w:rPr>
                        <w:rFonts w:ascii="Cambria Math" w:hAnsi="Cambria Math" w:cs="Times New Roman"/>
                      </w:rPr>
                      <m:t>TANG</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7</m:t>
                    </m:r>
                  </m:sub>
                </m:sSub>
                <m:sSub>
                  <m:sSubPr>
                    <m:ctrlPr>
                      <w:rPr>
                        <w:rFonts w:ascii="Cambria Math" w:hAnsi="Cambria Math" w:cs="Times New Roman"/>
                        <w:i/>
                      </w:rPr>
                    </m:ctrlPr>
                  </m:sSubPr>
                  <m:e>
                    <m:r>
                      <w:rPr>
                        <w:rFonts w:ascii="Cambria Math" w:hAnsi="Cambria Math" w:cs="Times New Roman"/>
                      </w:rPr>
                      <m:t>GROW</m:t>
                    </m:r>
                  </m:e>
                  <m:sub>
                    <m:r>
                      <w:rPr>
                        <w:rFonts w:ascii="Cambria Math" w:hAnsi="Cambria Math" w:cs="Times New Roman"/>
                      </w:rPr>
                      <m:t>i,t-1</m:t>
                    </m:r>
                  </m:sub>
                </m:sSub>
                <m:r>
                  <w:rPr>
                    <w:rFonts w:ascii="Cambria Math" w:hAnsi="Cambria Math" w:cs="Times New Roman"/>
                  </w:rPr>
                  <m:t>+</m:t>
                </m:r>
                <m:r>
                  <m:rPr>
                    <m:sty m:val="p"/>
                  </m:rPr>
                  <w:rPr>
                    <w:rFonts w:ascii="Cambria Math" w:hAnsi="Cambria Math" w:cs="Times New Roman"/>
                  </w:rPr>
                  <m:t>Σ</m:t>
                </m:r>
                <m:r>
                  <w:rPr>
                    <w:rFonts w:ascii="Cambria Math" w:hAnsi="Cambria Math" w:cs="Times New Roman"/>
                  </w:rPr>
                  <m:t>YEAR+</m:t>
                </m:r>
                <m:r>
                  <m:rPr>
                    <m:sty m:val="p"/>
                  </m:rPr>
                  <w:rPr>
                    <w:rFonts w:ascii="Cambria Math" w:hAnsi="Cambria Math" w:cs="Times New Roman"/>
                  </w:rPr>
                  <m:t>Σ</m:t>
                </m:r>
                <m:r>
                  <w:rPr>
                    <w:rFonts w:ascii="Cambria Math" w:hAnsi="Cambria Math" w:cs="Times New Roman"/>
                  </w:rPr>
                  <m:t>INDUSTRY+</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i,t</m:t>
                    </m:r>
                  </m:sub>
                </m:sSub>
              </m:oMath>
            </m:oMathPara>
          </w:p>
        </w:tc>
        <w:tc>
          <w:tcPr>
            <w:tcW w:w="816" w:type="dxa"/>
          </w:tcPr>
          <w:p w14:paraId="0FD59E08" w14:textId="77777777" w:rsidR="00852689" w:rsidRPr="00852689" w:rsidRDefault="00852689" w:rsidP="00BE72E1">
            <w:pPr>
              <w:widowControl/>
              <w:spacing w:line="360" w:lineRule="auto"/>
              <w:ind w:firstLine="480"/>
              <w:jc w:val="right"/>
              <w:rPr>
                <w:rFonts w:cs="Times New Roman"/>
              </w:rPr>
            </w:pPr>
          </w:p>
          <w:p w14:paraId="111C55C0" w14:textId="77777777" w:rsidR="00852689" w:rsidRPr="00852689" w:rsidRDefault="00852689" w:rsidP="00BE72E1">
            <w:pPr>
              <w:widowControl/>
              <w:spacing w:line="360" w:lineRule="auto"/>
              <w:ind w:firstLine="480"/>
              <w:jc w:val="right"/>
              <w:rPr>
                <w:rFonts w:cs="Times New Roman"/>
              </w:rPr>
            </w:pPr>
          </w:p>
          <w:p w14:paraId="07126D1D" w14:textId="77777777" w:rsidR="00852689" w:rsidRPr="00852689" w:rsidRDefault="00852689" w:rsidP="00BE72E1">
            <w:pPr>
              <w:widowControl/>
              <w:spacing w:line="360" w:lineRule="auto"/>
              <w:ind w:firstLine="480"/>
              <w:jc w:val="right"/>
              <w:rPr>
                <w:rFonts w:cs="Times New Roman"/>
              </w:rPr>
            </w:pPr>
            <w:r w:rsidRPr="00852689">
              <w:rPr>
                <w:rFonts w:cs="Times New Roman" w:hint="eastAsia"/>
              </w:rPr>
              <w:t>(</w:t>
            </w:r>
            <w:r w:rsidRPr="00852689">
              <w:rPr>
                <w:rFonts w:cs="Times New Roman"/>
              </w:rPr>
              <w:t>3)</w:t>
            </w:r>
          </w:p>
        </w:tc>
      </w:tr>
    </w:tbl>
    <w:p w14:paraId="37F3BD97" w14:textId="4A22FDE6" w:rsidR="0045674A" w:rsidRDefault="00852689" w:rsidP="009029EB">
      <w:pPr>
        <w:widowControl/>
        <w:spacing w:line="360" w:lineRule="auto"/>
        <w:ind w:firstLine="420"/>
        <w:rPr>
          <w:rFonts w:ascii="Times New Roman" w:eastAsia="宋体" w:hAnsi="Times New Roman" w:cs="Times New Roman"/>
          <w:sz w:val="24"/>
        </w:rPr>
      </w:pPr>
      <w:r w:rsidRPr="00852689">
        <w:rPr>
          <w:rFonts w:ascii="Times New Roman" w:eastAsia="宋体" w:hAnsi="Times New Roman" w:cs="Times New Roman" w:hint="eastAsia"/>
          <w:sz w:val="24"/>
        </w:rPr>
        <w:t>其中，</w:t>
      </w:r>
      <w:r w:rsidRPr="00852689">
        <w:rPr>
          <w:rFonts w:ascii="Times New Roman" w:eastAsia="宋体" w:hAnsi="Times New Roman" w:cs="Times New Roman" w:hint="eastAsia"/>
          <w:sz w:val="24"/>
        </w:rPr>
        <w:t>LOAN</w:t>
      </w:r>
      <w:r w:rsidRPr="00852689">
        <w:rPr>
          <w:rFonts w:ascii="Times New Roman" w:eastAsia="宋体" w:hAnsi="Times New Roman" w:cs="Times New Roman" w:hint="eastAsia"/>
          <w:sz w:val="24"/>
        </w:rPr>
        <w:t>表示企业长期贷款占期末总负债的比重，其余控制变量定义和前文保持一致。这里采用中介效应做机制检验，表</w:t>
      </w:r>
      <w:r w:rsidR="00B661CE">
        <w:rPr>
          <w:rFonts w:ascii="Times New Roman" w:eastAsia="宋体" w:hAnsi="Times New Roman" w:cs="Times New Roman"/>
          <w:sz w:val="24"/>
        </w:rPr>
        <w:t>4</w:t>
      </w:r>
      <w:r w:rsidRPr="00852689">
        <w:rPr>
          <w:rFonts w:ascii="Times New Roman" w:eastAsia="宋体" w:hAnsi="Times New Roman" w:cs="Times New Roman" w:hint="eastAsia"/>
          <w:sz w:val="24"/>
        </w:rPr>
        <w:t>列示了机制检验的基本结果，并同时控制了行业、年度和省份固定效应。结果显示，在第（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）列中，</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的系数显著为负，且在</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水平上显著，表明数字普惠金融的发展会抑制上市公司获取超额银行贷款；在第（</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）列中，</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的系数为负，</w:t>
      </w:r>
      <w:r w:rsidRPr="00852689">
        <w:rPr>
          <w:rFonts w:ascii="Times New Roman" w:eastAsia="宋体" w:hAnsi="Times New Roman" w:cs="Times New Roman" w:hint="eastAsia"/>
          <w:sz w:val="24"/>
        </w:rPr>
        <w:t>LOAN_RES</w:t>
      </w:r>
      <w:r w:rsidRPr="00852689">
        <w:rPr>
          <w:rFonts w:ascii="Times New Roman" w:eastAsia="宋体" w:hAnsi="Times New Roman" w:cs="Times New Roman" w:hint="eastAsia"/>
          <w:sz w:val="24"/>
        </w:rPr>
        <w:t>的系数</w:t>
      </w:r>
      <w:r w:rsidR="0024368B">
        <w:rPr>
          <w:rFonts w:ascii="Times New Roman" w:eastAsia="宋体" w:hAnsi="Times New Roman" w:cs="Times New Roman" w:hint="eastAsia"/>
          <w:sz w:val="24"/>
        </w:rPr>
        <w:t>为负</w:t>
      </w:r>
      <w:r w:rsidRPr="00852689">
        <w:rPr>
          <w:rFonts w:ascii="Times New Roman" w:eastAsia="宋体" w:hAnsi="Times New Roman" w:cs="Times New Roman" w:hint="eastAsia"/>
          <w:sz w:val="24"/>
        </w:rPr>
        <w:t>；在第（</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）列中，</w:t>
      </w:r>
      <w:r w:rsidRPr="00852689">
        <w:rPr>
          <w:rFonts w:ascii="Times New Roman" w:eastAsia="宋体" w:hAnsi="Times New Roman" w:cs="Times New Roman" w:hint="eastAsia"/>
          <w:sz w:val="24"/>
        </w:rPr>
        <w:t>FINDEX</w:t>
      </w:r>
      <w:r w:rsidRPr="00852689">
        <w:rPr>
          <w:rFonts w:ascii="Times New Roman" w:eastAsia="宋体" w:hAnsi="Times New Roman" w:cs="Times New Roman" w:hint="eastAsia"/>
          <w:sz w:val="24"/>
        </w:rPr>
        <w:t>的系数为负，</w:t>
      </w:r>
      <w:r w:rsidRPr="00852689">
        <w:rPr>
          <w:rFonts w:ascii="Times New Roman" w:eastAsia="宋体" w:hAnsi="Times New Roman" w:cs="Times New Roman" w:hint="eastAsia"/>
          <w:sz w:val="24"/>
        </w:rPr>
        <w:t>LOAN_RES</w:t>
      </w:r>
      <w:r w:rsidRPr="00852689">
        <w:rPr>
          <w:rFonts w:ascii="Times New Roman" w:eastAsia="宋体" w:hAnsi="Times New Roman" w:cs="Times New Roman" w:hint="eastAsia"/>
          <w:sz w:val="24"/>
        </w:rPr>
        <w:t>的系数</w:t>
      </w:r>
      <w:r w:rsidR="008031C4">
        <w:rPr>
          <w:rFonts w:ascii="Times New Roman" w:eastAsia="宋体" w:hAnsi="Times New Roman" w:cs="Times New Roman" w:hint="eastAsia"/>
          <w:sz w:val="24"/>
        </w:rPr>
        <w:t>为负</w:t>
      </w:r>
      <w:r w:rsidR="006E46B3">
        <w:rPr>
          <w:rFonts w:ascii="Times New Roman" w:eastAsia="宋体" w:hAnsi="Times New Roman" w:cs="Times New Roman" w:hint="eastAsia"/>
          <w:sz w:val="24"/>
        </w:rPr>
        <w:t>，均不显著</w:t>
      </w:r>
      <w:r w:rsidRPr="00852689">
        <w:rPr>
          <w:rFonts w:ascii="Times New Roman" w:eastAsia="宋体" w:hAnsi="Times New Roman" w:cs="Times New Roman" w:hint="eastAsia"/>
          <w:sz w:val="24"/>
        </w:rPr>
        <w:t>。上述结果表明，数字普惠金融的发展会抑制上市公司获取超额银行贷款，</w:t>
      </w:r>
      <w:r w:rsidR="00996613">
        <w:rPr>
          <w:rFonts w:ascii="Times New Roman" w:eastAsia="宋体" w:hAnsi="Times New Roman" w:cs="Times New Roman" w:hint="eastAsia"/>
          <w:sz w:val="24"/>
        </w:rPr>
        <w:t>但不会</w:t>
      </w:r>
      <w:r w:rsidR="0074385E">
        <w:rPr>
          <w:rFonts w:ascii="Times New Roman" w:eastAsia="宋体" w:hAnsi="Times New Roman" w:cs="Times New Roman" w:hint="eastAsia"/>
          <w:sz w:val="24"/>
        </w:rPr>
        <w:t>抑制</w:t>
      </w:r>
      <w:r w:rsidRPr="00852689">
        <w:rPr>
          <w:rFonts w:ascii="Times New Roman" w:eastAsia="宋体" w:hAnsi="Times New Roman" w:cs="Times New Roman" w:hint="eastAsia"/>
          <w:sz w:val="24"/>
        </w:rPr>
        <w:t>上市公司商业信用二次配置行为。</w:t>
      </w:r>
    </w:p>
    <w:p w14:paraId="3B73335A" w14:textId="77777777" w:rsidR="0045674A" w:rsidRDefault="0045674A">
      <w:pPr>
        <w:widowControl/>
        <w:jc w:val="left"/>
        <w:rPr>
          <w:rFonts w:ascii="Times New Roman" w:eastAsia="宋体" w:hAnsi="Times New Roman" w:cs="Times New Roman"/>
          <w:sz w:val="24"/>
        </w:rPr>
      </w:pPr>
      <w:r>
        <w:rPr>
          <w:rFonts w:ascii="Times New Roman" w:eastAsia="宋体" w:hAnsi="Times New Roman" w:cs="Times New Roman"/>
          <w:sz w:val="24"/>
        </w:rPr>
        <w:br w:type="page"/>
      </w:r>
    </w:p>
    <w:p w14:paraId="4AF5935C" w14:textId="77777777" w:rsidR="00760020" w:rsidRDefault="00760020" w:rsidP="009029EB">
      <w:pPr>
        <w:widowControl/>
        <w:spacing w:line="360" w:lineRule="auto"/>
        <w:ind w:firstLine="420"/>
        <w:rPr>
          <w:rFonts w:ascii="Times New Roman" w:eastAsia="宋体" w:hAnsi="Times New Roman" w:cs="Times New Roman"/>
          <w:sz w:val="24"/>
        </w:rPr>
      </w:pPr>
    </w:p>
    <w:p w14:paraId="35B1F120" w14:textId="2E824502" w:rsidR="00852689" w:rsidRPr="00A44BB7" w:rsidRDefault="00852689" w:rsidP="00A44BB7">
      <w:pPr>
        <w:widowControl/>
        <w:spacing w:line="360" w:lineRule="auto"/>
        <w:jc w:val="center"/>
        <w:rPr>
          <w:rFonts w:ascii="黑体" w:eastAsia="黑体" w:hAnsi="黑体" w:cs="Times New Roman"/>
          <w:sz w:val="24"/>
        </w:rPr>
      </w:pPr>
      <w:r w:rsidRPr="00A44BB7">
        <w:rPr>
          <w:rFonts w:ascii="黑体" w:eastAsia="黑体" w:hAnsi="黑体" w:cs="Times New Roman" w:hint="eastAsia"/>
          <w:sz w:val="24"/>
        </w:rPr>
        <w:t>表</w:t>
      </w:r>
      <w:r w:rsidR="00714016">
        <w:rPr>
          <w:rFonts w:ascii="黑体" w:eastAsia="黑体" w:hAnsi="黑体" w:cs="Times New Roman"/>
          <w:sz w:val="24"/>
        </w:rPr>
        <w:t xml:space="preserve">4 </w:t>
      </w:r>
      <w:r w:rsidRPr="00A44BB7">
        <w:rPr>
          <w:rFonts w:ascii="黑体" w:eastAsia="黑体" w:hAnsi="黑体" w:cs="Times New Roman" w:hint="eastAsia"/>
          <w:sz w:val="24"/>
        </w:rPr>
        <w:t>机制检验结果</w:t>
      </w:r>
    </w:p>
    <w:tbl>
      <w:tblPr>
        <w:tblW w:w="5000" w:type="pct"/>
        <w:tblLook w:val="04A0" w:firstRow="1" w:lastRow="0" w:firstColumn="1" w:lastColumn="0" w:noHBand="0" w:noVBand="1"/>
      </w:tblPr>
      <w:tblGrid>
        <w:gridCol w:w="3097"/>
        <w:gridCol w:w="1872"/>
        <w:gridCol w:w="1872"/>
        <w:gridCol w:w="1947"/>
      </w:tblGrid>
      <w:tr w:rsidR="00760020" w:rsidRPr="003D2B63" w14:paraId="25602A0A" w14:textId="77777777" w:rsidTr="003D2B63">
        <w:trPr>
          <w:trHeight w:val="260"/>
        </w:trPr>
        <w:tc>
          <w:tcPr>
            <w:tcW w:w="1762" w:type="pct"/>
            <w:tcBorders>
              <w:top w:val="single" w:sz="12" w:space="0" w:color="000000"/>
              <w:left w:val="nil"/>
              <w:bottom w:val="nil"/>
              <w:right w:val="nil"/>
            </w:tcBorders>
            <w:shd w:val="clear" w:color="auto" w:fill="auto"/>
            <w:noWrap/>
            <w:vAlign w:val="bottom"/>
            <w:hideMark/>
          </w:tcPr>
          <w:p w14:paraId="2165B0CE"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 xml:space="preserve">　</w:t>
            </w:r>
          </w:p>
        </w:tc>
        <w:tc>
          <w:tcPr>
            <w:tcW w:w="1065" w:type="pct"/>
            <w:tcBorders>
              <w:top w:val="single" w:sz="12" w:space="0" w:color="000000"/>
              <w:left w:val="nil"/>
              <w:bottom w:val="nil"/>
              <w:right w:val="nil"/>
            </w:tcBorders>
            <w:shd w:val="clear" w:color="auto" w:fill="auto"/>
            <w:noWrap/>
            <w:vAlign w:val="bottom"/>
            <w:hideMark/>
          </w:tcPr>
          <w:p w14:paraId="553C8F33"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w:t>
            </w:r>
          </w:p>
        </w:tc>
        <w:tc>
          <w:tcPr>
            <w:tcW w:w="1065" w:type="pct"/>
            <w:tcBorders>
              <w:top w:val="single" w:sz="12" w:space="0" w:color="000000"/>
              <w:left w:val="nil"/>
              <w:bottom w:val="nil"/>
              <w:right w:val="nil"/>
            </w:tcBorders>
            <w:shd w:val="clear" w:color="auto" w:fill="auto"/>
            <w:noWrap/>
            <w:vAlign w:val="bottom"/>
            <w:hideMark/>
          </w:tcPr>
          <w:p w14:paraId="0F4E727E"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(2)</w:t>
            </w:r>
          </w:p>
        </w:tc>
        <w:tc>
          <w:tcPr>
            <w:tcW w:w="1108" w:type="pct"/>
            <w:tcBorders>
              <w:top w:val="single" w:sz="12" w:space="0" w:color="000000"/>
              <w:left w:val="nil"/>
              <w:bottom w:val="nil"/>
              <w:right w:val="nil"/>
            </w:tcBorders>
            <w:shd w:val="clear" w:color="auto" w:fill="auto"/>
            <w:noWrap/>
            <w:vAlign w:val="bottom"/>
            <w:hideMark/>
          </w:tcPr>
          <w:p w14:paraId="4F8B12E1"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(3)</w:t>
            </w:r>
          </w:p>
        </w:tc>
      </w:tr>
      <w:tr w:rsidR="00760020" w:rsidRPr="003D2B63" w14:paraId="2937F49D" w14:textId="77777777" w:rsidTr="00760020">
        <w:trPr>
          <w:trHeight w:val="260"/>
        </w:trPr>
        <w:tc>
          <w:tcPr>
            <w:tcW w:w="1762" w:type="pct"/>
            <w:tcBorders>
              <w:top w:val="nil"/>
              <w:left w:val="nil"/>
              <w:bottom w:val="nil"/>
              <w:right w:val="nil"/>
            </w:tcBorders>
            <w:shd w:val="clear" w:color="auto" w:fill="auto"/>
            <w:noWrap/>
            <w:vAlign w:val="bottom"/>
            <w:hideMark/>
          </w:tcPr>
          <w:p w14:paraId="7DBF77E9" w14:textId="442BA7D7" w:rsidR="00760020" w:rsidRPr="003D2B63" w:rsidRDefault="00114338" w:rsidP="00760020">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变量</w:t>
            </w:r>
          </w:p>
        </w:tc>
        <w:tc>
          <w:tcPr>
            <w:tcW w:w="1065" w:type="pct"/>
            <w:tcBorders>
              <w:top w:val="nil"/>
              <w:left w:val="nil"/>
              <w:bottom w:val="nil"/>
              <w:right w:val="nil"/>
            </w:tcBorders>
            <w:shd w:val="clear" w:color="auto" w:fill="auto"/>
            <w:noWrap/>
            <w:vAlign w:val="bottom"/>
            <w:hideMark/>
          </w:tcPr>
          <w:p w14:paraId="35682972"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LOAN_RES</w:t>
            </w:r>
          </w:p>
        </w:tc>
        <w:tc>
          <w:tcPr>
            <w:tcW w:w="1065" w:type="pct"/>
            <w:tcBorders>
              <w:top w:val="nil"/>
              <w:left w:val="nil"/>
              <w:bottom w:val="nil"/>
              <w:right w:val="nil"/>
            </w:tcBorders>
            <w:shd w:val="clear" w:color="auto" w:fill="auto"/>
            <w:noWrap/>
            <w:vAlign w:val="bottom"/>
            <w:hideMark/>
          </w:tcPr>
          <w:p w14:paraId="780AC15E"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TC_COST</w:t>
            </w:r>
          </w:p>
        </w:tc>
        <w:tc>
          <w:tcPr>
            <w:tcW w:w="1108" w:type="pct"/>
            <w:tcBorders>
              <w:top w:val="nil"/>
              <w:left w:val="nil"/>
              <w:bottom w:val="nil"/>
              <w:right w:val="nil"/>
            </w:tcBorders>
            <w:shd w:val="clear" w:color="auto" w:fill="auto"/>
            <w:noWrap/>
            <w:vAlign w:val="bottom"/>
            <w:hideMark/>
          </w:tcPr>
          <w:p w14:paraId="4FA933E0"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TC_INCOME</w:t>
            </w:r>
          </w:p>
        </w:tc>
      </w:tr>
      <w:tr w:rsidR="00760020" w:rsidRPr="003D2B63" w14:paraId="4131F301" w14:textId="77777777" w:rsidTr="00760020">
        <w:trPr>
          <w:trHeight w:val="260"/>
        </w:trPr>
        <w:tc>
          <w:tcPr>
            <w:tcW w:w="1762" w:type="pct"/>
            <w:tcBorders>
              <w:top w:val="single" w:sz="4" w:space="0" w:color="000000"/>
              <w:left w:val="nil"/>
              <w:bottom w:val="nil"/>
              <w:right w:val="nil"/>
            </w:tcBorders>
            <w:shd w:val="clear" w:color="auto" w:fill="auto"/>
            <w:noWrap/>
            <w:vAlign w:val="bottom"/>
            <w:hideMark/>
          </w:tcPr>
          <w:p w14:paraId="62AFF583"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 xml:space="preserve">　</w:t>
            </w:r>
          </w:p>
        </w:tc>
        <w:tc>
          <w:tcPr>
            <w:tcW w:w="1065" w:type="pct"/>
            <w:tcBorders>
              <w:top w:val="single" w:sz="4" w:space="0" w:color="000000"/>
              <w:left w:val="nil"/>
              <w:bottom w:val="nil"/>
              <w:right w:val="nil"/>
            </w:tcBorders>
            <w:shd w:val="clear" w:color="auto" w:fill="auto"/>
            <w:noWrap/>
            <w:vAlign w:val="bottom"/>
            <w:hideMark/>
          </w:tcPr>
          <w:p w14:paraId="136A9190"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 xml:space="preserve">　</w:t>
            </w:r>
          </w:p>
        </w:tc>
        <w:tc>
          <w:tcPr>
            <w:tcW w:w="1065" w:type="pct"/>
            <w:tcBorders>
              <w:top w:val="single" w:sz="4" w:space="0" w:color="000000"/>
              <w:left w:val="nil"/>
              <w:bottom w:val="nil"/>
              <w:right w:val="nil"/>
            </w:tcBorders>
            <w:shd w:val="clear" w:color="auto" w:fill="auto"/>
            <w:noWrap/>
            <w:vAlign w:val="bottom"/>
            <w:hideMark/>
          </w:tcPr>
          <w:p w14:paraId="7A5EF529"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 xml:space="preserve">　</w:t>
            </w:r>
          </w:p>
        </w:tc>
        <w:tc>
          <w:tcPr>
            <w:tcW w:w="1108" w:type="pct"/>
            <w:tcBorders>
              <w:top w:val="single" w:sz="4" w:space="0" w:color="000000"/>
              <w:left w:val="nil"/>
              <w:bottom w:val="nil"/>
              <w:right w:val="nil"/>
            </w:tcBorders>
            <w:shd w:val="clear" w:color="auto" w:fill="auto"/>
            <w:noWrap/>
            <w:vAlign w:val="bottom"/>
            <w:hideMark/>
          </w:tcPr>
          <w:p w14:paraId="27F01A69"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 xml:space="preserve">　</w:t>
            </w:r>
          </w:p>
        </w:tc>
      </w:tr>
      <w:tr w:rsidR="00760020" w:rsidRPr="003D2B63" w14:paraId="2FF93B93" w14:textId="77777777" w:rsidTr="00760020">
        <w:trPr>
          <w:trHeight w:val="260"/>
        </w:trPr>
        <w:tc>
          <w:tcPr>
            <w:tcW w:w="1762" w:type="pct"/>
            <w:tcBorders>
              <w:top w:val="nil"/>
              <w:left w:val="nil"/>
              <w:bottom w:val="nil"/>
              <w:right w:val="nil"/>
            </w:tcBorders>
            <w:shd w:val="clear" w:color="auto" w:fill="auto"/>
            <w:noWrap/>
            <w:vAlign w:val="bottom"/>
            <w:hideMark/>
          </w:tcPr>
          <w:p w14:paraId="3444446E"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LOAN_RES</w:t>
            </w:r>
          </w:p>
        </w:tc>
        <w:tc>
          <w:tcPr>
            <w:tcW w:w="1065" w:type="pct"/>
            <w:tcBorders>
              <w:top w:val="nil"/>
              <w:left w:val="nil"/>
              <w:bottom w:val="nil"/>
              <w:right w:val="nil"/>
            </w:tcBorders>
            <w:shd w:val="clear" w:color="auto" w:fill="auto"/>
            <w:noWrap/>
            <w:vAlign w:val="bottom"/>
            <w:hideMark/>
          </w:tcPr>
          <w:p w14:paraId="3A020C59" w14:textId="77777777" w:rsidR="00760020" w:rsidRPr="003D2B63" w:rsidRDefault="00760020" w:rsidP="00760020">
            <w:pPr>
              <w:widowControl/>
              <w:jc w:val="left"/>
              <w:rPr>
                <w:rFonts w:ascii="Times New Roman" w:eastAsia="宋体"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7BA08ABE"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-0.4197</w:t>
            </w:r>
          </w:p>
        </w:tc>
        <w:tc>
          <w:tcPr>
            <w:tcW w:w="1108" w:type="pct"/>
            <w:tcBorders>
              <w:top w:val="nil"/>
              <w:left w:val="nil"/>
              <w:bottom w:val="nil"/>
              <w:right w:val="nil"/>
            </w:tcBorders>
            <w:shd w:val="clear" w:color="auto" w:fill="auto"/>
            <w:noWrap/>
            <w:vAlign w:val="bottom"/>
            <w:hideMark/>
          </w:tcPr>
          <w:p w14:paraId="58F7A81D"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-0.0041</w:t>
            </w:r>
          </w:p>
        </w:tc>
      </w:tr>
      <w:tr w:rsidR="00760020" w:rsidRPr="003D2B63" w14:paraId="6199AE62" w14:textId="77777777" w:rsidTr="00760020">
        <w:trPr>
          <w:trHeight w:val="260"/>
        </w:trPr>
        <w:tc>
          <w:tcPr>
            <w:tcW w:w="1762" w:type="pct"/>
            <w:tcBorders>
              <w:top w:val="nil"/>
              <w:left w:val="nil"/>
              <w:bottom w:val="nil"/>
              <w:right w:val="nil"/>
            </w:tcBorders>
            <w:shd w:val="clear" w:color="auto" w:fill="auto"/>
            <w:noWrap/>
            <w:vAlign w:val="bottom"/>
            <w:hideMark/>
          </w:tcPr>
          <w:p w14:paraId="076F447B" w14:textId="77777777" w:rsidR="00760020" w:rsidRPr="003D2B63" w:rsidRDefault="00760020" w:rsidP="00760020">
            <w:pPr>
              <w:widowControl/>
              <w:jc w:val="center"/>
              <w:rPr>
                <w:rFonts w:ascii="Times New Roman" w:eastAsia="宋体"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52A2E080" w14:textId="77777777" w:rsidR="00760020" w:rsidRPr="003D2B63" w:rsidRDefault="00760020" w:rsidP="00760020">
            <w:pPr>
              <w:widowControl/>
              <w:jc w:val="left"/>
              <w:rPr>
                <w:rFonts w:ascii="Times New Roman" w:eastAsia="Times New Roman"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4D8B62B8"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(-0.7636)</w:t>
            </w:r>
          </w:p>
        </w:tc>
        <w:tc>
          <w:tcPr>
            <w:tcW w:w="1108" w:type="pct"/>
            <w:tcBorders>
              <w:top w:val="nil"/>
              <w:left w:val="nil"/>
              <w:bottom w:val="nil"/>
              <w:right w:val="nil"/>
            </w:tcBorders>
            <w:shd w:val="clear" w:color="auto" w:fill="auto"/>
            <w:noWrap/>
            <w:vAlign w:val="bottom"/>
            <w:hideMark/>
          </w:tcPr>
          <w:p w14:paraId="77570CF9"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(-0.1133)</w:t>
            </w:r>
          </w:p>
        </w:tc>
      </w:tr>
      <w:tr w:rsidR="00760020" w:rsidRPr="003D2B63" w14:paraId="65BF7AEB" w14:textId="77777777" w:rsidTr="00760020">
        <w:trPr>
          <w:trHeight w:val="260"/>
        </w:trPr>
        <w:tc>
          <w:tcPr>
            <w:tcW w:w="1762" w:type="pct"/>
            <w:tcBorders>
              <w:top w:val="nil"/>
              <w:left w:val="nil"/>
              <w:bottom w:val="nil"/>
              <w:right w:val="nil"/>
            </w:tcBorders>
            <w:shd w:val="clear" w:color="auto" w:fill="auto"/>
            <w:noWrap/>
            <w:vAlign w:val="bottom"/>
            <w:hideMark/>
          </w:tcPr>
          <w:p w14:paraId="5FC3BE3D"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FINDEX</w:t>
            </w:r>
          </w:p>
        </w:tc>
        <w:tc>
          <w:tcPr>
            <w:tcW w:w="1065" w:type="pct"/>
            <w:tcBorders>
              <w:top w:val="nil"/>
              <w:left w:val="nil"/>
              <w:bottom w:val="nil"/>
              <w:right w:val="nil"/>
            </w:tcBorders>
            <w:shd w:val="clear" w:color="auto" w:fill="auto"/>
            <w:noWrap/>
            <w:vAlign w:val="bottom"/>
            <w:hideMark/>
          </w:tcPr>
          <w:p w14:paraId="736625CA"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-0.0889***</w:t>
            </w:r>
          </w:p>
        </w:tc>
        <w:tc>
          <w:tcPr>
            <w:tcW w:w="1065" w:type="pct"/>
            <w:tcBorders>
              <w:top w:val="nil"/>
              <w:left w:val="nil"/>
              <w:bottom w:val="nil"/>
              <w:right w:val="nil"/>
            </w:tcBorders>
            <w:shd w:val="clear" w:color="auto" w:fill="auto"/>
            <w:noWrap/>
            <w:vAlign w:val="bottom"/>
            <w:hideMark/>
          </w:tcPr>
          <w:p w14:paraId="30C4AB59"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-0.8171</w:t>
            </w:r>
          </w:p>
        </w:tc>
        <w:tc>
          <w:tcPr>
            <w:tcW w:w="1108" w:type="pct"/>
            <w:tcBorders>
              <w:top w:val="nil"/>
              <w:left w:val="nil"/>
              <w:bottom w:val="nil"/>
              <w:right w:val="nil"/>
            </w:tcBorders>
            <w:shd w:val="clear" w:color="auto" w:fill="auto"/>
            <w:noWrap/>
            <w:vAlign w:val="bottom"/>
            <w:hideMark/>
          </w:tcPr>
          <w:p w14:paraId="03EE3DA4"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-0.1883</w:t>
            </w:r>
          </w:p>
        </w:tc>
      </w:tr>
      <w:tr w:rsidR="00760020" w:rsidRPr="003D2B63" w14:paraId="3BDDB32E" w14:textId="77777777" w:rsidTr="00760020">
        <w:trPr>
          <w:trHeight w:val="260"/>
        </w:trPr>
        <w:tc>
          <w:tcPr>
            <w:tcW w:w="1762" w:type="pct"/>
            <w:tcBorders>
              <w:top w:val="nil"/>
              <w:left w:val="nil"/>
              <w:bottom w:val="nil"/>
              <w:right w:val="nil"/>
            </w:tcBorders>
            <w:shd w:val="clear" w:color="auto" w:fill="auto"/>
            <w:noWrap/>
            <w:vAlign w:val="bottom"/>
            <w:hideMark/>
          </w:tcPr>
          <w:p w14:paraId="7DDB6801" w14:textId="77777777" w:rsidR="00760020" w:rsidRPr="003D2B63" w:rsidRDefault="00760020" w:rsidP="00760020">
            <w:pPr>
              <w:widowControl/>
              <w:jc w:val="center"/>
              <w:rPr>
                <w:rFonts w:ascii="Times New Roman" w:eastAsia="宋体"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6531D803"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(-3.0793)</w:t>
            </w:r>
          </w:p>
        </w:tc>
        <w:tc>
          <w:tcPr>
            <w:tcW w:w="1065" w:type="pct"/>
            <w:tcBorders>
              <w:top w:val="nil"/>
              <w:left w:val="nil"/>
              <w:bottom w:val="nil"/>
              <w:right w:val="nil"/>
            </w:tcBorders>
            <w:shd w:val="clear" w:color="auto" w:fill="auto"/>
            <w:noWrap/>
            <w:vAlign w:val="bottom"/>
            <w:hideMark/>
          </w:tcPr>
          <w:p w14:paraId="4438C96D"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(-1.3994)</w:t>
            </w:r>
          </w:p>
        </w:tc>
        <w:tc>
          <w:tcPr>
            <w:tcW w:w="1108" w:type="pct"/>
            <w:tcBorders>
              <w:top w:val="nil"/>
              <w:left w:val="nil"/>
              <w:bottom w:val="nil"/>
              <w:right w:val="nil"/>
            </w:tcBorders>
            <w:shd w:val="clear" w:color="auto" w:fill="auto"/>
            <w:noWrap/>
            <w:vAlign w:val="bottom"/>
            <w:hideMark/>
          </w:tcPr>
          <w:p w14:paraId="5194285F"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(-1.3154)</w:t>
            </w:r>
          </w:p>
        </w:tc>
      </w:tr>
      <w:tr w:rsidR="00760020" w:rsidRPr="003D2B63" w14:paraId="7585DC61" w14:textId="77777777" w:rsidTr="00760020">
        <w:trPr>
          <w:trHeight w:val="260"/>
        </w:trPr>
        <w:tc>
          <w:tcPr>
            <w:tcW w:w="1762" w:type="pct"/>
            <w:tcBorders>
              <w:top w:val="nil"/>
              <w:left w:val="nil"/>
              <w:bottom w:val="nil"/>
              <w:right w:val="nil"/>
            </w:tcBorders>
            <w:shd w:val="clear" w:color="auto" w:fill="auto"/>
            <w:noWrap/>
            <w:vAlign w:val="bottom"/>
            <w:hideMark/>
          </w:tcPr>
          <w:p w14:paraId="47BC91B0"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Constant</w:t>
            </w:r>
          </w:p>
        </w:tc>
        <w:tc>
          <w:tcPr>
            <w:tcW w:w="1065" w:type="pct"/>
            <w:tcBorders>
              <w:top w:val="nil"/>
              <w:left w:val="nil"/>
              <w:bottom w:val="nil"/>
              <w:right w:val="nil"/>
            </w:tcBorders>
            <w:shd w:val="clear" w:color="auto" w:fill="auto"/>
            <w:noWrap/>
            <w:vAlign w:val="bottom"/>
            <w:hideMark/>
          </w:tcPr>
          <w:p w14:paraId="282DE953"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0.4402***</w:t>
            </w:r>
          </w:p>
        </w:tc>
        <w:tc>
          <w:tcPr>
            <w:tcW w:w="1065" w:type="pct"/>
            <w:tcBorders>
              <w:top w:val="nil"/>
              <w:left w:val="nil"/>
              <w:bottom w:val="nil"/>
              <w:right w:val="nil"/>
            </w:tcBorders>
            <w:shd w:val="clear" w:color="auto" w:fill="auto"/>
            <w:noWrap/>
            <w:vAlign w:val="bottom"/>
            <w:hideMark/>
          </w:tcPr>
          <w:p w14:paraId="045CED92"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4.9873*</w:t>
            </w:r>
          </w:p>
        </w:tc>
        <w:tc>
          <w:tcPr>
            <w:tcW w:w="1108" w:type="pct"/>
            <w:tcBorders>
              <w:top w:val="nil"/>
              <w:left w:val="nil"/>
              <w:bottom w:val="nil"/>
              <w:right w:val="nil"/>
            </w:tcBorders>
            <w:shd w:val="clear" w:color="auto" w:fill="auto"/>
            <w:noWrap/>
            <w:vAlign w:val="bottom"/>
            <w:hideMark/>
          </w:tcPr>
          <w:p w14:paraId="7C12BA66"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1.4133**</w:t>
            </w:r>
          </w:p>
        </w:tc>
      </w:tr>
      <w:tr w:rsidR="00760020" w:rsidRPr="003D2B63" w14:paraId="0EB453A6" w14:textId="77777777" w:rsidTr="00760020">
        <w:trPr>
          <w:trHeight w:val="260"/>
        </w:trPr>
        <w:tc>
          <w:tcPr>
            <w:tcW w:w="1762" w:type="pct"/>
            <w:tcBorders>
              <w:top w:val="nil"/>
              <w:left w:val="nil"/>
              <w:bottom w:val="nil"/>
              <w:right w:val="nil"/>
            </w:tcBorders>
            <w:shd w:val="clear" w:color="auto" w:fill="auto"/>
            <w:noWrap/>
            <w:vAlign w:val="bottom"/>
            <w:hideMark/>
          </w:tcPr>
          <w:p w14:paraId="2B6462DC" w14:textId="77777777" w:rsidR="00760020" w:rsidRPr="003D2B63" w:rsidRDefault="00760020" w:rsidP="00760020">
            <w:pPr>
              <w:widowControl/>
              <w:jc w:val="center"/>
              <w:rPr>
                <w:rFonts w:ascii="Times New Roman" w:eastAsia="宋体"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453161DF"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(3.0591)</w:t>
            </w:r>
          </w:p>
        </w:tc>
        <w:tc>
          <w:tcPr>
            <w:tcW w:w="1065" w:type="pct"/>
            <w:tcBorders>
              <w:top w:val="nil"/>
              <w:left w:val="nil"/>
              <w:bottom w:val="nil"/>
              <w:right w:val="nil"/>
            </w:tcBorders>
            <w:shd w:val="clear" w:color="auto" w:fill="auto"/>
            <w:noWrap/>
            <w:vAlign w:val="bottom"/>
            <w:hideMark/>
          </w:tcPr>
          <w:p w14:paraId="12847A96"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(1.7593)</w:t>
            </w:r>
          </w:p>
        </w:tc>
        <w:tc>
          <w:tcPr>
            <w:tcW w:w="1108" w:type="pct"/>
            <w:tcBorders>
              <w:top w:val="nil"/>
              <w:left w:val="nil"/>
              <w:bottom w:val="nil"/>
              <w:right w:val="nil"/>
            </w:tcBorders>
            <w:shd w:val="clear" w:color="auto" w:fill="auto"/>
            <w:noWrap/>
            <w:vAlign w:val="bottom"/>
            <w:hideMark/>
          </w:tcPr>
          <w:p w14:paraId="7F5F8669"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(1.9880)</w:t>
            </w:r>
          </w:p>
        </w:tc>
      </w:tr>
      <w:tr w:rsidR="00A44BB7" w:rsidRPr="003D2B63" w14:paraId="3DE4EBA0" w14:textId="77777777" w:rsidTr="00760020">
        <w:trPr>
          <w:trHeight w:val="260"/>
        </w:trPr>
        <w:tc>
          <w:tcPr>
            <w:tcW w:w="1762" w:type="pct"/>
            <w:tcBorders>
              <w:top w:val="nil"/>
              <w:left w:val="nil"/>
              <w:bottom w:val="nil"/>
              <w:right w:val="nil"/>
            </w:tcBorders>
            <w:shd w:val="clear" w:color="auto" w:fill="auto"/>
            <w:noWrap/>
            <w:vAlign w:val="bottom"/>
          </w:tcPr>
          <w:p w14:paraId="2859AD17" w14:textId="059934D1" w:rsidR="00A44BB7" w:rsidRPr="003D2B63" w:rsidRDefault="00A44BB7" w:rsidP="00A44BB7">
            <w:pPr>
              <w:widowControl/>
              <w:jc w:val="left"/>
              <w:rPr>
                <w:rFonts w:ascii="Times New Roman" w:eastAsia="宋体" w:hAnsi="Times New Roman" w:cs="Times New Roman"/>
                <w:kern w:val="0"/>
                <w:sz w:val="20"/>
                <w:szCs w:val="20"/>
              </w:rPr>
            </w:pPr>
            <w:r w:rsidRPr="00A44BB7">
              <w:rPr>
                <w:rFonts w:ascii="Times New Roman" w:eastAsia="宋体" w:hAnsi="Times New Roman" w:cs="Times New Roman"/>
                <w:kern w:val="0"/>
                <w:sz w:val="20"/>
                <w:szCs w:val="20"/>
              </w:rPr>
              <w:t>Controls</w:t>
            </w:r>
          </w:p>
        </w:tc>
        <w:tc>
          <w:tcPr>
            <w:tcW w:w="1065" w:type="pct"/>
            <w:tcBorders>
              <w:top w:val="nil"/>
              <w:left w:val="nil"/>
              <w:bottom w:val="nil"/>
              <w:right w:val="nil"/>
            </w:tcBorders>
            <w:shd w:val="clear" w:color="auto" w:fill="auto"/>
            <w:noWrap/>
            <w:vAlign w:val="bottom"/>
          </w:tcPr>
          <w:p w14:paraId="13521B9B" w14:textId="53A04E2B" w:rsidR="00A44BB7" w:rsidRPr="003D2B63" w:rsidRDefault="00A44BB7" w:rsidP="00A44BB7">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1065" w:type="pct"/>
            <w:tcBorders>
              <w:top w:val="nil"/>
              <w:left w:val="nil"/>
              <w:bottom w:val="nil"/>
              <w:right w:val="nil"/>
            </w:tcBorders>
            <w:shd w:val="clear" w:color="auto" w:fill="auto"/>
            <w:noWrap/>
            <w:vAlign w:val="bottom"/>
          </w:tcPr>
          <w:p w14:paraId="4FF9D164" w14:textId="53D73AAB" w:rsidR="00A44BB7" w:rsidRPr="003D2B63" w:rsidRDefault="00A44BB7" w:rsidP="00760020">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1108" w:type="pct"/>
            <w:tcBorders>
              <w:top w:val="nil"/>
              <w:left w:val="nil"/>
              <w:bottom w:val="nil"/>
              <w:right w:val="nil"/>
            </w:tcBorders>
            <w:shd w:val="clear" w:color="auto" w:fill="auto"/>
            <w:noWrap/>
            <w:vAlign w:val="bottom"/>
          </w:tcPr>
          <w:p w14:paraId="3DE2B921" w14:textId="4A800D2D" w:rsidR="00A44BB7" w:rsidRPr="003D2B63" w:rsidRDefault="00A44BB7" w:rsidP="00760020">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r>
      <w:tr w:rsidR="00A44BB7" w:rsidRPr="003D2B63" w14:paraId="2684AF69" w14:textId="77777777" w:rsidTr="00760020">
        <w:trPr>
          <w:trHeight w:val="260"/>
        </w:trPr>
        <w:tc>
          <w:tcPr>
            <w:tcW w:w="1762" w:type="pct"/>
            <w:tcBorders>
              <w:top w:val="nil"/>
              <w:left w:val="nil"/>
              <w:bottom w:val="nil"/>
              <w:right w:val="nil"/>
            </w:tcBorders>
            <w:shd w:val="clear" w:color="auto" w:fill="auto"/>
            <w:noWrap/>
            <w:vAlign w:val="bottom"/>
          </w:tcPr>
          <w:p w14:paraId="3CEFC6C7" w14:textId="7674C04A" w:rsidR="00A44BB7" w:rsidRPr="003D2B63" w:rsidRDefault="00A44BB7" w:rsidP="00A44BB7">
            <w:pPr>
              <w:widowControl/>
              <w:jc w:val="left"/>
              <w:rPr>
                <w:rFonts w:ascii="Times New Roman" w:eastAsia="宋体" w:hAnsi="Times New Roman" w:cs="Times New Roman"/>
                <w:kern w:val="0"/>
                <w:sz w:val="20"/>
                <w:szCs w:val="20"/>
              </w:rPr>
            </w:pPr>
            <w:r w:rsidRPr="00A44BB7">
              <w:rPr>
                <w:rFonts w:ascii="Times New Roman" w:eastAsia="宋体" w:hAnsi="Times New Roman" w:cs="Times New Roman"/>
                <w:kern w:val="0"/>
                <w:sz w:val="20"/>
                <w:szCs w:val="20"/>
              </w:rPr>
              <w:t>Year/Industry/Province</w:t>
            </w:r>
          </w:p>
        </w:tc>
        <w:tc>
          <w:tcPr>
            <w:tcW w:w="1065" w:type="pct"/>
            <w:tcBorders>
              <w:top w:val="nil"/>
              <w:left w:val="nil"/>
              <w:bottom w:val="nil"/>
              <w:right w:val="nil"/>
            </w:tcBorders>
            <w:shd w:val="clear" w:color="auto" w:fill="auto"/>
            <w:noWrap/>
            <w:vAlign w:val="bottom"/>
          </w:tcPr>
          <w:p w14:paraId="55A982E7" w14:textId="0B16AAF8" w:rsidR="00A44BB7" w:rsidRPr="003D2B63" w:rsidRDefault="00A44BB7" w:rsidP="00A44BB7">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1065" w:type="pct"/>
            <w:tcBorders>
              <w:top w:val="nil"/>
              <w:left w:val="nil"/>
              <w:bottom w:val="nil"/>
              <w:right w:val="nil"/>
            </w:tcBorders>
            <w:shd w:val="clear" w:color="auto" w:fill="auto"/>
            <w:noWrap/>
            <w:vAlign w:val="bottom"/>
          </w:tcPr>
          <w:p w14:paraId="630FC41D" w14:textId="4BF41013" w:rsidR="00A44BB7" w:rsidRPr="003D2B63" w:rsidRDefault="00A44BB7" w:rsidP="00760020">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1108" w:type="pct"/>
            <w:tcBorders>
              <w:top w:val="nil"/>
              <w:left w:val="nil"/>
              <w:bottom w:val="nil"/>
              <w:right w:val="nil"/>
            </w:tcBorders>
            <w:shd w:val="clear" w:color="auto" w:fill="auto"/>
            <w:noWrap/>
            <w:vAlign w:val="bottom"/>
          </w:tcPr>
          <w:p w14:paraId="6EE37176" w14:textId="6E725C42" w:rsidR="00A44BB7" w:rsidRPr="003D2B63" w:rsidRDefault="00A44BB7" w:rsidP="00760020">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r>
      <w:tr w:rsidR="00760020" w:rsidRPr="003D2B63" w14:paraId="28F094C0" w14:textId="77777777" w:rsidTr="00760020">
        <w:trPr>
          <w:trHeight w:val="260"/>
        </w:trPr>
        <w:tc>
          <w:tcPr>
            <w:tcW w:w="1762" w:type="pct"/>
            <w:tcBorders>
              <w:top w:val="nil"/>
              <w:left w:val="nil"/>
              <w:bottom w:val="nil"/>
              <w:right w:val="nil"/>
            </w:tcBorders>
            <w:shd w:val="clear" w:color="auto" w:fill="auto"/>
            <w:noWrap/>
            <w:vAlign w:val="bottom"/>
            <w:hideMark/>
          </w:tcPr>
          <w:p w14:paraId="36F9B131" w14:textId="77777777" w:rsidR="00760020" w:rsidRPr="003D2B63" w:rsidRDefault="00760020" w:rsidP="00760020">
            <w:pPr>
              <w:widowControl/>
              <w:jc w:val="center"/>
              <w:rPr>
                <w:rFonts w:ascii="Times New Roman" w:eastAsia="宋体"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240F6CE2" w14:textId="77777777" w:rsidR="00760020" w:rsidRPr="003D2B63" w:rsidRDefault="00760020" w:rsidP="00760020">
            <w:pPr>
              <w:widowControl/>
              <w:jc w:val="left"/>
              <w:rPr>
                <w:rFonts w:ascii="Times New Roman" w:eastAsia="Times New Roman" w:hAnsi="Times New Roman" w:cs="Times New Roman"/>
                <w:kern w:val="0"/>
                <w:sz w:val="20"/>
                <w:szCs w:val="20"/>
              </w:rPr>
            </w:pPr>
          </w:p>
        </w:tc>
        <w:tc>
          <w:tcPr>
            <w:tcW w:w="1065" w:type="pct"/>
            <w:tcBorders>
              <w:top w:val="nil"/>
              <w:left w:val="nil"/>
              <w:bottom w:val="nil"/>
              <w:right w:val="nil"/>
            </w:tcBorders>
            <w:shd w:val="clear" w:color="auto" w:fill="auto"/>
            <w:noWrap/>
            <w:vAlign w:val="bottom"/>
            <w:hideMark/>
          </w:tcPr>
          <w:p w14:paraId="7ED0E9E6" w14:textId="77777777" w:rsidR="00760020" w:rsidRPr="003D2B63" w:rsidRDefault="00760020" w:rsidP="00760020">
            <w:pPr>
              <w:widowControl/>
              <w:jc w:val="center"/>
              <w:rPr>
                <w:rFonts w:ascii="Times New Roman" w:eastAsia="Times New Roman" w:hAnsi="Times New Roman" w:cs="Times New Roman"/>
                <w:kern w:val="0"/>
                <w:sz w:val="20"/>
                <w:szCs w:val="20"/>
              </w:rPr>
            </w:pPr>
          </w:p>
        </w:tc>
        <w:tc>
          <w:tcPr>
            <w:tcW w:w="1108" w:type="pct"/>
            <w:tcBorders>
              <w:top w:val="nil"/>
              <w:left w:val="nil"/>
              <w:bottom w:val="nil"/>
              <w:right w:val="nil"/>
            </w:tcBorders>
            <w:shd w:val="clear" w:color="auto" w:fill="auto"/>
            <w:noWrap/>
            <w:vAlign w:val="bottom"/>
            <w:hideMark/>
          </w:tcPr>
          <w:p w14:paraId="2FAA078E" w14:textId="77777777" w:rsidR="00760020" w:rsidRPr="003D2B63" w:rsidRDefault="00760020" w:rsidP="00760020">
            <w:pPr>
              <w:widowControl/>
              <w:jc w:val="center"/>
              <w:rPr>
                <w:rFonts w:ascii="Times New Roman" w:eastAsia="Times New Roman" w:hAnsi="Times New Roman" w:cs="Times New Roman"/>
                <w:kern w:val="0"/>
                <w:sz w:val="20"/>
                <w:szCs w:val="20"/>
              </w:rPr>
            </w:pPr>
          </w:p>
        </w:tc>
      </w:tr>
      <w:tr w:rsidR="00760020" w:rsidRPr="003D2B63" w14:paraId="03A70B7C" w14:textId="77777777" w:rsidTr="00760020">
        <w:trPr>
          <w:trHeight w:val="260"/>
        </w:trPr>
        <w:tc>
          <w:tcPr>
            <w:tcW w:w="1762" w:type="pct"/>
            <w:tcBorders>
              <w:top w:val="nil"/>
              <w:left w:val="nil"/>
              <w:bottom w:val="nil"/>
              <w:right w:val="nil"/>
            </w:tcBorders>
            <w:shd w:val="clear" w:color="auto" w:fill="auto"/>
            <w:noWrap/>
            <w:vAlign w:val="bottom"/>
            <w:hideMark/>
          </w:tcPr>
          <w:p w14:paraId="30874C23"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Observations</w:t>
            </w:r>
          </w:p>
        </w:tc>
        <w:tc>
          <w:tcPr>
            <w:tcW w:w="1065" w:type="pct"/>
            <w:tcBorders>
              <w:top w:val="nil"/>
              <w:left w:val="nil"/>
              <w:bottom w:val="nil"/>
              <w:right w:val="nil"/>
            </w:tcBorders>
            <w:shd w:val="clear" w:color="auto" w:fill="auto"/>
            <w:noWrap/>
            <w:vAlign w:val="bottom"/>
            <w:hideMark/>
          </w:tcPr>
          <w:p w14:paraId="5180B201"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16,129</w:t>
            </w:r>
          </w:p>
        </w:tc>
        <w:tc>
          <w:tcPr>
            <w:tcW w:w="1065" w:type="pct"/>
            <w:tcBorders>
              <w:top w:val="nil"/>
              <w:left w:val="nil"/>
              <w:bottom w:val="nil"/>
              <w:right w:val="nil"/>
            </w:tcBorders>
            <w:shd w:val="clear" w:color="auto" w:fill="auto"/>
            <w:noWrap/>
            <w:vAlign w:val="bottom"/>
            <w:hideMark/>
          </w:tcPr>
          <w:p w14:paraId="5139C1A7"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16,129</w:t>
            </w:r>
          </w:p>
        </w:tc>
        <w:tc>
          <w:tcPr>
            <w:tcW w:w="1108" w:type="pct"/>
            <w:tcBorders>
              <w:top w:val="nil"/>
              <w:left w:val="nil"/>
              <w:bottom w:val="nil"/>
              <w:right w:val="nil"/>
            </w:tcBorders>
            <w:shd w:val="clear" w:color="auto" w:fill="auto"/>
            <w:noWrap/>
            <w:vAlign w:val="bottom"/>
            <w:hideMark/>
          </w:tcPr>
          <w:p w14:paraId="2FC71616"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16,129</w:t>
            </w:r>
          </w:p>
        </w:tc>
      </w:tr>
      <w:tr w:rsidR="00760020" w:rsidRPr="003D2B63" w14:paraId="035E7C7A" w14:textId="77777777" w:rsidTr="003D2B63">
        <w:trPr>
          <w:trHeight w:val="260"/>
        </w:trPr>
        <w:tc>
          <w:tcPr>
            <w:tcW w:w="1762" w:type="pct"/>
            <w:tcBorders>
              <w:top w:val="nil"/>
              <w:left w:val="nil"/>
              <w:bottom w:val="single" w:sz="12" w:space="0" w:color="000000"/>
              <w:right w:val="nil"/>
            </w:tcBorders>
            <w:shd w:val="clear" w:color="auto" w:fill="auto"/>
            <w:noWrap/>
            <w:vAlign w:val="bottom"/>
            <w:hideMark/>
          </w:tcPr>
          <w:p w14:paraId="3A703E15" w14:textId="77777777" w:rsidR="00760020" w:rsidRPr="003D2B63" w:rsidRDefault="00760020" w:rsidP="00760020">
            <w:pPr>
              <w:widowControl/>
              <w:jc w:val="left"/>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R-squared</w:t>
            </w:r>
          </w:p>
        </w:tc>
        <w:tc>
          <w:tcPr>
            <w:tcW w:w="1065" w:type="pct"/>
            <w:tcBorders>
              <w:top w:val="nil"/>
              <w:left w:val="nil"/>
              <w:bottom w:val="single" w:sz="12" w:space="0" w:color="000000"/>
              <w:right w:val="nil"/>
            </w:tcBorders>
            <w:shd w:val="clear" w:color="auto" w:fill="auto"/>
            <w:noWrap/>
            <w:vAlign w:val="bottom"/>
            <w:hideMark/>
          </w:tcPr>
          <w:p w14:paraId="7F0A81A5"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0.0181</w:t>
            </w:r>
          </w:p>
        </w:tc>
        <w:tc>
          <w:tcPr>
            <w:tcW w:w="1065" w:type="pct"/>
            <w:tcBorders>
              <w:top w:val="nil"/>
              <w:left w:val="nil"/>
              <w:bottom w:val="single" w:sz="12" w:space="0" w:color="000000"/>
              <w:right w:val="nil"/>
            </w:tcBorders>
            <w:shd w:val="clear" w:color="auto" w:fill="auto"/>
            <w:noWrap/>
            <w:vAlign w:val="bottom"/>
            <w:hideMark/>
          </w:tcPr>
          <w:p w14:paraId="511C84DC"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0.0324</w:t>
            </w:r>
          </w:p>
        </w:tc>
        <w:tc>
          <w:tcPr>
            <w:tcW w:w="1108" w:type="pct"/>
            <w:tcBorders>
              <w:top w:val="nil"/>
              <w:left w:val="nil"/>
              <w:bottom w:val="single" w:sz="12" w:space="0" w:color="000000"/>
              <w:right w:val="nil"/>
            </w:tcBorders>
            <w:shd w:val="clear" w:color="auto" w:fill="auto"/>
            <w:noWrap/>
            <w:vAlign w:val="bottom"/>
            <w:hideMark/>
          </w:tcPr>
          <w:p w14:paraId="4E21D7BE" w14:textId="77777777" w:rsidR="00760020" w:rsidRPr="003D2B63" w:rsidRDefault="00760020" w:rsidP="00760020">
            <w:pPr>
              <w:widowControl/>
              <w:jc w:val="center"/>
              <w:rPr>
                <w:rFonts w:ascii="Times New Roman" w:eastAsia="宋体" w:hAnsi="Times New Roman" w:cs="Times New Roman"/>
                <w:kern w:val="0"/>
                <w:sz w:val="20"/>
                <w:szCs w:val="20"/>
              </w:rPr>
            </w:pPr>
            <w:r w:rsidRPr="003D2B63">
              <w:rPr>
                <w:rFonts w:ascii="Times New Roman" w:eastAsia="宋体" w:hAnsi="Times New Roman" w:cs="Times New Roman"/>
                <w:kern w:val="0"/>
                <w:sz w:val="20"/>
                <w:szCs w:val="20"/>
              </w:rPr>
              <w:t>0.1887</w:t>
            </w:r>
          </w:p>
        </w:tc>
      </w:tr>
    </w:tbl>
    <w:p w14:paraId="62B7B2C9" w14:textId="0CBD20B5" w:rsidR="00852689" w:rsidRPr="002A6C7A" w:rsidRDefault="00852689" w:rsidP="00645D03">
      <w:pPr>
        <w:widowControl/>
        <w:spacing w:line="360" w:lineRule="auto"/>
        <w:jc w:val="center"/>
        <w:rPr>
          <w:rFonts w:ascii="黑体" w:eastAsia="黑体" w:hAnsi="黑体" w:cs="Times New Roman"/>
          <w:sz w:val="36"/>
          <w:szCs w:val="36"/>
        </w:rPr>
      </w:pPr>
      <w:r w:rsidRPr="002A6C7A">
        <w:rPr>
          <w:rFonts w:ascii="黑体" w:eastAsia="黑体" w:hAnsi="黑体" w:cs="Times New Roman" w:hint="eastAsia"/>
          <w:sz w:val="36"/>
          <w:szCs w:val="36"/>
        </w:rPr>
        <w:t>六、进一步分析</w:t>
      </w:r>
    </w:p>
    <w:p w14:paraId="4A021ACD" w14:textId="10162CAA" w:rsidR="00852689" w:rsidRPr="00852689" w:rsidRDefault="00852689" w:rsidP="00D325E5">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下面进一步分析潜在的经济后果</w:t>
      </w:r>
      <w:r w:rsidR="001E40EE">
        <w:rPr>
          <w:rFonts w:ascii="Times New Roman" w:eastAsia="宋体" w:hAnsi="Times New Roman" w:cs="Times New Roman" w:hint="eastAsia"/>
          <w:sz w:val="24"/>
        </w:rPr>
        <w:t>和进行异质性</w:t>
      </w:r>
      <w:r w:rsidR="00B66974">
        <w:rPr>
          <w:rFonts w:ascii="Times New Roman" w:eastAsia="宋体" w:hAnsi="Times New Roman" w:cs="Times New Roman" w:hint="eastAsia"/>
          <w:sz w:val="24"/>
        </w:rPr>
        <w:t>分析</w:t>
      </w:r>
      <w:r w:rsidRPr="00852689">
        <w:rPr>
          <w:rFonts w:ascii="Times New Roman" w:eastAsia="宋体" w:hAnsi="Times New Roman" w:cs="Times New Roman" w:hint="eastAsia"/>
          <w:sz w:val="24"/>
        </w:rPr>
        <w:t>，为数字普惠金融抑制上市公司参与影子银行业务、降低供应</w:t>
      </w:r>
      <w:proofErr w:type="gramStart"/>
      <w:r w:rsidRPr="00852689">
        <w:rPr>
          <w:rFonts w:ascii="Times New Roman" w:eastAsia="宋体" w:hAnsi="Times New Roman" w:cs="Times New Roman" w:hint="eastAsia"/>
          <w:sz w:val="24"/>
        </w:rPr>
        <w:t>链金融</w:t>
      </w:r>
      <w:proofErr w:type="gramEnd"/>
      <w:r w:rsidRPr="00852689">
        <w:rPr>
          <w:rFonts w:ascii="Times New Roman" w:eastAsia="宋体" w:hAnsi="Times New Roman" w:cs="Times New Roman" w:hint="eastAsia"/>
          <w:sz w:val="24"/>
        </w:rPr>
        <w:t>风险提供更加深入的经验证据。</w:t>
      </w:r>
    </w:p>
    <w:p w14:paraId="7EBB38E2" w14:textId="2E2E9D14" w:rsidR="00852689" w:rsidRPr="00D12BDE" w:rsidRDefault="00D12BDE" w:rsidP="00D12BDE">
      <w:pPr>
        <w:widowControl/>
        <w:spacing w:line="360" w:lineRule="auto"/>
        <w:ind w:firstLine="420"/>
        <w:rPr>
          <w:rFonts w:ascii="黑体" w:eastAsia="黑体" w:hAnsi="黑体" w:cs="Times New Roman"/>
          <w:sz w:val="28"/>
          <w:szCs w:val="28"/>
        </w:rPr>
      </w:pPr>
      <w:r>
        <w:rPr>
          <w:rFonts w:ascii="黑体" w:eastAsia="黑体" w:hAnsi="黑体" w:cs="Times New Roman" w:hint="eastAsia"/>
          <w:sz w:val="28"/>
          <w:szCs w:val="28"/>
        </w:rPr>
        <w:t>1</w:t>
      </w:r>
      <w:r>
        <w:rPr>
          <w:rFonts w:ascii="黑体" w:eastAsia="黑体" w:hAnsi="黑体" w:cs="Times New Roman"/>
          <w:sz w:val="28"/>
          <w:szCs w:val="28"/>
        </w:rPr>
        <w:t>.</w:t>
      </w:r>
      <w:r w:rsidR="00852689" w:rsidRPr="00D12BDE">
        <w:rPr>
          <w:rFonts w:ascii="黑体" w:eastAsia="黑体" w:hAnsi="黑体" w:cs="Times New Roman" w:hint="eastAsia"/>
          <w:sz w:val="28"/>
          <w:szCs w:val="28"/>
        </w:rPr>
        <w:t>经济后果检验</w:t>
      </w:r>
    </w:p>
    <w:p w14:paraId="6F8234E1" w14:textId="627967F8" w:rsidR="00852689" w:rsidRPr="00852689" w:rsidRDefault="00852689" w:rsidP="00BE72E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前文验证了数字普惠金融发展对商业信用二次配置具有抑制作用，那么，数字普惠金融是否会由于降低商业信用二次配置而激发企业参与创新活动等实体投资，培育其核心竞争力呢？上市公司参与商业信用二次配置具有金融回报，当企业有更多闲置资金无法参与金融投资获利中时，可能将更多精力和资金投入实体项目，如创新投资等，从而提升企业创新能力和核心竞争力以实现健康持续发展，降低金融投资对实体投资的“挤出效应”。</w:t>
      </w:r>
    </w:p>
    <w:p w14:paraId="6020EA44" w14:textId="6E11259D" w:rsidR="00852689" w:rsidRPr="00852689" w:rsidRDefault="00852689" w:rsidP="008824BC">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因此，下面在模型（</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）的基础上，进一步设计如下模型加以分析：</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6378"/>
        <w:gridCol w:w="1412"/>
      </w:tblGrid>
      <w:tr w:rsidR="00852689" w:rsidRPr="00852689" w14:paraId="21929A81" w14:textId="77777777" w:rsidTr="00F04408">
        <w:tc>
          <w:tcPr>
            <w:tcW w:w="988" w:type="dxa"/>
          </w:tcPr>
          <w:p w14:paraId="69C82737" w14:textId="77777777" w:rsidR="00852689" w:rsidRPr="00852689" w:rsidRDefault="00852689" w:rsidP="00BE72E1">
            <w:pPr>
              <w:widowControl/>
              <w:spacing w:line="360" w:lineRule="auto"/>
              <w:ind w:firstLine="480"/>
              <w:rPr>
                <w:rFonts w:cs="Times New Roman"/>
              </w:rPr>
            </w:pPr>
          </w:p>
        </w:tc>
        <w:tc>
          <w:tcPr>
            <w:tcW w:w="6378" w:type="dxa"/>
          </w:tcPr>
          <w:p w14:paraId="3E955421" w14:textId="56077604" w:rsidR="00852689" w:rsidRPr="00852689" w:rsidRDefault="005716AF" w:rsidP="00BE72E1">
            <w:pPr>
              <w:widowControl/>
              <w:spacing w:line="360" w:lineRule="auto"/>
              <w:ind w:firstLine="480"/>
              <w:rPr>
                <w:rFonts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RDRATIO</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FINDEX</m:t>
                    </m:r>
                  </m:e>
                  <m:sub>
                    <m:r>
                      <w:rPr>
                        <w:rFonts w:ascii="Cambria Math" w:hAnsi="Cambria Math" w:cs="Times New Roman"/>
                      </w:rPr>
                      <m:t>m,t</m:t>
                    </m:r>
                  </m:sub>
                </m:sSub>
                <m:r>
                  <w:rPr>
                    <w:rFonts w:ascii="Cambria Math" w:hAnsi="Cambria Math" w:cs="Times New Roman"/>
                  </w:rPr>
                  <m:t>+</m:t>
                </m:r>
                <m:r>
                  <m:rPr>
                    <m:sty m:val="p"/>
                  </m:rPr>
                  <w:rPr>
                    <w:rFonts w:ascii="Cambria Math" w:hAnsi="Cambria Math" w:cs="Times New Roman"/>
                  </w:rPr>
                  <m:t>Σ</m:t>
                </m:r>
                <m:sSub>
                  <m:sSubPr>
                    <m:ctrlPr>
                      <w:rPr>
                        <w:rFonts w:ascii="Cambria Math" w:hAnsi="Cambria Math" w:cs="Times New Roman"/>
                      </w:rPr>
                    </m:ctrlPr>
                  </m:sSubPr>
                  <m:e>
                    <m:r>
                      <w:rPr>
                        <w:rFonts w:ascii="Cambria Math" w:hAnsi="Cambria Math" w:cs="Times New Roman"/>
                      </w:rPr>
                      <m:t>CONTROLS</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i,t</m:t>
                    </m:r>
                  </m:sub>
                </m:sSub>
              </m:oMath>
            </m:oMathPara>
          </w:p>
        </w:tc>
        <w:tc>
          <w:tcPr>
            <w:tcW w:w="1412" w:type="dxa"/>
          </w:tcPr>
          <w:p w14:paraId="01C94617" w14:textId="77777777" w:rsidR="00852689" w:rsidRPr="00852689" w:rsidRDefault="00852689" w:rsidP="00BE72E1">
            <w:pPr>
              <w:widowControl/>
              <w:spacing w:line="360" w:lineRule="auto"/>
              <w:ind w:firstLine="480"/>
              <w:jc w:val="right"/>
              <w:rPr>
                <w:rFonts w:cs="Times New Roman"/>
              </w:rPr>
            </w:pPr>
            <w:r w:rsidRPr="00852689">
              <w:rPr>
                <w:rFonts w:cs="Times New Roman" w:hint="eastAsia"/>
              </w:rPr>
              <w:t>（</w:t>
            </w:r>
            <w:r w:rsidRPr="00852689">
              <w:rPr>
                <w:rFonts w:cs="Times New Roman" w:hint="eastAsia"/>
              </w:rPr>
              <w:t>4</w:t>
            </w:r>
            <w:r w:rsidRPr="00852689">
              <w:rPr>
                <w:rFonts w:cs="Times New Roman" w:hint="eastAsia"/>
              </w:rPr>
              <w:t>）</w:t>
            </w:r>
          </w:p>
        </w:tc>
      </w:tr>
      <w:tr w:rsidR="00852689" w:rsidRPr="00852689" w14:paraId="6BF58EDD" w14:textId="77777777" w:rsidTr="00F04408">
        <w:tc>
          <w:tcPr>
            <w:tcW w:w="988" w:type="dxa"/>
          </w:tcPr>
          <w:p w14:paraId="103DF88C" w14:textId="77777777" w:rsidR="00852689" w:rsidRPr="00852689" w:rsidRDefault="00852689" w:rsidP="00BE72E1">
            <w:pPr>
              <w:widowControl/>
              <w:spacing w:line="360" w:lineRule="auto"/>
              <w:ind w:firstLine="480"/>
              <w:rPr>
                <w:rFonts w:cs="Times New Roman"/>
              </w:rPr>
            </w:pPr>
          </w:p>
        </w:tc>
        <w:tc>
          <w:tcPr>
            <w:tcW w:w="6378" w:type="dxa"/>
          </w:tcPr>
          <w:p w14:paraId="3474C763" w14:textId="2FEC2DA4" w:rsidR="00852689" w:rsidRPr="00852689" w:rsidRDefault="005716AF" w:rsidP="00BE72E1">
            <w:pPr>
              <w:widowControl/>
              <w:spacing w:line="360" w:lineRule="auto"/>
              <w:ind w:firstLine="480"/>
              <w:rPr>
                <w:rFonts w:cs="Times New Roman"/>
              </w:rPr>
            </w:pPr>
            <m:oMathPara>
              <m:oMathParaPr>
                <m:jc m:val="center"/>
              </m:oMathParaPr>
              <m:oMath>
                <m:sSub>
                  <m:sSubPr>
                    <m:ctrlPr>
                      <w:rPr>
                        <w:rFonts w:ascii="Cambria Math" w:hAnsi="Cambria Math" w:cs="Times New Roman"/>
                        <w:i/>
                      </w:rPr>
                    </m:ctrlPr>
                  </m:sSubPr>
                  <m:e>
                    <m:r>
                      <w:rPr>
                        <w:rFonts w:ascii="Cambria Math" w:hAnsi="Cambria Math" w:cs="Times New Roman"/>
                      </w:rPr>
                      <m:t>RDRATIO</m:t>
                    </m:r>
                  </m:e>
                  <m:sub>
                    <m:r>
                      <w:rPr>
                        <w:rFonts w:ascii="Cambria Math" w:hAnsi="Cambria Math" w:cs="Times New Roman"/>
                      </w:rPr>
                      <m:t>i,t+1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FINDEX</m:t>
                    </m:r>
                  </m:e>
                  <m:sub>
                    <m:r>
                      <w:rPr>
                        <w:rFonts w:ascii="Cambria Math" w:hAnsi="Cambria Math" w:cs="Times New Roman"/>
                      </w:rPr>
                      <m:t>m,t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β</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TC</m:t>
                    </m:r>
                  </m:e>
                  <m:sub>
                    <m:r>
                      <w:rPr>
                        <w:rFonts w:ascii="Cambria Math" w:hAnsi="Cambria Math" w:cs="Times New Roman"/>
                      </w:rPr>
                      <m:t>m,t</m:t>
                    </m:r>
                  </m:sub>
                </m:sSub>
                <m:r>
                  <w:rPr>
                    <w:rFonts w:ascii="Cambria Math" w:hAnsi="Cambria Math" w:cs="Times New Roman"/>
                  </w:rPr>
                  <m:t>+</m:t>
                </m:r>
                <m:r>
                  <m:rPr>
                    <m:sty m:val="p"/>
                  </m:rPr>
                  <w:rPr>
                    <w:rFonts w:ascii="Cambria Math" w:hAnsi="Cambria Math" w:cs="Times New Roman"/>
                  </w:rPr>
                  <m:t>Σ</m:t>
                </m:r>
                <m:sSub>
                  <m:sSubPr>
                    <m:ctrlPr>
                      <w:rPr>
                        <w:rFonts w:ascii="Cambria Math" w:hAnsi="Cambria Math" w:cs="Times New Roman"/>
                      </w:rPr>
                    </m:ctrlPr>
                  </m:sSubPr>
                  <m:e>
                    <m:r>
                      <w:rPr>
                        <w:rFonts w:ascii="Cambria Math" w:hAnsi="Cambria Math" w:cs="Times New Roman"/>
                      </w:rPr>
                      <m:t>CONTROLS</m:t>
                    </m:r>
                  </m:e>
                  <m:sub>
                    <m:r>
                      <w:rPr>
                        <w:rFonts w:ascii="Cambria Math" w:hAnsi="Cambria Math" w:cs="Times New Roman"/>
                      </w:rPr>
                      <m:t>i,t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i,t</m:t>
                    </m:r>
                  </m:sub>
                </m:sSub>
              </m:oMath>
            </m:oMathPara>
          </w:p>
        </w:tc>
        <w:tc>
          <w:tcPr>
            <w:tcW w:w="1412" w:type="dxa"/>
          </w:tcPr>
          <w:p w14:paraId="6E5E3835" w14:textId="77777777" w:rsidR="00354703" w:rsidRDefault="00354703" w:rsidP="00BE72E1">
            <w:pPr>
              <w:widowControl/>
              <w:spacing w:line="360" w:lineRule="auto"/>
              <w:ind w:firstLine="480"/>
              <w:jc w:val="right"/>
              <w:rPr>
                <w:rFonts w:cs="Times New Roman"/>
              </w:rPr>
            </w:pPr>
          </w:p>
          <w:p w14:paraId="7F11E11A" w14:textId="32B1E9AC" w:rsidR="00852689" w:rsidRPr="00852689" w:rsidRDefault="00852689" w:rsidP="00BE72E1">
            <w:pPr>
              <w:widowControl/>
              <w:spacing w:line="360" w:lineRule="auto"/>
              <w:ind w:firstLine="480"/>
              <w:jc w:val="right"/>
              <w:rPr>
                <w:rFonts w:cs="Times New Roman"/>
              </w:rPr>
            </w:pPr>
            <w:r w:rsidRPr="00852689">
              <w:rPr>
                <w:rFonts w:cs="Times New Roman" w:hint="eastAsia"/>
              </w:rPr>
              <w:t>（</w:t>
            </w:r>
            <w:r w:rsidRPr="00852689">
              <w:rPr>
                <w:rFonts w:cs="Times New Roman" w:hint="eastAsia"/>
              </w:rPr>
              <w:t>5</w:t>
            </w:r>
            <w:r w:rsidRPr="00852689">
              <w:rPr>
                <w:rFonts w:cs="Times New Roman" w:hint="eastAsia"/>
              </w:rPr>
              <w:t>）</w:t>
            </w:r>
          </w:p>
        </w:tc>
      </w:tr>
    </w:tbl>
    <w:p w14:paraId="46986E62" w14:textId="1F716DAC" w:rsidR="00852689" w:rsidRPr="00852689" w:rsidRDefault="00852689" w:rsidP="008824BC">
      <w:pPr>
        <w:widowControl/>
        <w:spacing w:line="360" w:lineRule="auto"/>
        <w:ind w:firstLine="420"/>
        <w:rPr>
          <w:rFonts w:ascii="Times New Roman" w:eastAsia="宋体" w:hAnsi="Times New Roman" w:cs="Times New Roman"/>
          <w:sz w:val="24"/>
        </w:rPr>
      </w:pPr>
      <w:r w:rsidRPr="00852689">
        <w:rPr>
          <w:rFonts w:ascii="Times New Roman" w:eastAsia="宋体" w:hAnsi="Times New Roman" w:cs="Times New Roman" w:hint="eastAsia"/>
          <w:sz w:val="24"/>
        </w:rPr>
        <w:lastRenderedPageBreak/>
        <w:t>其中，</w:t>
      </w:r>
      <w:r w:rsidRPr="00852689">
        <w:rPr>
          <w:rFonts w:ascii="Times New Roman" w:eastAsia="宋体" w:hAnsi="Times New Roman" w:cs="Times New Roman" w:hint="eastAsia"/>
          <w:sz w:val="24"/>
        </w:rPr>
        <w:t>RDRATIO</w:t>
      </w:r>
      <w:r w:rsidRPr="00852689">
        <w:rPr>
          <w:rFonts w:ascii="Times New Roman" w:eastAsia="宋体" w:hAnsi="Times New Roman" w:cs="Times New Roman" w:hint="eastAsia"/>
          <w:sz w:val="24"/>
        </w:rPr>
        <w:t>为企业创新投入水平，以</w:t>
      </w:r>
      <w:r w:rsidR="00A84F2F">
        <w:rPr>
          <w:rFonts w:ascii="Times New Roman" w:eastAsia="宋体" w:hAnsi="Times New Roman" w:cs="Times New Roman" w:hint="eastAsia"/>
          <w:sz w:val="24"/>
        </w:rPr>
        <w:t>研发费用</w:t>
      </w:r>
      <w:r w:rsidRPr="00852689">
        <w:rPr>
          <w:rFonts w:ascii="Times New Roman" w:eastAsia="宋体" w:hAnsi="Times New Roman" w:cs="Times New Roman" w:hint="eastAsia"/>
          <w:sz w:val="24"/>
        </w:rPr>
        <w:t>除以期末总资产衡量。表</w:t>
      </w:r>
      <w:r w:rsidR="00226E0E">
        <w:rPr>
          <w:rFonts w:ascii="Times New Roman" w:eastAsia="宋体" w:hAnsi="Times New Roman" w:cs="Times New Roman"/>
          <w:sz w:val="24"/>
        </w:rPr>
        <w:t>5</w:t>
      </w:r>
      <w:r w:rsidRPr="00852689">
        <w:rPr>
          <w:rFonts w:ascii="Times New Roman" w:eastAsia="宋体" w:hAnsi="Times New Roman" w:cs="Times New Roman" w:hint="eastAsia"/>
          <w:sz w:val="24"/>
        </w:rPr>
        <w:t>列示了检验结果，其中，第（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）列分别为模型（</w:t>
      </w:r>
      <w:r w:rsidRPr="00852689">
        <w:rPr>
          <w:rFonts w:ascii="Times New Roman" w:eastAsia="宋体" w:hAnsi="Times New Roman" w:cs="Times New Roman" w:hint="eastAsia"/>
          <w:sz w:val="24"/>
        </w:rPr>
        <w:t>4</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5</w:t>
      </w:r>
      <w:r w:rsidRPr="00852689">
        <w:rPr>
          <w:rFonts w:ascii="Times New Roman" w:eastAsia="宋体" w:hAnsi="Times New Roman" w:cs="Times New Roman" w:hint="eastAsia"/>
          <w:sz w:val="24"/>
        </w:rPr>
        <w:t>）的检验结果。结果显示，在第（</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）列中，数字普惠金融与企业创新投入的系数显著为</w:t>
      </w:r>
      <w:r w:rsidR="00222CCF">
        <w:rPr>
          <w:rFonts w:ascii="Times New Roman" w:eastAsia="宋体" w:hAnsi="Times New Roman" w:cs="Times New Roman" w:hint="eastAsia"/>
          <w:sz w:val="24"/>
        </w:rPr>
        <w:t>负</w:t>
      </w:r>
      <w:r w:rsidRPr="00852689">
        <w:rPr>
          <w:rFonts w:ascii="Times New Roman" w:eastAsia="宋体" w:hAnsi="Times New Roman" w:cs="Times New Roman" w:hint="eastAsia"/>
          <w:sz w:val="24"/>
        </w:rPr>
        <w:t>，且在</w:t>
      </w:r>
      <w:r w:rsidRPr="00852689">
        <w:rPr>
          <w:rFonts w:ascii="Times New Roman" w:eastAsia="宋体" w:hAnsi="Times New Roman" w:cs="Times New Roman" w:hint="eastAsia"/>
          <w:sz w:val="24"/>
        </w:rPr>
        <w:t>5%</w:t>
      </w:r>
      <w:r w:rsidRPr="00852689">
        <w:rPr>
          <w:rFonts w:ascii="Times New Roman" w:eastAsia="宋体" w:hAnsi="Times New Roman" w:cs="Times New Roman" w:hint="eastAsia"/>
          <w:sz w:val="24"/>
        </w:rPr>
        <w:t>水平上显著，说明数字普惠金融发展水平越高，将会使得企业创新投入显著</w:t>
      </w:r>
      <w:r w:rsidR="00222CCF">
        <w:rPr>
          <w:rFonts w:ascii="Times New Roman" w:eastAsia="宋体" w:hAnsi="Times New Roman" w:cs="Times New Roman" w:hint="eastAsia"/>
          <w:sz w:val="24"/>
        </w:rPr>
        <w:t>下降</w:t>
      </w:r>
      <w:r w:rsidRPr="00852689">
        <w:rPr>
          <w:rFonts w:ascii="Times New Roman" w:eastAsia="宋体" w:hAnsi="Times New Roman" w:cs="Times New Roman" w:hint="eastAsia"/>
          <w:sz w:val="24"/>
        </w:rPr>
        <w:t>；在第（</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）列中，数字普惠金融与企业创新投入的系数显著为</w:t>
      </w:r>
      <w:r w:rsidR="00806A5A">
        <w:rPr>
          <w:rFonts w:ascii="Times New Roman" w:eastAsia="宋体" w:hAnsi="Times New Roman" w:cs="Times New Roman" w:hint="eastAsia"/>
          <w:sz w:val="24"/>
        </w:rPr>
        <w:t>负</w:t>
      </w:r>
      <w:r w:rsidRPr="00CB6C0B">
        <w:rPr>
          <w:rFonts w:ascii="Times New Roman" w:eastAsia="宋体" w:hAnsi="Times New Roman" w:cs="Times New Roman" w:hint="eastAsia"/>
          <w:color w:val="FF0000"/>
          <w:sz w:val="24"/>
          <w:rPrChange w:id="8" w:author="liu liu" w:date="2022-06-27T14:00:00Z">
            <w:rPr>
              <w:rFonts w:ascii="Times New Roman" w:eastAsia="宋体" w:hAnsi="Times New Roman" w:cs="Times New Roman" w:hint="eastAsia"/>
              <w:sz w:val="24"/>
            </w:rPr>
          </w:rPrChange>
        </w:rPr>
        <w:t>，</w:t>
      </w:r>
      <w:commentRangeStart w:id="9"/>
      <w:r w:rsidRPr="00CB6C0B">
        <w:rPr>
          <w:rFonts w:ascii="Times New Roman" w:eastAsia="宋体" w:hAnsi="Times New Roman" w:cs="Times New Roman" w:hint="eastAsia"/>
          <w:color w:val="FF0000"/>
          <w:sz w:val="24"/>
          <w:rPrChange w:id="10" w:author="liu liu" w:date="2022-06-27T14:00:00Z">
            <w:rPr>
              <w:rFonts w:ascii="Times New Roman" w:eastAsia="宋体" w:hAnsi="Times New Roman" w:cs="Times New Roman" w:hint="eastAsia"/>
              <w:sz w:val="24"/>
            </w:rPr>
          </w:rPrChange>
        </w:rPr>
        <w:t>商业信用配置与企业创新投入的系数</w:t>
      </w:r>
      <w:proofErr w:type="gramStart"/>
      <w:r w:rsidRPr="00CB6C0B">
        <w:rPr>
          <w:rFonts w:ascii="Times New Roman" w:eastAsia="宋体" w:hAnsi="Times New Roman" w:cs="Times New Roman" w:hint="eastAsia"/>
          <w:color w:val="FF0000"/>
          <w:sz w:val="24"/>
          <w:rPrChange w:id="11" w:author="liu liu" w:date="2022-06-27T14:00:00Z">
            <w:rPr>
              <w:rFonts w:ascii="Times New Roman" w:eastAsia="宋体" w:hAnsi="Times New Roman" w:cs="Times New Roman" w:hint="eastAsia"/>
              <w:sz w:val="24"/>
            </w:rPr>
          </w:rPrChange>
        </w:rPr>
        <w:t>为</w:t>
      </w:r>
      <w:r w:rsidR="001F4151" w:rsidRPr="00CB6C0B">
        <w:rPr>
          <w:rFonts w:ascii="Times New Roman" w:eastAsia="宋体" w:hAnsi="Times New Roman" w:cs="Times New Roman" w:hint="eastAsia"/>
          <w:color w:val="FF0000"/>
          <w:sz w:val="24"/>
          <w:rPrChange w:id="12" w:author="liu liu" w:date="2022-06-27T14:00:00Z">
            <w:rPr>
              <w:rFonts w:ascii="Times New Roman" w:eastAsia="宋体" w:hAnsi="Times New Roman" w:cs="Times New Roman" w:hint="eastAsia"/>
              <w:sz w:val="24"/>
            </w:rPr>
          </w:rPrChange>
        </w:rPr>
        <w:t>正</w:t>
      </w:r>
      <w:r w:rsidR="00806A5A" w:rsidRPr="00CB6C0B">
        <w:rPr>
          <w:rFonts w:ascii="Times New Roman" w:eastAsia="宋体" w:hAnsi="Times New Roman" w:cs="Times New Roman" w:hint="eastAsia"/>
          <w:color w:val="FF0000"/>
          <w:sz w:val="24"/>
          <w:rPrChange w:id="13" w:author="liu liu" w:date="2022-06-27T14:00:00Z">
            <w:rPr>
              <w:rFonts w:ascii="Times New Roman" w:eastAsia="宋体" w:hAnsi="Times New Roman" w:cs="Times New Roman" w:hint="eastAsia"/>
              <w:sz w:val="24"/>
            </w:rPr>
          </w:rPrChange>
        </w:rPr>
        <w:t>但不</w:t>
      </w:r>
      <w:proofErr w:type="gramEnd"/>
      <w:r w:rsidR="00806A5A" w:rsidRPr="00CB6C0B">
        <w:rPr>
          <w:rFonts w:ascii="Times New Roman" w:eastAsia="宋体" w:hAnsi="Times New Roman" w:cs="Times New Roman" w:hint="eastAsia"/>
          <w:color w:val="FF0000"/>
          <w:sz w:val="24"/>
          <w:rPrChange w:id="14" w:author="liu liu" w:date="2022-06-27T14:00:00Z">
            <w:rPr>
              <w:rFonts w:ascii="Times New Roman" w:eastAsia="宋体" w:hAnsi="Times New Roman" w:cs="Times New Roman" w:hint="eastAsia"/>
              <w:sz w:val="24"/>
            </w:rPr>
          </w:rPrChange>
        </w:rPr>
        <w:t>显著</w:t>
      </w:r>
      <w:r w:rsidRPr="00CB6C0B">
        <w:rPr>
          <w:rFonts w:ascii="Times New Roman" w:eastAsia="宋体" w:hAnsi="Times New Roman" w:cs="Times New Roman" w:hint="eastAsia"/>
          <w:color w:val="FF0000"/>
          <w:sz w:val="24"/>
          <w:rPrChange w:id="15" w:author="liu liu" w:date="2022-06-27T14:00:00Z">
            <w:rPr>
              <w:rFonts w:ascii="Times New Roman" w:eastAsia="宋体" w:hAnsi="Times New Roman" w:cs="Times New Roman" w:hint="eastAsia"/>
              <w:sz w:val="24"/>
            </w:rPr>
          </w:rPrChange>
        </w:rPr>
        <w:t>，</w:t>
      </w:r>
      <w:r w:rsidR="00806A5A" w:rsidRPr="00CB6C0B">
        <w:rPr>
          <w:rFonts w:ascii="Times New Roman" w:eastAsia="宋体" w:hAnsi="Times New Roman" w:cs="Times New Roman" w:hint="eastAsia"/>
          <w:color w:val="FF0000"/>
          <w:sz w:val="24"/>
          <w:rPrChange w:id="16" w:author="liu liu" w:date="2022-06-27T14:00:00Z">
            <w:rPr>
              <w:rFonts w:ascii="Times New Roman" w:eastAsia="宋体" w:hAnsi="Times New Roman" w:cs="Times New Roman" w:hint="eastAsia"/>
              <w:sz w:val="24"/>
            </w:rPr>
          </w:rPrChange>
        </w:rPr>
        <w:t>实证结果不能</w:t>
      </w:r>
      <w:r w:rsidRPr="00CB6C0B">
        <w:rPr>
          <w:rFonts w:ascii="Times New Roman" w:eastAsia="宋体" w:hAnsi="Times New Roman" w:cs="Times New Roman" w:hint="eastAsia"/>
          <w:color w:val="FF0000"/>
          <w:sz w:val="24"/>
          <w:rPrChange w:id="17" w:author="liu liu" w:date="2022-06-27T14:00:00Z">
            <w:rPr>
              <w:rFonts w:ascii="Times New Roman" w:eastAsia="宋体" w:hAnsi="Times New Roman" w:cs="Times New Roman" w:hint="eastAsia"/>
              <w:sz w:val="24"/>
            </w:rPr>
          </w:rPrChange>
        </w:rPr>
        <w:t>说明数字普惠金融有助于降低企业商业信用二次配置行为，从而提高企业创新投入水平</w:t>
      </w:r>
      <w:r w:rsidR="00F461C9" w:rsidRPr="00CB6C0B">
        <w:rPr>
          <w:rFonts w:ascii="Times New Roman" w:eastAsia="宋体" w:hAnsi="Times New Roman" w:cs="Times New Roman" w:hint="eastAsia"/>
          <w:color w:val="FF0000"/>
          <w:sz w:val="24"/>
          <w:rPrChange w:id="18" w:author="liu liu" w:date="2022-06-27T14:00:00Z">
            <w:rPr>
              <w:rFonts w:ascii="Times New Roman" w:eastAsia="宋体" w:hAnsi="Times New Roman" w:cs="Times New Roman" w:hint="eastAsia"/>
              <w:sz w:val="24"/>
            </w:rPr>
          </w:rPrChange>
        </w:rPr>
        <w:t>（这与原文结论相反）。</w:t>
      </w:r>
      <w:commentRangeEnd w:id="9"/>
      <w:r w:rsidR="00CB6C0B">
        <w:rPr>
          <w:rStyle w:val="aa"/>
        </w:rPr>
        <w:commentReference w:id="9"/>
      </w:r>
    </w:p>
    <w:p w14:paraId="61FABBBE" w14:textId="6468F037" w:rsidR="00645D03" w:rsidRDefault="00645D03">
      <w:pPr>
        <w:widowControl/>
        <w:jc w:val="left"/>
        <w:rPr>
          <w:rFonts w:ascii="黑体" w:eastAsia="黑体" w:hAnsi="黑体" w:cs="Times New Roman"/>
          <w:sz w:val="24"/>
        </w:rPr>
      </w:pPr>
    </w:p>
    <w:p w14:paraId="1B6BB983" w14:textId="4E9C6C7C" w:rsidR="00852689" w:rsidRPr="008824BC" w:rsidRDefault="00852689" w:rsidP="003D2B63">
      <w:pPr>
        <w:widowControl/>
        <w:spacing w:line="440" w:lineRule="exact"/>
        <w:jc w:val="center"/>
        <w:rPr>
          <w:rFonts w:ascii="黑体" w:eastAsia="黑体" w:hAnsi="黑体" w:cs="Times New Roman"/>
          <w:sz w:val="24"/>
        </w:rPr>
      </w:pPr>
      <w:r w:rsidRPr="008824BC">
        <w:rPr>
          <w:rFonts w:ascii="黑体" w:eastAsia="黑体" w:hAnsi="黑体" w:cs="Times New Roman" w:hint="eastAsia"/>
          <w:sz w:val="24"/>
        </w:rPr>
        <w:t>表</w:t>
      </w:r>
      <w:r w:rsidR="00714016">
        <w:rPr>
          <w:rFonts w:ascii="黑体" w:eastAsia="黑体" w:hAnsi="黑体" w:cs="Times New Roman" w:hint="eastAsia"/>
          <w:sz w:val="24"/>
        </w:rPr>
        <w:t>5</w:t>
      </w:r>
      <w:r w:rsidR="001917AA">
        <w:rPr>
          <w:rFonts w:ascii="黑体" w:eastAsia="黑体" w:hAnsi="黑体" w:cs="Times New Roman"/>
          <w:sz w:val="24"/>
        </w:rPr>
        <w:t xml:space="preserve"> </w:t>
      </w:r>
      <w:r w:rsidRPr="008824BC">
        <w:rPr>
          <w:rFonts w:ascii="黑体" w:eastAsia="黑体" w:hAnsi="黑体" w:cs="Times New Roman" w:hint="eastAsia"/>
          <w:sz w:val="24"/>
        </w:rPr>
        <w:t>经济后果检验</w:t>
      </w:r>
    </w:p>
    <w:tbl>
      <w:tblPr>
        <w:tblW w:w="5000" w:type="pct"/>
        <w:tblLook w:val="04A0" w:firstRow="1" w:lastRow="0" w:firstColumn="1" w:lastColumn="0" w:noHBand="0" w:noVBand="1"/>
      </w:tblPr>
      <w:tblGrid>
        <w:gridCol w:w="3124"/>
        <w:gridCol w:w="1888"/>
        <w:gridCol w:w="1888"/>
        <w:gridCol w:w="1888"/>
      </w:tblGrid>
      <w:tr w:rsidR="00F516E5" w:rsidRPr="005C76EA" w14:paraId="6ADA3924" w14:textId="77777777" w:rsidTr="005C76EA">
        <w:trPr>
          <w:trHeight w:val="260"/>
        </w:trPr>
        <w:tc>
          <w:tcPr>
            <w:tcW w:w="1777" w:type="pct"/>
            <w:tcBorders>
              <w:top w:val="single" w:sz="12" w:space="0" w:color="000000"/>
              <w:left w:val="nil"/>
              <w:bottom w:val="nil"/>
              <w:right w:val="nil"/>
            </w:tcBorders>
            <w:shd w:val="clear" w:color="auto" w:fill="auto"/>
            <w:noWrap/>
            <w:vAlign w:val="bottom"/>
            <w:hideMark/>
          </w:tcPr>
          <w:p w14:paraId="26AF6DB7"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 xml:space="preserve">　</w:t>
            </w:r>
          </w:p>
        </w:tc>
        <w:tc>
          <w:tcPr>
            <w:tcW w:w="1074" w:type="pct"/>
            <w:tcBorders>
              <w:top w:val="single" w:sz="12" w:space="0" w:color="000000"/>
              <w:left w:val="nil"/>
              <w:bottom w:val="nil"/>
              <w:right w:val="nil"/>
            </w:tcBorders>
            <w:shd w:val="clear" w:color="auto" w:fill="auto"/>
            <w:noWrap/>
            <w:vAlign w:val="bottom"/>
            <w:hideMark/>
          </w:tcPr>
          <w:p w14:paraId="3310C805"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(1)</w:t>
            </w:r>
          </w:p>
        </w:tc>
        <w:tc>
          <w:tcPr>
            <w:tcW w:w="1074" w:type="pct"/>
            <w:tcBorders>
              <w:top w:val="single" w:sz="12" w:space="0" w:color="000000"/>
              <w:left w:val="nil"/>
              <w:bottom w:val="nil"/>
              <w:right w:val="nil"/>
            </w:tcBorders>
            <w:shd w:val="clear" w:color="auto" w:fill="auto"/>
            <w:noWrap/>
            <w:vAlign w:val="bottom"/>
            <w:hideMark/>
          </w:tcPr>
          <w:p w14:paraId="25D626AF"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(2)</w:t>
            </w:r>
          </w:p>
        </w:tc>
        <w:tc>
          <w:tcPr>
            <w:tcW w:w="1074" w:type="pct"/>
            <w:tcBorders>
              <w:top w:val="single" w:sz="12" w:space="0" w:color="000000"/>
              <w:left w:val="nil"/>
              <w:bottom w:val="nil"/>
              <w:right w:val="nil"/>
            </w:tcBorders>
            <w:shd w:val="clear" w:color="auto" w:fill="auto"/>
            <w:noWrap/>
            <w:vAlign w:val="bottom"/>
            <w:hideMark/>
          </w:tcPr>
          <w:p w14:paraId="2396CA43"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(3)</w:t>
            </w:r>
          </w:p>
        </w:tc>
      </w:tr>
      <w:tr w:rsidR="00F516E5" w:rsidRPr="005C76EA" w14:paraId="49313EA3" w14:textId="77777777" w:rsidTr="00F516E5">
        <w:trPr>
          <w:trHeight w:val="260"/>
        </w:trPr>
        <w:tc>
          <w:tcPr>
            <w:tcW w:w="1777" w:type="pct"/>
            <w:tcBorders>
              <w:top w:val="nil"/>
              <w:left w:val="nil"/>
              <w:bottom w:val="nil"/>
              <w:right w:val="nil"/>
            </w:tcBorders>
            <w:shd w:val="clear" w:color="auto" w:fill="auto"/>
            <w:noWrap/>
            <w:vAlign w:val="bottom"/>
            <w:hideMark/>
          </w:tcPr>
          <w:p w14:paraId="69F4A7DC" w14:textId="689350C2" w:rsidR="00F516E5" w:rsidRPr="005C76EA" w:rsidRDefault="0041723D" w:rsidP="00F516E5">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变量</w:t>
            </w:r>
          </w:p>
        </w:tc>
        <w:tc>
          <w:tcPr>
            <w:tcW w:w="1074" w:type="pct"/>
            <w:tcBorders>
              <w:top w:val="nil"/>
              <w:left w:val="nil"/>
              <w:bottom w:val="nil"/>
              <w:right w:val="nil"/>
            </w:tcBorders>
            <w:shd w:val="clear" w:color="auto" w:fill="auto"/>
            <w:noWrap/>
            <w:vAlign w:val="bottom"/>
            <w:hideMark/>
          </w:tcPr>
          <w:p w14:paraId="69D8988F" w14:textId="7185DAC0"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RDRATIO</w:t>
            </w:r>
          </w:p>
        </w:tc>
        <w:tc>
          <w:tcPr>
            <w:tcW w:w="1074" w:type="pct"/>
            <w:tcBorders>
              <w:top w:val="nil"/>
              <w:left w:val="nil"/>
              <w:bottom w:val="nil"/>
              <w:right w:val="nil"/>
            </w:tcBorders>
            <w:shd w:val="clear" w:color="auto" w:fill="auto"/>
            <w:noWrap/>
            <w:vAlign w:val="bottom"/>
            <w:hideMark/>
          </w:tcPr>
          <w:p w14:paraId="35618688" w14:textId="43BABF03"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RDRATIO</w:t>
            </w:r>
          </w:p>
        </w:tc>
        <w:tc>
          <w:tcPr>
            <w:tcW w:w="1074" w:type="pct"/>
            <w:tcBorders>
              <w:top w:val="nil"/>
              <w:left w:val="nil"/>
              <w:bottom w:val="nil"/>
              <w:right w:val="nil"/>
            </w:tcBorders>
            <w:shd w:val="clear" w:color="auto" w:fill="auto"/>
            <w:noWrap/>
            <w:vAlign w:val="bottom"/>
            <w:hideMark/>
          </w:tcPr>
          <w:p w14:paraId="7972EE6A" w14:textId="7682A889"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RDRATIO</w:t>
            </w:r>
          </w:p>
        </w:tc>
      </w:tr>
      <w:tr w:rsidR="00F516E5" w:rsidRPr="005C76EA" w14:paraId="7C3BDD88" w14:textId="77777777" w:rsidTr="00F516E5">
        <w:trPr>
          <w:trHeight w:val="260"/>
        </w:trPr>
        <w:tc>
          <w:tcPr>
            <w:tcW w:w="1777" w:type="pct"/>
            <w:tcBorders>
              <w:top w:val="single" w:sz="4" w:space="0" w:color="000000"/>
              <w:left w:val="nil"/>
              <w:bottom w:val="nil"/>
              <w:right w:val="nil"/>
            </w:tcBorders>
            <w:shd w:val="clear" w:color="auto" w:fill="auto"/>
            <w:noWrap/>
            <w:vAlign w:val="bottom"/>
            <w:hideMark/>
          </w:tcPr>
          <w:p w14:paraId="013CBCE0"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 xml:space="preserve">　</w:t>
            </w:r>
          </w:p>
        </w:tc>
        <w:tc>
          <w:tcPr>
            <w:tcW w:w="1074" w:type="pct"/>
            <w:tcBorders>
              <w:top w:val="single" w:sz="4" w:space="0" w:color="000000"/>
              <w:left w:val="nil"/>
              <w:bottom w:val="nil"/>
              <w:right w:val="nil"/>
            </w:tcBorders>
            <w:shd w:val="clear" w:color="auto" w:fill="auto"/>
            <w:noWrap/>
            <w:vAlign w:val="bottom"/>
            <w:hideMark/>
          </w:tcPr>
          <w:p w14:paraId="12267FB2"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 xml:space="preserve">　</w:t>
            </w:r>
          </w:p>
        </w:tc>
        <w:tc>
          <w:tcPr>
            <w:tcW w:w="1074" w:type="pct"/>
            <w:tcBorders>
              <w:top w:val="single" w:sz="4" w:space="0" w:color="000000"/>
              <w:left w:val="nil"/>
              <w:bottom w:val="nil"/>
              <w:right w:val="nil"/>
            </w:tcBorders>
            <w:shd w:val="clear" w:color="auto" w:fill="auto"/>
            <w:noWrap/>
            <w:vAlign w:val="bottom"/>
            <w:hideMark/>
          </w:tcPr>
          <w:p w14:paraId="69FD8A7B"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 xml:space="preserve">　</w:t>
            </w:r>
          </w:p>
        </w:tc>
        <w:tc>
          <w:tcPr>
            <w:tcW w:w="1074" w:type="pct"/>
            <w:tcBorders>
              <w:top w:val="single" w:sz="4" w:space="0" w:color="000000"/>
              <w:left w:val="nil"/>
              <w:bottom w:val="nil"/>
              <w:right w:val="nil"/>
            </w:tcBorders>
            <w:shd w:val="clear" w:color="auto" w:fill="auto"/>
            <w:noWrap/>
            <w:vAlign w:val="bottom"/>
            <w:hideMark/>
          </w:tcPr>
          <w:p w14:paraId="3EB68C94"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 xml:space="preserve">　</w:t>
            </w:r>
          </w:p>
        </w:tc>
      </w:tr>
      <w:tr w:rsidR="00F516E5" w:rsidRPr="005C76EA" w14:paraId="053EA449" w14:textId="77777777" w:rsidTr="00F516E5">
        <w:trPr>
          <w:trHeight w:val="260"/>
        </w:trPr>
        <w:tc>
          <w:tcPr>
            <w:tcW w:w="1777" w:type="pct"/>
            <w:tcBorders>
              <w:top w:val="nil"/>
              <w:left w:val="nil"/>
              <w:bottom w:val="nil"/>
              <w:right w:val="nil"/>
            </w:tcBorders>
            <w:shd w:val="clear" w:color="auto" w:fill="auto"/>
            <w:noWrap/>
            <w:vAlign w:val="bottom"/>
            <w:hideMark/>
          </w:tcPr>
          <w:p w14:paraId="1FAEAD75"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TC_COST</w:t>
            </w:r>
          </w:p>
        </w:tc>
        <w:tc>
          <w:tcPr>
            <w:tcW w:w="1074" w:type="pct"/>
            <w:tcBorders>
              <w:top w:val="nil"/>
              <w:left w:val="nil"/>
              <w:bottom w:val="nil"/>
              <w:right w:val="nil"/>
            </w:tcBorders>
            <w:shd w:val="clear" w:color="auto" w:fill="auto"/>
            <w:noWrap/>
            <w:vAlign w:val="bottom"/>
            <w:hideMark/>
          </w:tcPr>
          <w:p w14:paraId="0B412F82" w14:textId="77777777" w:rsidR="00F516E5" w:rsidRPr="005C76EA" w:rsidRDefault="00F516E5" w:rsidP="00F516E5">
            <w:pPr>
              <w:widowControl/>
              <w:jc w:val="left"/>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5EC84513"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0.0006</w:t>
            </w:r>
          </w:p>
        </w:tc>
        <w:tc>
          <w:tcPr>
            <w:tcW w:w="1074" w:type="pct"/>
            <w:tcBorders>
              <w:top w:val="nil"/>
              <w:left w:val="nil"/>
              <w:bottom w:val="nil"/>
              <w:right w:val="nil"/>
            </w:tcBorders>
            <w:shd w:val="clear" w:color="auto" w:fill="auto"/>
            <w:noWrap/>
            <w:vAlign w:val="bottom"/>
            <w:hideMark/>
          </w:tcPr>
          <w:p w14:paraId="440EC23E" w14:textId="77777777" w:rsidR="00F516E5" w:rsidRPr="005C76EA" w:rsidRDefault="00F516E5" w:rsidP="00F516E5">
            <w:pPr>
              <w:widowControl/>
              <w:jc w:val="center"/>
              <w:rPr>
                <w:rFonts w:ascii="Times New Roman" w:eastAsia="宋体" w:hAnsi="Times New Roman" w:cs="Times New Roman"/>
                <w:kern w:val="0"/>
                <w:sz w:val="20"/>
                <w:szCs w:val="20"/>
              </w:rPr>
            </w:pPr>
          </w:p>
        </w:tc>
      </w:tr>
      <w:tr w:rsidR="00F516E5" w:rsidRPr="005C76EA" w14:paraId="4C6582B6" w14:textId="77777777" w:rsidTr="00F516E5">
        <w:trPr>
          <w:trHeight w:val="260"/>
        </w:trPr>
        <w:tc>
          <w:tcPr>
            <w:tcW w:w="1777" w:type="pct"/>
            <w:tcBorders>
              <w:top w:val="nil"/>
              <w:left w:val="nil"/>
              <w:bottom w:val="nil"/>
              <w:right w:val="nil"/>
            </w:tcBorders>
            <w:shd w:val="clear" w:color="auto" w:fill="auto"/>
            <w:noWrap/>
            <w:vAlign w:val="bottom"/>
            <w:hideMark/>
          </w:tcPr>
          <w:p w14:paraId="4F313D3D" w14:textId="77777777" w:rsidR="00F516E5" w:rsidRPr="005C76EA" w:rsidRDefault="00F516E5" w:rsidP="00F516E5">
            <w:pPr>
              <w:widowControl/>
              <w:jc w:val="center"/>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2F073A42" w14:textId="77777777" w:rsidR="00F516E5" w:rsidRPr="005C76EA" w:rsidRDefault="00F516E5" w:rsidP="00F516E5">
            <w:pPr>
              <w:widowControl/>
              <w:jc w:val="left"/>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4352BB6F"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(1.0965)</w:t>
            </w:r>
          </w:p>
        </w:tc>
        <w:tc>
          <w:tcPr>
            <w:tcW w:w="1074" w:type="pct"/>
            <w:tcBorders>
              <w:top w:val="nil"/>
              <w:left w:val="nil"/>
              <w:bottom w:val="nil"/>
              <w:right w:val="nil"/>
            </w:tcBorders>
            <w:shd w:val="clear" w:color="auto" w:fill="auto"/>
            <w:noWrap/>
            <w:vAlign w:val="bottom"/>
            <w:hideMark/>
          </w:tcPr>
          <w:p w14:paraId="57ED79C6" w14:textId="77777777" w:rsidR="00F516E5" w:rsidRPr="005C76EA" w:rsidRDefault="00F516E5" w:rsidP="00F516E5">
            <w:pPr>
              <w:widowControl/>
              <w:jc w:val="center"/>
              <w:rPr>
                <w:rFonts w:ascii="Times New Roman" w:eastAsia="宋体" w:hAnsi="Times New Roman" w:cs="Times New Roman"/>
                <w:kern w:val="0"/>
                <w:sz w:val="20"/>
                <w:szCs w:val="20"/>
              </w:rPr>
            </w:pPr>
          </w:p>
        </w:tc>
      </w:tr>
      <w:tr w:rsidR="00F516E5" w:rsidRPr="005C76EA" w14:paraId="7CFB675B" w14:textId="77777777" w:rsidTr="00F516E5">
        <w:trPr>
          <w:trHeight w:val="260"/>
        </w:trPr>
        <w:tc>
          <w:tcPr>
            <w:tcW w:w="1777" w:type="pct"/>
            <w:tcBorders>
              <w:top w:val="nil"/>
              <w:left w:val="nil"/>
              <w:bottom w:val="nil"/>
              <w:right w:val="nil"/>
            </w:tcBorders>
            <w:shd w:val="clear" w:color="auto" w:fill="auto"/>
            <w:noWrap/>
            <w:vAlign w:val="bottom"/>
            <w:hideMark/>
          </w:tcPr>
          <w:p w14:paraId="6D545B87"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FINDEX</w:t>
            </w:r>
          </w:p>
        </w:tc>
        <w:tc>
          <w:tcPr>
            <w:tcW w:w="1074" w:type="pct"/>
            <w:tcBorders>
              <w:top w:val="nil"/>
              <w:left w:val="nil"/>
              <w:bottom w:val="nil"/>
              <w:right w:val="nil"/>
            </w:tcBorders>
            <w:shd w:val="clear" w:color="auto" w:fill="auto"/>
            <w:noWrap/>
            <w:vAlign w:val="bottom"/>
            <w:hideMark/>
          </w:tcPr>
          <w:p w14:paraId="58483AF5"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-0.0293**</w:t>
            </w:r>
          </w:p>
        </w:tc>
        <w:tc>
          <w:tcPr>
            <w:tcW w:w="1074" w:type="pct"/>
            <w:tcBorders>
              <w:top w:val="nil"/>
              <w:left w:val="nil"/>
              <w:bottom w:val="nil"/>
              <w:right w:val="nil"/>
            </w:tcBorders>
            <w:shd w:val="clear" w:color="auto" w:fill="auto"/>
            <w:noWrap/>
            <w:vAlign w:val="bottom"/>
            <w:hideMark/>
          </w:tcPr>
          <w:p w14:paraId="660ABF04"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-0.0296**</w:t>
            </w:r>
          </w:p>
        </w:tc>
        <w:tc>
          <w:tcPr>
            <w:tcW w:w="1074" w:type="pct"/>
            <w:tcBorders>
              <w:top w:val="nil"/>
              <w:left w:val="nil"/>
              <w:bottom w:val="nil"/>
              <w:right w:val="nil"/>
            </w:tcBorders>
            <w:shd w:val="clear" w:color="auto" w:fill="auto"/>
            <w:noWrap/>
            <w:vAlign w:val="bottom"/>
            <w:hideMark/>
          </w:tcPr>
          <w:p w14:paraId="454ED984"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-0.0166</w:t>
            </w:r>
          </w:p>
        </w:tc>
      </w:tr>
      <w:tr w:rsidR="00F516E5" w:rsidRPr="005C76EA" w14:paraId="441BEBF5" w14:textId="77777777" w:rsidTr="00F516E5">
        <w:trPr>
          <w:trHeight w:val="260"/>
        </w:trPr>
        <w:tc>
          <w:tcPr>
            <w:tcW w:w="1777" w:type="pct"/>
            <w:tcBorders>
              <w:top w:val="nil"/>
              <w:left w:val="nil"/>
              <w:bottom w:val="nil"/>
              <w:right w:val="nil"/>
            </w:tcBorders>
            <w:shd w:val="clear" w:color="auto" w:fill="auto"/>
            <w:noWrap/>
            <w:vAlign w:val="bottom"/>
            <w:hideMark/>
          </w:tcPr>
          <w:p w14:paraId="53B8F60F" w14:textId="77777777" w:rsidR="00F516E5" w:rsidRPr="005C76EA" w:rsidRDefault="00F516E5" w:rsidP="00F516E5">
            <w:pPr>
              <w:widowControl/>
              <w:jc w:val="center"/>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79C47BC8"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(-2.0622)</w:t>
            </w:r>
          </w:p>
        </w:tc>
        <w:tc>
          <w:tcPr>
            <w:tcW w:w="1074" w:type="pct"/>
            <w:tcBorders>
              <w:top w:val="nil"/>
              <w:left w:val="nil"/>
              <w:bottom w:val="nil"/>
              <w:right w:val="nil"/>
            </w:tcBorders>
            <w:shd w:val="clear" w:color="auto" w:fill="auto"/>
            <w:noWrap/>
            <w:vAlign w:val="bottom"/>
            <w:hideMark/>
          </w:tcPr>
          <w:p w14:paraId="01CD9BCD"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(-2.0835)</w:t>
            </w:r>
          </w:p>
        </w:tc>
        <w:tc>
          <w:tcPr>
            <w:tcW w:w="1074" w:type="pct"/>
            <w:tcBorders>
              <w:top w:val="nil"/>
              <w:left w:val="nil"/>
              <w:bottom w:val="nil"/>
              <w:right w:val="nil"/>
            </w:tcBorders>
            <w:shd w:val="clear" w:color="auto" w:fill="auto"/>
            <w:noWrap/>
            <w:vAlign w:val="bottom"/>
            <w:hideMark/>
          </w:tcPr>
          <w:p w14:paraId="47DEA991"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(-1.0462)</w:t>
            </w:r>
          </w:p>
        </w:tc>
      </w:tr>
      <w:tr w:rsidR="00F516E5" w:rsidRPr="005C76EA" w14:paraId="7E99BCAA" w14:textId="77777777" w:rsidTr="00F516E5">
        <w:trPr>
          <w:trHeight w:val="260"/>
        </w:trPr>
        <w:tc>
          <w:tcPr>
            <w:tcW w:w="1777" w:type="pct"/>
            <w:tcBorders>
              <w:top w:val="nil"/>
              <w:left w:val="nil"/>
              <w:bottom w:val="nil"/>
              <w:right w:val="nil"/>
            </w:tcBorders>
            <w:shd w:val="clear" w:color="auto" w:fill="auto"/>
            <w:noWrap/>
            <w:vAlign w:val="bottom"/>
            <w:hideMark/>
          </w:tcPr>
          <w:p w14:paraId="29B6BFE4"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TC_RES</w:t>
            </w:r>
          </w:p>
        </w:tc>
        <w:tc>
          <w:tcPr>
            <w:tcW w:w="1074" w:type="pct"/>
            <w:tcBorders>
              <w:top w:val="nil"/>
              <w:left w:val="nil"/>
              <w:bottom w:val="nil"/>
              <w:right w:val="nil"/>
            </w:tcBorders>
            <w:shd w:val="clear" w:color="auto" w:fill="auto"/>
            <w:noWrap/>
            <w:vAlign w:val="bottom"/>
            <w:hideMark/>
          </w:tcPr>
          <w:p w14:paraId="62EC4533" w14:textId="77777777" w:rsidR="00F516E5" w:rsidRPr="005C76EA" w:rsidRDefault="00F516E5" w:rsidP="00F516E5">
            <w:pPr>
              <w:widowControl/>
              <w:jc w:val="left"/>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1D279849" w14:textId="77777777" w:rsidR="00F516E5" w:rsidRPr="005C76EA" w:rsidRDefault="00F516E5" w:rsidP="00F516E5">
            <w:pPr>
              <w:widowControl/>
              <w:jc w:val="center"/>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1309EB6F"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0.0001</w:t>
            </w:r>
          </w:p>
        </w:tc>
      </w:tr>
      <w:tr w:rsidR="00F516E5" w:rsidRPr="005C76EA" w14:paraId="06490E10" w14:textId="77777777" w:rsidTr="00F516E5">
        <w:trPr>
          <w:trHeight w:val="260"/>
        </w:trPr>
        <w:tc>
          <w:tcPr>
            <w:tcW w:w="1777" w:type="pct"/>
            <w:tcBorders>
              <w:top w:val="nil"/>
              <w:left w:val="nil"/>
              <w:bottom w:val="nil"/>
              <w:right w:val="nil"/>
            </w:tcBorders>
            <w:shd w:val="clear" w:color="auto" w:fill="auto"/>
            <w:noWrap/>
            <w:vAlign w:val="bottom"/>
            <w:hideMark/>
          </w:tcPr>
          <w:p w14:paraId="6AE7C090" w14:textId="77777777" w:rsidR="00F516E5" w:rsidRPr="005C76EA" w:rsidRDefault="00F516E5" w:rsidP="00F516E5">
            <w:pPr>
              <w:widowControl/>
              <w:jc w:val="center"/>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57D3496D" w14:textId="77777777" w:rsidR="00F516E5" w:rsidRPr="005C76EA" w:rsidRDefault="00F516E5" w:rsidP="00F516E5">
            <w:pPr>
              <w:widowControl/>
              <w:jc w:val="left"/>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5FB4B0D7" w14:textId="77777777" w:rsidR="00F516E5" w:rsidRPr="005C76EA" w:rsidRDefault="00F516E5" w:rsidP="00F516E5">
            <w:pPr>
              <w:widowControl/>
              <w:jc w:val="center"/>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31F10491"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(0.1141)</w:t>
            </w:r>
          </w:p>
        </w:tc>
      </w:tr>
      <w:tr w:rsidR="00A11036" w:rsidRPr="005C76EA" w14:paraId="7F5037C4" w14:textId="77777777" w:rsidTr="00F516E5">
        <w:trPr>
          <w:trHeight w:val="260"/>
        </w:trPr>
        <w:tc>
          <w:tcPr>
            <w:tcW w:w="1777" w:type="pct"/>
            <w:tcBorders>
              <w:top w:val="nil"/>
              <w:left w:val="nil"/>
              <w:bottom w:val="nil"/>
              <w:right w:val="nil"/>
            </w:tcBorders>
            <w:shd w:val="clear" w:color="auto" w:fill="auto"/>
            <w:noWrap/>
            <w:vAlign w:val="bottom"/>
          </w:tcPr>
          <w:p w14:paraId="54A4B591" w14:textId="385FC04E" w:rsidR="00A11036" w:rsidRPr="005C76EA" w:rsidRDefault="00A11036" w:rsidP="00F516E5">
            <w:pPr>
              <w:widowControl/>
              <w:jc w:val="left"/>
              <w:rPr>
                <w:rFonts w:ascii="Times New Roman" w:eastAsia="宋体" w:hAnsi="Times New Roman" w:cs="Times New Roman"/>
                <w:kern w:val="0"/>
                <w:sz w:val="20"/>
                <w:szCs w:val="20"/>
              </w:rPr>
            </w:pPr>
            <w:r w:rsidRPr="00A11036">
              <w:rPr>
                <w:rFonts w:ascii="Times New Roman" w:eastAsia="宋体" w:hAnsi="Times New Roman" w:cs="Times New Roman"/>
                <w:kern w:val="0"/>
                <w:sz w:val="20"/>
                <w:szCs w:val="20"/>
              </w:rPr>
              <w:t>Controls</w:t>
            </w:r>
          </w:p>
        </w:tc>
        <w:tc>
          <w:tcPr>
            <w:tcW w:w="1074" w:type="pct"/>
            <w:tcBorders>
              <w:top w:val="nil"/>
              <w:left w:val="nil"/>
              <w:bottom w:val="nil"/>
              <w:right w:val="nil"/>
            </w:tcBorders>
            <w:shd w:val="clear" w:color="auto" w:fill="auto"/>
            <w:noWrap/>
            <w:vAlign w:val="bottom"/>
          </w:tcPr>
          <w:p w14:paraId="4DD64FD2" w14:textId="43C36B91" w:rsidR="00A11036" w:rsidRPr="005C76EA" w:rsidRDefault="00A11036" w:rsidP="00A11036">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1074" w:type="pct"/>
            <w:tcBorders>
              <w:top w:val="nil"/>
              <w:left w:val="nil"/>
              <w:bottom w:val="nil"/>
              <w:right w:val="nil"/>
            </w:tcBorders>
            <w:shd w:val="clear" w:color="auto" w:fill="auto"/>
            <w:noWrap/>
            <w:vAlign w:val="bottom"/>
          </w:tcPr>
          <w:p w14:paraId="31C10474" w14:textId="2362F234" w:rsidR="00A11036" w:rsidRPr="00A11036" w:rsidRDefault="00A11036" w:rsidP="00F516E5">
            <w:pPr>
              <w:widowControl/>
              <w:jc w:val="center"/>
              <w:rPr>
                <w:rFonts w:ascii="Times New Roman" w:hAnsi="Times New Roman" w:cs="Times New Roman"/>
                <w:kern w:val="0"/>
                <w:sz w:val="20"/>
                <w:szCs w:val="20"/>
              </w:rPr>
            </w:pPr>
            <w:r>
              <w:rPr>
                <w:rFonts w:ascii="Times New Roman" w:hAnsi="Times New Roman" w:cs="Times New Roman" w:hint="eastAsia"/>
                <w:kern w:val="0"/>
                <w:sz w:val="20"/>
                <w:szCs w:val="20"/>
              </w:rPr>
              <w:t>是</w:t>
            </w:r>
          </w:p>
        </w:tc>
        <w:tc>
          <w:tcPr>
            <w:tcW w:w="1074" w:type="pct"/>
            <w:tcBorders>
              <w:top w:val="nil"/>
              <w:left w:val="nil"/>
              <w:bottom w:val="nil"/>
              <w:right w:val="nil"/>
            </w:tcBorders>
            <w:shd w:val="clear" w:color="auto" w:fill="auto"/>
            <w:noWrap/>
            <w:vAlign w:val="bottom"/>
          </w:tcPr>
          <w:p w14:paraId="54D4B5D3" w14:textId="260D4F38" w:rsidR="00A11036" w:rsidRPr="005C76EA" w:rsidRDefault="00A11036" w:rsidP="00F516E5">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r>
      <w:tr w:rsidR="00F516E5" w:rsidRPr="005C76EA" w14:paraId="0C86DE07" w14:textId="77777777" w:rsidTr="00F516E5">
        <w:trPr>
          <w:trHeight w:val="260"/>
        </w:trPr>
        <w:tc>
          <w:tcPr>
            <w:tcW w:w="1777" w:type="pct"/>
            <w:tcBorders>
              <w:top w:val="nil"/>
              <w:left w:val="nil"/>
              <w:bottom w:val="nil"/>
              <w:right w:val="nil"/>
            </w:tcBorders>
            <w:shd w:val="clear" w:color="auto" w:fill="auto"/>
            <w:noWrap/>
            <w:vAlign w:val="bottom"/>
            <w:hideMark/>
          </w:tcPr>
          <w:p w14:paraId="3BAD380E" w14:textId="6CAFFB24" w:rsidR="00F516E5" w:rsidRPr="005C76EA" w:rsidRDefault="00A11036" w:rsidP="00F516E5">
            <w:pPr>
              <w:widowControl/>
              <w:jc w:val="left"/>
              <w:rPr>
                <w:rFonts w:ascii="Times New Roman" w:eastAsia="宋体" w:hAnsi="Times New Roman" w:cs="Times New Roman"/>
                <w:kern w:val="0"/>
                <w:sz w:val="20"/>
                <w:szCs w:val="20"/>
              </w:rPr>
            </w:pPr>
            <w:r w:rsidRPr="00A11036">
              <w:rPr>
                <w:rFonts w:ascii="Times New Roman" w:eastAsia="宋体" w:hAnsi="Times New Roman" w:cs="Times New Roman"/>
                <w:kern w:val="0"/>
                <w:sz w:val="20"/>
                <w:szCs w:val="20"/>
              </w:rPr>
              <w:t>Year/Industry/Province</w:t>
            </w:r>
          </w:p>
        </w:tc>
        <w:tc>
          <w:tcPr>
            <w:tcW w:w="1074" w:type="pct"/>
            <w:tcBorders>
              <w:top w:val="nil"/>
              <w:left w:val="nil"/>
              <w:bottom w:val="nil"/>
              <w:right w:val="nil"/>
            </w:tcBorders>
            <w:shd w:val="clear" w:color="auto" w:fill="auto"/>
            <w:noWrap/>
            <w:vAlign w:val="bottom"/>
            <w:hideMark/>
          </w:tcPr>
          <w:p w14:paraId="7F4C4C6C" w14:textId="526D8184" w:rsidR="00F516E5" w:rsidRPr="005C76EA" w:rsidRDefault="00A11036" w:rsidP="00A11036">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p>
        </w:tc>
        <w:tc>
          <w:tcPr>
            <w:tcW w:w="1074" w:type="pct"/>
            <w:tcBorders>
              <w:top w:val="nil"/>
              <w:left w:val="nil"/>
              <w:bottom w:val="nil"/>
              <w:right w:val="nil"/>
            </w:tcBorders>
            <w:shd w:val="clear" w:color="auto" w:fill="auto"/>
            <w:noWrap/>
            <w:vAlign w:val="bottom"/>
            <w:hideMark/>
          </w:tcPr>
          <w:p w14:paraId="2D1CB52F" w14:textId="08A1098C" w:rsidR="00F516E5" w:rsidRPr="005C76EA" w:rsidRDefault="00A11036" w:rsidP="00F516E5">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1074" w:type="pct"/>
            <w:tcBorders>
              <w:top w:val="nil"/>
              <w:left w:val="nil"/>
              <w:bottom w:val="nil"/>
              <w:right w:val="nil"/>
            </w:tcBorders>
            <w:shd w:val="clear" w:color="auto" w:fill="auto"/>
            <w:noWrap/>
            <w:vAlign w:val="bottom"/>
            <w:hideMark/>
          </w:tcPr>
          <w:p w14:paraId="415F9FEB" w14:textId="1C734DC2" w:rsidR="00F516E5" w:rsidRPr="005C76EA" w:rsidRDefault="00A11036" w:rsidP="00F516E5">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是</w:t>
            </w:r>
            <w:r w:rsidR="00F516E5" w:rsidRPr="005C76EA">
              <w:rPr>
                <w:rFonts w:ascii="Times New Roman" w:eastAsia="宋体" w:hAnsi="Times New Roman" w:cs="Times New Roman"/>
                <w:kern w:val="0"/>
                <w:sz w:val="20"/>
                <w:szCs w:val="20"/>
              </w:rPr>
              <w:t>-</w:t>
            </w:r>
          </w:p>
        </w:tc>
      </w:tr>
      <w:tr w:rsidR="00F516E5" w:rsidRPr="005C76EA" w14:paraId="790E4FBD" w14:textId="77777777" w:rsidTr="00F516E5">
        <w:trPr>
          <w:trHeight w:val="260"/>
        </w:trPr>
        <w:tc>
          <w:tcPr>
            <w:tcW w:w="1777" w:type="pct"/>
            <w:tcBorders>
              <w:top w:val="nil"/>
              <w:left w:val="nil"/>
              <w:bottom w:val="nil"/>
              <w:right w:val="nil"/>
            </w:tcBorders>
            <w:shd w:val="clear" w:color="auto" w:fill="auto"/>
            <w:noWrap/>
            <w:vAlign w:val="bottom"/>
            <w:hideMark/>
          </w:tcPr>
          <w:p w14:paraId="2D007C59" w14:textId="77777777" w:rsidR="00F516E5" w:rsidRPr="005C76EA" w:rsidRDefault="00F516E5" w:rsidP="00F516E5">
            <w:pPr>
              <w:widowControl/>
              <w:jc w:val="center"/>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06AF38F4" w14:textId="77777777" w:rsidR="00F516E5" w:rsidRPr="005C76EA" w:rsidRDefault="00F516E5" w:rsidP="00F516E5">
            <w:pPr>
              <w:widowControl/>
              <w:jc w:val="left"/>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0B289B39" w14:textId="77777777" w:rsidR="00F516E5" w:rsidRPr="005C76EA" w:rsidRDefault="00F516E5" w:rsidP="00F516E5">
            <w:pPr>
              <w:widowControl/>
              <w:jc w:val="center"/>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2FD77E20" w14:textId="77777777" w:rsidR="00F516E5" w:rsidRPr="005C76EA" w:rsidRDefault="00F516E5" w:rsidP="00F516E5">
            <w:pPr>
              <w:widowControl/>
              <w:jc w:val="center"/>
              <w:rPr>
                <w:rFonts w:ascii="Times New Roman" w:eastAsia="Times New Roman" w:hAnsi="Times New Roman" w:cs="Times New Roman"/>
                <w:kern w:val="0"/>
                <w:sz w:val="20"/>
                <w:szCs w:val="20"/>
              </w:rPr>
            </w:pPr>
          </w:p>
        </w:tc>
      </w:tr>
      <w:tr w:rsidR="00F516E5" w:rsidRPr="005C76EA" w14:paraId="24B622CB" w14:textId="77777777" w:rsidTr="00F516E5">
        <w:trPr>
          <w:trHeight w:val="260"/>
        </w:trPr>
        <w:tc>
          <w:tcPr>
            <w:tcW w:w="1777" w:type="pct"/>
            <w:tcBorders>
              <w:top w:val="nil"/>
              <w:left w:val="nil"/>
              <w:bottom w:val="nil"/>
              <w:right w:val="nil"/>
            </w:tcBorders>
            <w:shd w:val="clear" w:color="auto" w:fill="auto"/>
            <w:noWrap/>
            <w:vAlign w:val="bottom"/>
            <w:hideMark/>
          </w:tcPr>
          <w:p w14:paraId="3515F5C1"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Constant</w:t>
            </w:r>
          </w:p>
        </w:tc>
        <w:tc>
          <w:tcPr>
            <w:tcW w:w="1074" w:type="pct"/>
            <w:tcBorders>
              <w:top w:val="nil"/>
              <w:left w:val="nil"/>
              <w:bottom w:val="nil"/>
              <w:right w:val="nil"/>
            </w:tcBorders>
            <w:shd w:val="clear" w:color="auto" w:fill="auto"/>
            <w:noWrap/>
            <w:vAlign w:val="bottom"/>
            <w:hideMark/>
          </w:tcPr>
          <w:p w14:paraId="2681BCC4"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0.1985**</w:t>
            </w:r>
          </w:p>
        </w:tc>
        <w:tc>
          <w:tcPr>
            <w:tcW w:w="1074" w:type="pct"/>
            <w:tcBorders>
              <w:top w:val="nil"/>
              <w:left w:val="nil"/>
              <w:bottom w:val="nil"/>
              <w:right w:val="nil"/>
            </w:tcBorders>
            <w:shd w:val="clear" w:color="auto" w:fill="auto"/>
            <w:noWrap/>
            <w:vAlign w:val="bottom"/>
            <w:hideMark/>
          </w:tcPr>
          <w:p w14:paraId="5A3361E6"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0.1998**</w:t>
            </w:r>
          </w:p>
        </w:tc>
        <w:tc>
          <w:tcPr>
            <w:tcW w:w="1074" w:type="pct"/>
            <w:tcBorders>
              <w:top w:val="nil"/>
              <w:left w:val="nil"/>
              <w:bottom w:val="nil"/>
              <w:right w:val="nil"/>
            </w:tcBorders>
            <w:shd w:val="clear" w:color="auto" w:fill="auto"/>
            <w:noWrap/>
            <w:vAlign w:val="bottom"/>
            <w:hideMark/>
          </w:tcPr>
          <w:p w14:paraId="003FA553"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0.1155</w:t>
            </w:r>
          </w:p>
        </w:tc>
      </w:tr>
      <w:tr w:rsidR="00F516E5" w:rsidRPr="005C76EA" w14:paraId="40C9AA16" w14:textId="77777777" w:rsidTr="00F516E5">
        <w:trPr>
          <w:trHeight w:val="260"/>
        </w:trPr>
        <w:tc>
          <w:tcPr>
            <w:tcW w:w="1777" w:type="pct"/>
            <w:tcBorders>
              <w:top w:val="nil"/>
              <w:left w:val="nil"/>
              <w:bottom w:val="nil"/>
              <w:right w:val="nil"/>
            </w:tcBorders>
            <w:shd w:val="clear" w:color="auto" w:fill="auto"/>
            <w:noWrap/>
            <w:vAlign w:val="bottom"/>
            <w:hideMark/>
          </w:tcPr>
          <w:p w14:paraId="7A617DB7" w14:textId="77777777" w:rsidR="00F516E5" w:rsidRPr="005C76EA" w:rsidRDefault="00F516E5" w:rsidP="00F516E5">
            <w:pPr>
              <w:widowControl/>
              <w:jc w:val="center"/>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0920D802"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(2.3814)</w:t>
            </w:r>
          </w:p>
        </w:tc>
        <w:tc>
          <w:tcPr>
            <w:tcW w:w="1074" w:type="pct"/>
            <w:tcBorders>
              <w:top w:val="nil"/>
              <w:left w:val="nil"/>
              <w:bottom w:val="nil"/>
              <w:right w:val="nil"/>
            </w:tcBorders>
            <w:shd w:val="clear" w:color="auto" w:fill="auto"/>
            <w:noWrap/>
            <w:vAlign w:val="bottom"/>
            <w:hideMark/>
          </w:tcPr>
          <w:p w14:paraId="4C0B8863"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(2.3969)</w:t>
            </w:r>
          </w:p>
        </w:tc>
        <w:tc>
          <w:tcPr>
            <w:tcW w:w="1074" w:type="pct"/>
            <w:tcBorders>
              <w:top w:val="nil"/>
              <w:left w:val="nil"/>
              <w:bottom w:val="nil"/>
              <w:right w:val="nil"/>
            </w:tcBorders>
            <w:shd w:val="clear" w:color="auto" w:fill="auto"/>
            <w:noWrap/>
            <w:vAlign w:val="bottom"/>
            <w:hideMark/>
          </w:tcPr>
          <w:p w14:paraId="717C18A0"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(1.2894)</w:t>
            </w:r>
          </w:p>
        </w:tc>
      </w:tr>
      <w:tr w:rsidR="00F516E5" w:rsidRPr="005C76EA" w14:paraId="6AD6B44D" w14:textId="77777777" w:rsidTr="00F516E5">
        <w:trPr>
          <w:trHeight w:val="260"/>
        </w:trPr>
        <w:tc>
          <w:tcPr>
            <w:tcW w:w="1777" w:type="pct"/>
            <w:tcBorders>
              <w:top w:val="nil"/>
              <w:left w:val="nil"/>
              <w:bottom w:val="nil"/>
              <w:right w:val="nil"/>
            </w:tcBorders>
            <w:shd w:val="clear" w:color="auto" w:fill="auto"/>
            <w:noWrap/>
            <w:vAlign w:val="bottom"/>
            <w:hideMark/>
          </w:tcPr>
          <w:p w14:paraId="138EE07E" w14:textId="77777777" w:rsidR="00F516E5" w:rsidRPr="005C76EA" w:rsidRDefault="00F516E5" w:rsidP="00F516E5">
            <w:pPr>
              <w:widowControl/>
              <w:jc w:val="center"/>
              <w:rPr>
                <w:rFonts w:ascii="Times New Roman" w:eastAsia="宋体"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6B46F4B9" w14:textId="77777777" w:rsidR="00F516E5" w:rsidRPr="005C76EA" w:rsidRDefault="00F516E5" w:rsidP="00F516E5">
            <w:pPr>
              <w:widowControl/>
              <w:jc w:val="left"/>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1C274AD4" w14:textId="77777777" w:rsidR="00F516E5" w:rsidRPr="005C76EA" w:rsidRDefault="00F516E5" w:rsidP="00F516E5">
            <w:pPr>
              <w:widowControl/>
              <w:jc w:val="center"/>
              <w:rPr>
                <w:rFonts w:ascii="Times New Roman" w:eastAsia="Times New Roman" w:hAnsi="Times New Roman" w:cs="Times New Roman"/>
                <w:kern w:val="0"/>
                <w:sz w:val="20"/>
                <w:szCs w:val="20"/>
              </w:rPr>
            </w:pPr>
          </w:p>
        </w:tc>
        <w:tc>
          <w:tcPr>
            <w:tcW w:w="1074" w:type="pct"/>
            <w:tcBorders>
              <w:top w:val="nil"/>
              <w:left w:val="nil"/>
              <w:bottom w:val="nil"/>
              <w:right w:val="nil"/>
            </w:tcBorders>
            <w:shd w:val="clear" w:color="auto" w:fill="auto"/>
            <w:noWrap/>
            <w:vAlign w:val="bottom"/>
            <w:hideMark/>
          </w:tcPr>
          <w:p w14:paraId="2A6E76F7" w14:textId="77777777" w:rsidR="00F516E5" w:rsidRPr="005C76EA" w:rsidRDefault="00F516E5" w:rsidP="00F516E5">
            <w:pPr>
              <w:widowControl/>
              <w:jc w:val="center"/>
              <w:rPr>
                <w:rFonts w:ascii="Times New Roman" w:eastAsia="Times New Roman" w:hAnsi="Times New Roman" w:cs="Times New Roman"/>
                <w:kern w:val="0"/>
                <w:sz w:val="20"/>
                <w:szCs w:val="20"/>
              </w:rPr>
            </w:pPr>
          </w:p>
        </w:tc>
      </w:tr>
      <w:tr w:rsidR="00F516E5" w:rsidRPr="005C76EA" w14:paraId="1BAFC973" w14:textId="77777777" w:rsidTr="00F516E5">
        <w:trPr>
          <w:trHeight w:val="260"/>
        </w:trPr>
        <w:tc>
          <w:tcPr>
            <w:tcW w:w="1777" w:type="pct"/>
            <w:tcBorders>
              <w:top w:val="nil"/>
              <w:left w:val="nil"/>
              <w:bottom w:val="nil"/>
              <w:right w:val="nil"/>
            </w:tcBorders>
            <w:shd w:val="clear" w:color="auto" w:fill="auto"/>
            <w:noWrap/>
            <w:vAlign w:val="bottom"/>
            <w:hideMark/>
          </w:tcPr>
          <w:p w14:paraId="49CFCE41"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Observations</w:t>
            </w:r>
          </w:p>
        </w:tc>
        <w:tc>
          <w:tcPr>
            <w:tcW w:w="1074" w:type="pct"/>
            <w:tcBorders>
              <w:top w:val="nil"/>
              <w:left w:val="nil"/>
              <w:bottom w:val="nil"/>
              <w:right w:val="nil"/>
            </w:tcBorders>
            <w:shd w:val="clear" w:color="auto" w:fill="auto"/>
            <w:noWrap/>
            <w:vAlign w:val="bottom"/>
            <w:hideMark/>
          </w:tcPr>
          <w:p w14:paraId="44287D30"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7,569</w:t>
            </w:r>
          </w:p>
        </w:tc>
        <w:tc>
          <w:tcPr>
            <w:tcW w:w="1074" w:type="pct"/>
            <w:tcBorders>
              <w:top w:val="nil"/>
              <w:left w:val="nil"/>
              <w:bottom w:val="nil"/>
              <w:right w:val="nil"/>
            </w:tcBorders>
            <w:shd w:val="clear" w:color="auto" w:fill="auto"/>
            <w:noWrap/>
            <w:vAlign w:val="bottom"/>
            <w:hideMark/>
          </w:tcPr>
          <w:p w14:paraId="605771A7"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7,569</w:t>
            </w:r>
          </w:p>
        </w:tc>
        <w:tc>
          <w:tcPr>
            <w:tcW w:w="1074" w:type="pct"/>
            <w:tcBorders>
              <w:top w:val="nil"/>
              <w:left w:val="nil"/>
              <w:bottom w:val="nil"/>
              <w:right w:val="nil"/>
            </w:tcBorders>
            <w:shd w:val="clear" w:color="auto" w:fill="auto"/>
            <w:noWrap/>
            <w:vAlign w:val="bottom"/>
            <w:hideMark/>
          </w:tcPr>
          <w:p w14:paraId="15AFFDFE"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7,028</w:t>
            </w:r>
          </w:p>
        </w:tc>
      </w:tr>
      <w:tr w:rsidR="00F516E5" w:rsidRPr="005C76EA" w14:paraId="7D59FC11" w14:textId="77777777" w:rsidTr="005C76EA">
        <w:trPr>
          <w:trHeight w:val="260"/>
        </w:trPr>
        <w:tc>
          <w:tcPr>
            <w:tcW w:w="1777" w:type="pct"/>
            <w:tcBorders>
              <w:top w:val="nil"/>
              <w:left w:val="nil"/>
              <w:bottom w:val="single" w:sz="12" w:space="0" w:color="000000"/>
              <w:right w:val="nil"/>
            </w:tcBorders>
            <w:shd w:val="clear" w:color="auto" w:fill="auto"/>
            <w:noWrap/>
            <w:vAlign w:val="bottom"/>
            <w:hideMark/>
          </w:tcPr>
          <w:p w14:paraId="41D001E4" w14:textId="77777777" w:rsidR="00F516E5" w:rsidRPr="005C76EA" w:rsidRDefault="00F516E5" w:rsidP="00F516E5">
            <w:pPr>
              <w:widowControl/>
              <w:jc w:val="left"/>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R-squared</w:t>
            </w:r>
          </w:p>
        </w:tc>
        <w:tc>
          <w:tcPr>
            <w:tcW w:w="1074" w:type="pct"/>
            <w:tcBorders>
              <w:top w:val="nil"/>
              <w:left w:val="nil"/>
              <w:bottom w:val="single" w:sz="12" w:space="0" w:color="000000"/>
              <w:right w:val="nil"/>
            </w:tcBorders>
            <w:shd w:val="clear" w:color="auto" w:fill="auto"/>
            <w:noWrap/>
            <w:vAlign w:val="bottom"/>
            <w:hideMark/>
          </w:tcPr>
          <w:p w14:paraId="63E55BBF"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0.3581</w:t>
            </w:r>
          </w:p>
        </w:tc>
        <w:tc>
          <w:tcPr>
            <w:tcW w:w="1074" w:type="pct"/>
            <w:tcBorders>
              <w:top w:val="nil"/>
              <w:left w:val="nil"/>
              <w:bottom w:val="single" w:sz="12" w:space="0" w:color="000000"/>
              <w:right w:val="nil"/>
            </w:tcBorders>
            <w:shd w:val="clear" w:color="auto" w:fill="auto"/>
            <w:noWrap/>
            <w:vAlign w:val="bottom"/>
            <w:hideMark/>
          </w:tcPr>
          <w:p w14:paraId="70FD9902"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0.3584</w:t>
            </w:r>
          </w:p>
        </w:tc>
        <w:tc>
          <w:tcPr>
            <w:tcW w:w="1074" w:type="pct"/>
            <w:tcBorders>
              <w:top w:val="nil"/>
              <w:left w:val="nil"/>
              <w:bottom w:val="single" w:sz="12" w:space="0" w:color="000000"/>
              <w:right w:val="nil"/>
            </w:tcBorders>
            <w:shd w:val="clear" w:color="auto" w:fill="auto"/>
            <w:noWrap/>
            <w:vAlign w:val="bottom"/>
            <w:hideMark/>
          </w:tcPr>
          <w:p w14:paraId="4BE3CDC6" w14:textId="77777777" w:rsidR="00F516E5" w:rsidRPr="005C76EA" w:rsidRDefault="00F516E5" w:rsidP="00F516E5">
            <w:pPr>
              <w:widowControl/>
              <w:jc w:val="center"/>
              <w:rPr>
                <w:rFonts w:ascii="Times New Roman" w:eastAsia="宋体" w:hAnsi="Times New Roman" w:cs="Times New Roman"/>
                <w:kern w:val="0"/>
                <w:sz w:val="20"/>
                <w:szCs w:val="20"/>
              </w:rPr>
            </w:pPr>
            <w:r w:rsidRPr="005C76EA">
              <w:rPr>
                <w:rFonts w:ascii="Times New Roman" w:eastAsia="宋体" w:hAnsi="Times New Roman" w:cs="Times New Roman"/>
                <w:kern w:val="0"/>
                <w:sz w:val="20"/>
                <w:szCs w:val="20"/>
              </w:rPr>
              <w:t>0.3549</w:t>
            </w:r>
          </w:p>
        </w:tc>
      </w:tr>
    </w:tbl>
    <w:p w14:paraId="0EB8A62B" w14:textId="732B9053" w:rsidR="00852689" w:rsidRDefault="00FA1D3D" w:rsidP="00337311">
      <w:pPr>
        <w:widowControl/>
        <w:spacing w:line="360" w:lineRule="auto"/>
        <w:ind w:firstLine="480"/>
        <w:rPr>
          <w:rFonts w:ascii="Times New Roman" w:eastAsia="宋体" w:hAnsi="Times New Roman" w:cs="Times New Roman"/>
          <w:szCs w:val="21"/>
        </w:rPr>
      </w:pPr>
      <w:r w:rsidRPr="00FA1D3D">
        <w:rPr>
          <w:rFonts w:ascii="Times New Roman" w:eastAsia="宋体" w:hAnsi="Times New Roman" w:cs="Times New Roman" w:hint="eastAsia"/>
          <w:szCs w:val="21"/>
        </w:rPr>
        <w:t>注</w:t>
      </w:r>
      <w:r w:rsidR="0064022B">
        <w:rPr>
          <w:rFonts w:ascii="Times New Roman" w:eastAsia="宋体" w:hAnsi="Times New Roman" w:cs="Times New Roman" w:hint="eastAsia"/>
          <w:szCs w:val="21"/>
        </w:rPr>
        <w:t>a</w:t>
      </w:r>
      <w:r w:rsidRPr="00FA1D3D">
        <w:rPr>
          <w:rFonts w:ascii="Times New Roman" w:eastAsia="宋体" w:hAnsi="Times New Roman" w:cs="Times New Roman" w:hint="eastAsia"/>
          <w:szCs w:val="21"/>
        </w:rPr>
        <w:t>：由于企</w:t>
      </w:r>
      <w:r w:rsidR="00A84F2F">
        <w:rPr>
          <w:rFonts w:ascii="Times New Roman" w:eastAsia="宋体" w:hAnsi="Times New Roman" w:cs="Times New Roman" w:hint="eastAsia"/>
          <w:szCs w:val="21"/>
        </w:rPr>
        <w:t>业研发费用</w:t>
      </w:r>
      <w:r w:rsidRPr="00FA1D3D">
        <w:rPr>
          <w:rFonts w:ascii="Times New Roman" w:eastAsia="宋体" w:hAnsi="Times New Roman" w:cs="Times New Roman" w:hint="eastAsia"/>
          <w:szCs w:val="21"/>
        </w:rPr>
        <w:t>存在数据缺失，样本量有所减少。</w:t>
      </w:r>
    </w:p>
    <w:p w14:paraId="53286955" w14:textId="2A26CA9D" w:rsidR="0037730B" w:rsidRDefault="00835D5F" w:rsidP="00337311">
      <w:pPr>
        <w:widowControl/>
        <w:spacing w:line="360" w:lineRule="auto"/>
        <w:ind w:firstLine="480"/>
        <w:rPr>
          <w:rFonts w:ascii="黑体" w:eastAsia="黑体" w:hAnsi="黑体" w:cs="Times New Roman"/>
          <w:sz w:val="28"/>
          <w:szCs w:val="28"/>
        </w:rPr>
      </w:pPr>
      <w:r>
        <w:rPr>
          <w:rFonts w:ascii="黑体" w:eastAsia="黑体" w:hAnsi="黑体" w:cs="Times New Roman" w:hint="eastAsia"/>
          <w:sz w:val="28"/>
          <w:szCs w:val="28"/>
        </w:rPr>
        <w:t>2</w:t>
      </w:r>
      <w:r>
        <w:rPr>
          <w:rFonts w:ascii="黑体" w:eastAsia="黑体" w:hAnsi="黑体" w:cs="Times New Roman"/>
          <w:sz w:val="28"/>
          <w:szCs w:val="28"/>
        </w:rPr>
        <w:t>.</w:t>
      </w:r>
      <w:r w:rsidR="0037730B" w:rsidRPr="00835D5F">
        <w:rPr>
          <w:rFonts w:ascii="黑体" w:eastAsia="黑体" w:hAnsi="黑体" w:cs="Times New Roman" w:hint="eastAsia"/>
          <w:sz w:val="28"/>
          <w:szCs w:val="28"/>
        </w:rPr>
        <w:t>异质性分析</w:t>
      </w:r>
    </w:p>
    <w:p w14:paraId="00B6FAB7" w14:textId="35181855" w:rsidR="000552A5" w:rsidRDefault="00835D5F" w:rsidP="00FF5C7B">
      <w:pPr>
        <w:widowControl/>
        <w:spacing w:line="360" w:lineRule="auto"/>
        <w:ind w:firstLine="480"/>
        <w:rPr>
          <w:rFonts w:ascii="宋体" w:eastAsia="宋体" w:hAnsi="宋体" w:cs="Times New Roman"/>
          <w:sz w:val="24"/>
          <w:szCs w:val="24"/>
        </w:rPr>
      </w:pPr>
      <w:r>
        <w:rPr>
          <w:rFonts w:ascii="宋体" w:eastAsia="宋体" w:hAnsi="宋体" w:cs="Times New Roman" w:hint="eastAsia"/>
          <w:sz w:val="24"/>
          <w:szCs w:val="24"/>
        </w:rPr>
        <w:t>为了探讨不同企业性质对结果的影响</w:t>
      </w:r>
      <w:r w:rsidR="00152479">
        <w:rPr>
          <w:rFonts w:ascii="宋体" w:eastAsia="宋体" w:hAnsi="宋体" w:cs="Times New Roman" w:hint="eastAsia"/>
          <w:sz w:val="24"/>
          <w:szCs w:val="24"/>
        </w:rPr>
        <w:t>,本文在此进行异质性分析</w:t>
      </w:r>
      <w:r w:rsidR="000552A5">
        <w:rPr>
          <w:rFonts w:ascii="宋体" w:eastAsia="宋体" w:hAnsi="宋体" w:cs="Times New Roman" w:hint="eastAsia"/>
          <w:sz w:val="24"/>
          <w:szCs w:val="24"/>
        </w:rPr>
        <w:t>。</w:t>
      </w:r>
      <w:r w:rsidR="00152479">
        <w:rPr>
          <w:rFonts w:ascii="宋体" w:eastAsia="宋体" w:hAnsi="宋体" w:cs="Times New Roman" w:hint="eastAsia"/>
          <w:sz w:val="24"/>
          <w:szCs w:val="24"/>
        </w:rPr>
        <w:t>表</w:t>
      </w:r>
      <w:r w:rsidR="00C74ECC">
        <w:rPr>
          <w:rFonts w:ascii="宋体" w:eastAsia="宋体" w:hAnsi="宋体" w:cs="Times New Roman"/>
          <w:sz w:val="24"/>
          <w:szCs w:val="24"/>
        </w:rPr>
        <w:t>6</w:t>
      </w:r>
      <w:r w:rsidR="00152479">
        <w:rPr>
          <w:rFonts w:ascii="宋体" w:eastAsia="宋体" w:hAnsi="宋体" w:cs="Times New Roman" w:hint="eastAsia"/>
          <w:sz w:val="24"/>
          <w:szCs w:val="24"/>
        </w:rPr>
        <w:t>区分国企与非国企进行了分组回归。</w:t>
      </w:r>
      <w:r w:rsidR="004237F2">
        <w:rPr>
          <w:rFonts w:ascii="宋体" w:eastAsia="宋体" w:hAnsi="宋体" w:cs="Times New Roman" w:hint="eastAsia"/>
          <w:sz w:val="24"/>
          <w:szCs w:val="24"/>
        </w:rPr>
        <w:t>结果显示，在第（1）（</w:t>
      </w:r>
      <w:r w:rsidR="004237F2">
        <w:rPr>
          <w:rFonts w:ascii="宋体" w:eastAsia="宋体" w:hAnsi="宋体" w:cs="Times New Roman"/>
          <w:sz w:val="24"/>
          <w:szCs w:val="24"/>
        </w:rPr>
        <w:t>3</w:t>
      </w:r>
      <w:r w:rsidR="004237F2">
        <w:rPr>
          <w:rFonts w:ascii="宋体" w:eastAsia="宋体" w:hAnsi="宋体" w:cs="Times New Roman" w:hint="eastAsia"/>
          <w:sz w:val="24"/>
          <w:szCs w:val="24"/>
        </w:rPr>
        <w:t>）列中，商业信用与数字普惠金融的系数显著为负，且</w:t>
      </w:r>
      <w:r w:rsidR="00A320C7">
        <w:rPr>
          <w:rFonts w:ascii="宋体" w:eastAsia="宋体" w:hAnsi="宋体" w:cs="Times New Roman" w:hint="eastAsia"/>
          <w:sz w:val="24"/>
          <w:szCs w:val="24"/>
        </w:rPr>
        <w:t>在1</w:t>
      </w:r>
      <w:r w:rsidR="004237F2">
        <w:rPr>
          <w:rFonts w:ascii="宋体" w:eastAsia="宋体" w:hAnsi="宋体" w:cs="Times New Roman"/>
          <w:sz w:val="24"/>
          <w:szCs w:val="24"/>
        </w:rPr>
        <w:t>%</w:t>
      </w:r>
      <w:r w:rsidR="004237F2">
        <w:rPr>
          <w:rFonts w:ascii="宋体" w:eastAsia="宋体" w:hAnsi="宋体" w:cs="Times New Roman" w:hint="eastAsia"/>
          <w:sz w:val="24"/>
          <w:szCs w:val="24"/>
        </w:rPr>
        <w:t>的水平上显著，在第（</w:t>
      </w:r>
      <w:r w:rsidR="002D4310">
        <w:rPr>
          <w:rFonts w:ascii="宋体" w:eastAsia="宋体" w:hAnsi="宋体" w:cs="Times New Roman"/>
          <w:sz w:val="24"/>
          <w:szCs w:val="24"/>
        </w:rPr>
        <w:t>2</w:t>
      </w:r>
      <w:r w:rsidR="004237F2">
        <w:rPr>
          <w:rFonts w:ascii="宋体" w:eastAsia="宋体" w:hAnsi="宋体" w:cs="Times New Roman" w:hint="eastAsia"/>
          <w:sz w:val="24"/>
          <w:szCs w:val="24"/>
        </w:rPr>
        <w:t>）</w:t>
      </w:r>
      <w:r w:rsidR="002D4310">
        <w:rPr>
          <w:rFonts w:ascii="宋体" w:eastAsia="宋体" w:hAnsi="宋体" w:cs="Times New Roman" w:hint="eastAsia"/>
          <w:sz w:val="24"/>
          <w:szCs w:val="24"/>
        </w:rPr>
        <w:t>（4）列中商业信用与数字普惠金融的系数不显著，</w:t>
      </w:r>
      <w:r w:rsidR="004237F2">
        <w:rPr>
          <w:rFonts w:ascii="宋体" w:eastAsia="宋体" w:hAnsi="宋体" w:cs="Times New Roman" w:hint="eastAsia"/>
          <w:sz w:val="24"/>
          <w:szCs w:val="24"/>
        </w:rPr>
        <w:t>说明数字普惠金融</w:t>
      </w:r>
      <w:r w:rsidR="002D4310">
        <w:rPr>
          <w:rFonts w:ascii="宋体" w:eastAsia="宋体" w:hAnsi="宋体" w:cs="Times New Roman" w:hint="eastAsia"/>
          <w:sz w:val="24"/>
          <w:szCs w:val="24"/>
        </w:rPr>
        <w:t>与国企商业信用配置呈显著的负相关关系，而对非国企商业信用配置的关系不显著。</w:t>
      </w:r>
      <w:r w:rsidR="00E90189">
        <w:rPr>
          <w:rFonts w:ascii="宋体" w:eastAsia="宋体" w:hAnsi="宋体" w:cs="Times New Roman" w:hint="eastAsia"/>
          <w:sz w:val="24"/>
          <w:szCs w:val="24"/>
        </w:rPr>
        <w:t>可能的原因是，上市国有企业在供应链的话语</w:t>
      </w:r>
      <w:r w:rsidR="00E90189">
        <w:rPr>
          <w:rFonts w:ascii="宋体" w:eastAsia="宋体" w:hAnsi="宋体" w:cs="Times New Roman" w:hint="eastAsia"/>
          <w:sz w:val="24"/>
          <w:szCs w:val="24"/>
        </w:rPr>
        <w:lastRenderedPageBreak/>
        <w:t>权相较于其他上市企业更高，</w:t>
      </w:r>
      <w:r w:rsidR="00E932BD" w:rsidRPr="00852689">
        <w:rPr>
          <w:rFonts w:ascii="Times New Roman" w:eastAsia="宋体" w:hAnsi="Times New Roman" w:cs="Times New Roman" w:hint="eastAsia"/>
          <w:sz w:val="24"/>
        </w:rPr>
        <w:t>上市</w:t>
      </w:r>
      <w:r w:rsidR="00E932BD">
        <w:rPr>
          <w:rFonts w:ascii="Times New Roman" w:eastAsia="宋体" w:hAnsi="Times New Roman" w:cs="Times New Roman" w:hint="eastAsia"/>
          <w:sz w:val="24"/>
        </w:rPr>
        <w:t>国有企业</w:t>
      </w:r>
      <w:r w:rsidR="00E932BD" w:rsidRPr="00852689">
        <w:rPr>
          <w:rFonts w:ascii="Times New Roman" w:eastAsia="宋体" w:hAnsi="Times New Roman" w:cs="Times New Roman" w:hint="eastAsia"/>
          <w:sz w:val="24"/>
        </w:rPr>
        <w:t>可能会要求供应链上下游中小企业支付</w:t>
      </w:r>
      <w:r w:rsidR="00E932BD">
        <w:rPr>
          <w:rFonts w:ascii="Times New Roman" w:eastAsia="宋体" w:hAnsi="Times New Roman" w:cs="Times New Roman" w:hint="eastAsia"/>
          <w:sz w:val="24"/>
        </w:rPr>
        <w:t>更高的</w:t>
      </w:r>
      <w:r w:rsidR="00E932BD" w:rsidRPr="00852689">
        <w:rPr>
          <w:rFonts w:ascii="Times New Roman" w:eastAsia="宋体" w:hAnsi="Times New Roman" w:cs="Times New Roman" w:hint="eastAsia"/>
          <w:sz w:val="24"/>
        </w:rPr>
        <w:t>保险溢价和违约溢价，</w:t>
      </w:r>
      <w:r w:rsidR="00E932BD">
        <w:rPr>
          <w:rFonts w:ascii="Times New Roman" w:eastAsia="宋体" w:hAnsi="Times New Roman" w:cs="Times New Roman" w:hint="eastAsia"/>
          <w:sz w:val="24"/>
        </w:rPr>
        <w:t>而</w:t>
      </w:r>
      <w:r w:rsidR="00E90189">
        <w:rPr>
          <w:rFonts w:ascii="宋体" w:eastAsia="宋体" w:hAnsi="宋体" w:cs="Times New Roman" w:hint="eastAsia"/>
          <w:sz w:val="24"/>
          <w:szCs w:val="24"/>
        </w:rPr>
        <w:t>当供应链的上下游的中小企业因数字普惠金融的发展能够更便利地以更低成本获取资金时，国有企业商业信用</w:t>
      </w:r>
      <w:r w:rsidR="004B7439">
        <w:rPr>
          <w:rFonts w:ascii="宋体" w:eastAsia="宋体" w:hAnsi="宋体" w:cs="Times New Roman" w:hint="eastAsia"/>
          <w:sz w:val="24"/>
          <w:szCs w:val="24"/>
        </w:rPr>
        <w:t>的二次配置</w:t>
      </w:r>
      <w:r w:rsidR="00E90189">
        <w:rPr>
          <w:rFonts w:ascii="宋体" w:eastAsia="宋体" w:hAnsi="宋体" w:cs="Times New Roman" w:hint="eastAsia"/>
          <w:sz w:val="24"/>
          <w:szCs w:val="24"/>
        </w:rPr>
        <w:t>受到的冲击更为显著。</w:t>
      </w:r>
    </w:p>
    <w:p w14:paraId="2E0E6181" w14:textId="392D4FE4" w:rsidR="00645D03" w:rsidRDefault="00645D03">
      <w:pPr>
        <w:widowControl/>
        <w:jc w:val="left"/>
        <w:rPr>
          <w:rFonts w:ascii="黑体" w:eastAsia="黑体" w:hAnsi="黑体" w:cs="Times New Roman"/>
          <w:sz w:val="24"/>
          <w:szCs w:val="24"/>
        </w:rPr>
      </w:pPr>
    </w:p>
    <w:p w14:paraId="1B5E6160" w14:textId="6B015B09" w:rsidR="000552A5" w:rsidRPr="000552A5" w:rsidRDefault="00714016" w:rsidP="000552A5">
      <w:pPr>
        <w:widowControl/>
        <w:spacing w:line="360" w:lineRule="auto"/>
        <w:jc w:val="center"/>
        <w:rPr>
          <w:rFonts w:ascii="黑体" w:eastAsia="黑体" w:hAnsi="黑体" w:cs="Times New Roman"/>
          <w:sz w:val="24"/>
          <w:szCs w:val="24"/>
        </w:rPr>
      </w:pPr>
      <w:r>
        <w:rPr>
          <w:rFonts w:ascii="黑体" w:eastAsia="黑体" w:hAnsi="黑体" w:cs="Times New Roman" w:hint="eastAsia"/>
          <w:sz w:val="24"/>
          <w:szCs w:val="24"/>
        </w:rPr>
        <w:t>表6</w:t>
      </w:r>
      <w:r>
        <w:rPr>
          <w:rFonts w:ascii="黑体" w:eastAsia="黑体" w:hAnsi="黑体" w:cs="Times New Roman"/>
          <w:sz w:val="24"/>
          <w:szCs w:val="24"/>
        </w:rPr>
        <w:t xml:space="preserve"> </w:t>
      </w:r>
      <w:r w:rsidR="000552A5" w:rsidRPr="000552A5">
        <w:rPr>
          <w:rFonts w:ascii="黑体" w:eastAsia="黑体" w:hAnsi="黑体" w:cs="Times New Roman" w:hint="eastAsia"/>
          <w:sz w:val="24"/>
          <w:szCs w:val="24"/>
        </w:rPr>
        <w:t>异质性分析</w:t>
      </w:r>
    </w:p>
    <w:tbl>
      <w:tblPr>
        <w:tblW w:w="5000" w:type="pct"/>
        <w:tblLook w:val="04A0" w:firstRow="1" w:lastRow="0" w:firstColumn="1" w:lastColumn="0" w:noHBand="0" w:noVBand="1"/>
      </w:tblPr>
      <w:tblGrid>
        <w:gridCol w:w="2578"/>
        <w:gridCol w:w="1429"/>
        <w:gridCol w:w="1429"/>
        <w:gridCol w:w="1677"/>
        <w:gridCol w:w="1675"/>
      </w:tblGrid>
      <w:tr w:rsidR="009771C4" w:rsidRPr="0037730B" w14:paraId="215F41E6" w14:textId="77777777" w:rsidTr="009771C4">
        <w:trPr>
          <w:trHeight w:val="260"/>
        </w:trPr>
        <w:tc>
          <w:tcPr>
            <w:tcW w:w="1467" w:type="pct"/>
            <w:tcBorders>
              <w:top w:val="single" w:sz="12" w:space="0" w:color="000000"/>
              <w:left w:val="nil"/>
              <w:bottom w:val="nil"/>
              <w:right w:val="nil"/>
            </w:tcBorders>
            <w:shd w:val="clear" w:color="auto" w:fill="auto"/>
            <w:noWrap/>
            <w:vAlign w:val="bottom"/>
            <w:hideMark/>
          </w:tcPr>
          <w:p w14:paraId="43C92E92" w14:textId="77777777"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c>
          <w:tcPr>
            <w:tcW w:w="813" w:type="pct"/>
            <w:tcBorders>
              <w:top w:val="single" w:sz="12" w:space="0" w:color="000000"/>
              <w:left w:val="nil"/>
              <w:bottom w:val="nil"/>
              <w:right w:val="nil"/>
            </w:tcBorders>
            <w:shd w:val="clear" w:color="auto" w:fill="auto"/>
            <w:noWrap/>
            <w:vAlign w:val="bottom"/>
            <w:hideMark/>
          </w:tcPr>
          <w:p w14:paraId="180C8230"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(1)</w:t>
            </w:r>
          </w:p>
        </w:tc>
        <w:tc>
          <w:tcPr>
            <w:tcW w:w="813" w:type="pct"/>
            <w:tcBorders>
              <w:top w:val="single" w:sz="12" w:space="0" w:color="000000"/>
              <w:left w:val="nil"/>
              <w:bottom w:val="nil"/>
              <w:right w:val="nil"/>
            </w:tcBorders>
            <w:shd w:val="clear" w:color="auto" w:fill="auto"/>
            <w:noWrap/>
            <w:vAlign w:val="bottom"/>
            <w:hideMark/>
          </w:tcPr>
          <w:p w14:paraId="32EB3B89"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(2)</w:t>
            </w:r>
          </w:p>
        </w:tc>
        <w:tc>
          <w:tcPr>
            <w:tcW w:w="954" w:type="pct"/>
            <w:tcBorders>
              <w:top w:val="single" w:sz="12" w:space="0" w:color="000000"/>
              <w:left w:val="nil"/>
              <w:bottom w:val="nil"/>
              <w:right w:val="nil"/>
            </w:tcBorders>
            <w:shd w:val="clear" w:color="auto" w:fill="auto"/>
            <w:noWrap/>
            <w:vAlign w:val="bottom"/>
            <w:hideMark/>
          </w:tcPr>
          <w:p w14:paraId="0557D748"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(3)</w:t>
            </w:r>
          </w:p>
        </w:tc>
        <w:tc>
          <w:tcPr>
            <w:tcW w:w="954" w:type="pct"/>
            <w:tcBorders>
              <w:top w:val="single" w:sz="12" w:space="0" w:color="000000"/>
              <w:left w:val="nil"/>
              <w:bottom w:val="nil"/>
              <w:right w:val="nil"/>
            </w:tcBorders>
            <w:shd w:val="clear" w:color="auto" w:fill="auto"/>
            <w:noWrap/>
            <w:vAlign w:val="bottom"/>
            <w:hideMark/>
          </w:tcPr>
          <w:p w14:paraId="15EA96D6"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(4)</w:t>
            </w:r>
          </w:p>
        </w:tc>
      </w:tr>
      <w:tr w:rsidR="009771C4" w:rsidRPr="0037730B" w14:paraId="3D87FD5E" w14:textId="77777777" w:rsidTr="009771C4">
        <w:trPr>
          <w:trHeight w:val="260"/>
        </w:trPr>
        <w:tc>
          <w:tcPr>
            <w:tcW w:w="1467" w:type="pct"/>
            <w:tcBorders>
              <w:top w:val="nil"/>
              <w:left w:val="nil"/>
              <w:bottom w:val="nil"/>
              <w:right w:val="nil"/>
            </w:tcBorders>
            <w:shd w:val="clear" w:color="auto" w:fill="auto"/>
            <w:noWrap/>
            <w:vAlign w:val="bottom"/>
          </w:tcPr>
          <w:p w14:paraId="1594A665" w14:textId="0CE66E28" w:rsidR="009771C4" w:rsidRPr="0037730B" w:rsidRDefault="009771C4" w:rsidP="0037730B">
            <w:pPr>
              <w:widowControl/>
              <w:jc w:val="left"/>
              <w:rPr>
                <w:rFonts w:ascii="Times New Roman" w:eastAsia="宋体" w:hAnsi="Times New Roman" w:cs="Times New Roman"/>
                <w:kern w:val="0"/>
                <w:sz w:val="20"/>
                <w:szCs w:val="20"/>
              </w:rPr>
            </w:pPr>
          </w:p>
        </w:tc>
        <w:tc>
          <w:tcPr>
            <w:tcW w:w="813" w:type="pct"/>
            <w:tcBorders>
              <w:top w:val="nil"/>
              <w:left w:val="nil"/>
              <w:bottom w:val="nil"/>
              <w:right w:val="nil"/>
            </w:tcBorders>
            <w:shd w:val="clear" w:color="auto" w:fill="auto"/>
            <w:noWrap/>
            <w:vAlign w:val="bottom"/>
          </w:tcPr>
          <w:p w14:paraId="02C02B4A" w14:textId="3B1BA44D" w:rsidR="009771C4" w:rsidRPr="0037730B" w:rsidRDefault="009771C4" w:rsidP="0037730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国企</w:t>
            </w:r>
          </w:p>
        </w:tc>
        <w:tc>
          <w:tcPr>
            <w:tcW w:w="813" w:type="pct"/>
            <w:tcBorders>
              <w:top w:val="nil"/>
              <w:left w:val="nil"/>
              <w:bottom w:val="nil"/>
              <w:right w:val="nil"/>
            </w:tcBorders>
            <w:shd w:val="clear" w:color="auto" w:fill="auto"/>
            <w:noWrap/>
            <w:vAlign w:val="bottom"/>
          </w:tcPr>
          <w:p w14:paraId="21496B02" w14:textId="251D8F40" w:rsidR="009771C4" w:rsidRPr="0037730B" w:rsidRDefault="009771C4" w:rsidP="0037730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非国企</w:t>
            </w:r>
          </w:p>
        </w:tc>
        <w:tc>
          <w:tcPr>
            <w:tcW w:w="954" w:type="pct"/>
            <w:tcBorders>
              <w:top w:val="nil"/>
              <w:left w:val="nil"/>
              <w:bottom w:val="nil"/>
              <w:right w:val="nil"/>
            </w:tcBorders>
            <w:shd w:val="clear" w:color="auto" w:fill="auto"/>
            <w:noWrap/>
            <w:vAlign w:val="bottom"/>
          </w:tcPr>
          <w:p w14:paraId="189AFD41" w14:textId="0D3238F8" w:rsidR="009771C4" w:rsidRPr="0037730B" w:rsidRDefault="009771C4" w:rsidP="0037730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国企</w:t>
            </w:r>
          </w:p>
        </w:tc>
        <w:tc>
          <w:tcPr>
            <w:tcW w:w="954" w:type="pct"/>
            <w:tcBorders>
              <w:top w:val="nil"/>
              <w:left w:val="nil"/>
              <w:bottom w:val="nil"/>
              <w:right w:val="nil"/>
            </w:tcBorders>
            <w:shd w:val="clear" w:color="auto" w:fill="auto"/>
            <w:noWrap/>
            <w:vAlign w:val="bottom"/>
          </w:tcPr>
          <w:p w14:paraId="0CF262B6" w14:textId="607284C1" w:rsidR="009771C4" w:rsidRPr="0037730B" w:rsidRDefault="009771C4" w:rsidP="0037730B">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非国企</w:t>
            </w:r>
          </w:p>
        </w:tc>
      </w:tr>
      <w:tr w:rsidR="009771C4" w:rsidRPr="0037730B" w14:paraId="3BAC2936" w14:textId="77777777" w:rsidTr="009771C4">
        <w:trPr>
          <w:trHeight w:val="260"/>
        </w:trPr>
        <w:tc>
          <w:tcPr>
            <w:tcW w:w="1467" w:type="pct"/>
            <w:tcBorders>
              <w:top w:val="nil"/>
              <w:left w:val="nil"/>
              <w:bottom w:val="nil"/>
              <w:right w:val="nil"/>
            </w:tcBorders>
            <w:shd w:val="clear" w:color="auto" w:fill="auto"/>
            <w:noWrap/>
            <w:vAlign w:val="bottom"/>
            <w:hideMark/>
          </w:tcPr>
          <w:p w14:paraId="613682ED" w14:textId="57E80362"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变量</w:t>
            </w:r>
          </w:p>
        </w:tc>
        <w:tc>
          <w:tcPr>
            <w:tcW w:w="813" w:type="pct"/>
            <w:tcBorders>
              <w:top w:val="nil"/>
              <w:left w:val="nil"/>
              <w:bottom w:val="nil"/>
              <w:right w:val="nil"/>
            </w:tcBorders>
            <w:shd w:val="clear" w:color="auto" w:fill="auto"/>
            <w:noWrap/>
            <w:vAlign w:val="bottom"/>
            <w:hideMark/>
          </w:tcPr>
          <w:p w14:paraId="03499C10"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TC_COST</w:t>
            </w:r>
          </w:p>
        </w:tc>
        <w:tc>
          <w:tcPr>
            <w:tcW w:w="813" w:type="pct"/>
            <w:tcBorders>
              <w:top w:val="nil"/>
              <w:left w:val="nil"/>
              <w:bottom w:val="nil"/>
              <w:right w:val="nil"/>
            </w:tcBorders>
            <w:shd w:val="clear" w:color="auto" w:fill="auto"/>
            <w:noWrap/>
            <w:vAlign w:val="bottom"/>
            <w:hideMark/>
          </w:tcPr>
          <w:p w14:paraId="39F4BCBF"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TC_COST</w:t>
            </w:r>
          </w:p>
        </w:tc>
        <w:tc>
          <w:tcPr>
            <w:tcW w:w="954" w:type="pct"/>
            <w:tcBorders>
              <w:top w:val="nil"/>
              <w:left w:val="nil"/>
              <w:bottom w:val="nil"/>
              <w:right w:val="nil"/>
            </w:tcBorders>
            <w:shd w:val="clear" w:color="auto" w:fill="auto"/>
            <w:noWrap/>
            <w:vAlign w:val="bottom"/>
            <w:hideMark/>
          </w:tcPr>
          <w:p w14:paraId="7CF9C84C"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TC_INCOME</w:t>
            </w:r>
          </w:p>
        </w:tc>
        <w:tc>
          <w:tcPr>
            <w:tcW w:w="954" w:type="pct"/>
            <w:tcBorders>
              <w:top w:val="nil"/>
              <w:left w:val="nil"/>
              <w:bottom w:val="nil"/>
              <w:right w:val="nil"/>
            </w:tcBorders>
            <w:shd w:val="clear" w:color="auto" w:fill="auto"/>
            <w:noWrap/>
            <w:vAlign w:val="bottom"/>
            <w:hideMark/>
          </w:tcPr>
          <w:p w14:paraId="15860572"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TC_INCOME</w:t>
            </w:r>
          </w:p>
        </w:tc>
      </w:tr>
      <w:tr w:rsidR="009771C4" w:rsidRPr="0037730B" w14:paraId="08831762" w14:textId="77777777" w:rsidTr="009771C4">
        <w:trPr>
          <w:trHeight w:val="260"/>
        </w:trPr>
        <w:tc>
          <w:tcPr>
            <w:tcW w:w="1467" w:type="pct"/>
            <w:tcBorders>
              <w:top w:val="single" w:sz="4" w:space="0" w:color="000000"/>
              <w:left w:val="nil"/>
              <w:bottom w:val="nil"/>
              <w:right w:val="nil"/>
            </w:tcBorders>
            <w:shd w:val="clear" w:color="auto" w:fill="auto"/>
            <w:noWrap/>
            <w:vAlign w:val="bottom"/>
            <w:hideMark/>
          </w:tcPr>
          <w:p w14:paraId="56B5C1A0" w14:textId="77777777"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c>
          <w:tcPr>
            <w:tcW w:w="813" w:type="pct"/>
            <w:tcBorders>
              <w:top w:val="single" w:sz="4" w:space="0" w:color="000000"/>
              <w:left w:val="nil"/>
              <w:bottom w:val="nil"/>
              <w:right w:val="nil"/>
            </w:tcBorders>
            <w:shd w:val="clear" w:color="auto" w:fill="auto"/>
            <w:noWrap/>
            <w:vAlign w:val="bottom"/>
            <w:hideMark/>
          </w:tcPr>
          <w:p w14:paraId="15D1FC22"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c>
          <w:tcPr>
            <w:tcW w:w="813" w:type="pct"/>
            <w:tcBorders>
              <w:top w:val="single" w:sz="4" w:space="0" w:color="000000"/>
              <w:left w:val="nil"/>
              <w:bottom w:val="nil"/>
              <w:right w:val="nil"/>
            </w:tcBorders>
            <w:shd w:val="clear" w:color="auto" w:fill="auto"/>
            <w:noWrap/>
            <w:vAlign w:val="bottom"/>
            <w:hideMark/>
          </w:tcPr>
          <w:p w14:paraId="33C25222"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c>
          <w:tcPr>
            <w:tcW w:w="954" w:type="pct"/>
            <w:tcBorders>
              <w:top w:val="single" w:sz="4" w:space="0" w:color="000000"/>
              <w:left w:val="nil"/>
              <w:bottom w:val="nil"/>
              <w:right w:val="nil"/>
            </w:tcBorders>
            <w:shd w:val="clear" w:color="auto" w:fill="auto"/>
            <w:noWrap/>
            <w:vAlign w:val="bottom"/>
            <w:hideMark/>
          </w:tcPr>
          <w:p w14:paraId="40D5BB84"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c>
          <w:tcPr>
            <w:tcW w:w="954" w:type="pct"/>
            <w:tcBorders>
              <w:top w:val="single" w:sz="4" w:space="0" w:color="000000"/>
              <w:left w:val="nil"/>
              <w:bottom w:val="nil"/>
              <w:right w:val="nil"/>
            </w:tcBorders>
            <w:shd w:val="clear" w:color="auto" w:fill="auto"/>
            <w:noWrap/>
            <w:vAlign w:val="bottom"/>
            <w:hideMark/>
          </w:tcPr>
          <w:p w14:paraId="628796A3"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 xml:space="preserve">　</w:t>
            </w:r>
          </w:p>
        </w:tc>
      </w:tr>
      <w:tr w:rsidR="009771C4" w:rsidRPr="0037730B" w14:paraId="350608D8" w14:textId="77777777" w:rsidTr="009771C4">
        <w:trPr>
          <w:trHeight w:val="260"/>
        </w:trPr>
        <w:tc>
          <w:tcPr>
            <w:tcW w:w="1467" w:type="pct"/>
            <w:tcBorders>
              <w:top w:val="nil"/>
              <w:left w:val="nil"/>
              <w:bottom w:val="nil"/>
              <w:right w:val="nil"/>
            </w:tcBorders>
            <w:shd w:val="clear" w:color="auto" w:fill="auto"/>
            <w:noWrap/>
            <w:vAlign w:val="bottom"/>
            <w:hideMark/>
          </w:tcPr>
          <w:p w14:paraId="2824D036" w14:textId="77777777"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FINDEX</w:t>
            </w:r>
          </w:p>
        </w:tc>
        <w:tc>
          <w:tcPr>
            <w:tcW w:w="813" w:type="pct"/>
            <w:tcBorders>
              <w:top w:val="nil"/>
              <w:left w:val="nil"/>
              <w:bottom w:val="nil"/>
              <w:right w:val="nil"/>
            </w:tcBorders>
            <w:shd w:val="clear" w:color="auto" w:fill="auto"/>
            <w:noWrap/>
            <w:vAlign w:val="bottom"/>
            <w:hideMark/>
          </w:tcPr>
          <w:p w14:paraId="275477A4"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-0.2423***</w:t>
            </w:r>
          </w:p>
        </w:tc>
        <w:tc>
          <w:tcPr>
            <w:tcW w:w="813" w:type="pct"/>
            <w:tcBorders>
              <w:top w:val="nil"/>
              <w:left w:val="nil"/>
              <w:bottom w:val="nil"/>
              <w:right w:val="nil"/>
            </w:tcBorders>
            <w:shd w:val="clear" w:color="auto" w:fill="auto"/>
            <w:noWrap/>
            <w:vAlign w:val="bottom"/>
            <w:hideMark/>
          </w:tcPr>
          <w:p w14:paraId="6E7EA81D"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-0.6340</w:t>
            </w:r>
          </w:p>
        </w:tc>
        <w:tc>
          <w:tcPr>
            <w:tcW w:w="954" w:type="pct"/>
            <w:tcBorders>
              <w:top w:val="nil"/>
              <w:left w:val="nil"/>
              <w:bottom w:val="nil"/>
              <w:right w:val="nil"/>
            </w:tcBorders>
            <w:shd w:val="clear" w:color="auto" w:fill="auto"/>
            <w:noWrap/>
            <w:vAlign w:val="bottom"/>
            <w:hideMark/>
          </w:tcPr>
          <w:p w14:paraId="0C046310"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-0.1337***</w:t>
            </w:r>
          </w:p>
        </w:tc>
        <w:tc>
          <w:tcPr>
            <w:tcW w:w="954" w:type="pct"/>
            <w:tcBorders>
              <w:top w:val="nil"/>
              <w:left w:val="nil"/>
              <w:bottom w:val="nil"/>
              <w:right w:val="nil"/>
            </w:tcBorders>
            <w:shd w:val="clear" w:color="auto" w:fill="auto"/>
            <w:noWrap/>
            <w:vAlign w:val="bottom"/>
            <w:hideMark/>
          </w:tcPr>
          <w:p w14:paraId="1F59207A"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-0.4777</w:t>
            </w:r>
          </w:p>
        </w:tc>
      </w:tr>
      <w:tr w:rsidR="009771C4" w:rsidRPr="0037730B" w14:paraId="3CF76851" w14:textId="77777777" w:rsidTr="009771C4">
        <w:trPr>
          <w:trHeight w:val="260"/>
        </w:trPr>
        <w:tc>
          <w:tcPr>
            <w:tcW w:w="1467" w:type="pct"/>
            <w:tcBorders>
              <w:top w:val="nil"/>
              <w:left w:val="nil"/>
              <w:bottom w:val="nil"/>
              <w:right w:val="nil"/>
            </w:tcBorders>
            <w:shd w:val="clear" w:color="auto" w:fill="auto"/>
            <w:noWrap/>
            <w:vAlign w:val="bottom"/>
            <w:hideMark/>
          </w:tcPr>
          <w:p w14:paraId="438E18D1" w14:textId="77777777" w:rsidR="009771C4" w:rsidRPr="0037730B" w:rsidRDefault="009771C4" w:rsidP="0037730B">
            <w:pPr>
              <w:widowControl/>
              <w:jc w:val="center"/>
              <w:rPr>
                <w:rFonts w:ascii="Times New Roman" w:eastAsia="宋体" w:hAnsi="Times New Roman" w:cs="Times New Roman"/>
                <w:kern w:val="0"/>
                <w:sz w:val="20"/>
                <w:szCs w:val="20"/>
              </w:rPr>
            </w:pPr>
          </w:p>
        </w:tc>
        <w:tc>
          <w:tcPr>
            <w:tcW w:w="813" w:type="pct"/>
            <w:tcBorders>
              <w:top w:val="nil"/>
              <w:left w:val="nil"/>
              <w:bottom w:val="nil"/>
              <w:right w:val="nil"/>
            </w:tcBorders>
            <w:shd w:val="clear" w:color="auto" w:fill="auto"/>
            <w:noWrap/>
            <w:vAlign w:val="bottom"/>
            <w:hideMark/>
          </w:tcPr>
          <w:p w14:paraId="3D5AD54E"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(-2.6956)</w:t>
            </w:r>
          </w:p>
        </w:tc>
        <w:tc>
          <w:tcPr>
            <w:tcW w:w="813" w:type="pct"/>
            <w:tcBorders>
              <w:top w:val="nil"/>
              <w:left w:val="nil"/>
              <w:bottom w:val="nil"/>
              <w:right w:val="nil"/>
            </w:tcBorders>
            <w:shd w:val="clear" w:color="auto" w:fill="auto"/>
            <w:noWrap/>
            <w:vAlign w:val="bottom"/>
            <w:hideMark/>
          </w:tcPr>
          <w:p w14:paraId="60B5E0D5"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(-1.5170)</w:t>
            </w:r>
          </w:p>
        </w:tc>
        <w:tc>
          <w:tcPr>
            <w:tcW w:w="954" w:type="pct"/>
            <w:tcBorders>
              <w:top w:val="nil"/>
              <w:left w:val="nil"/>
              <w:bottom w:val="nil"/>
              <w:right w:val="nil"/>
            </w:tcBorders>
            <w:shd w:val="clear" w:color="auto" w:fill="auto"/>
            <w:noWrap/>
            <w:vAlign w:val="bottom"/>
            <w:hideMark/>
          </w:tcPr>
          <w:p w14:paraId="3C7F40DE"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(-3.6453)</w:t>
            </w:r>
          </w:p>
        </w:tc>
        <w:tc>
          <w:tcPr>
            <w:tcW w:w="954" w:type="pct"/>
            <w:tcBorders>
              <w:top w:val="nil"/>
              <w:left w:val="nil"/>
              <w:bottom w:val="nil"/>
              <w:right w:val="nil"/>
            </w:tcBorders>
            <w:shd w:val="clear" w:color="auto" w:fill="auto"/>
            <w:noWrap/>
            <w:vAlign w:val="bottom"/>
            <w:hideMark/>
          </w:tcPr>
          <w:p w14:paraId="78E8574B"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(-1.5454)</w:t>
            </w:r>
          </w:p>
        </w:tc>
      </w:tr>
      <w:tr w:rsidR="009771C4" w:rsidRPr="0037730B" w14:paraId="1781341C" w14:textId="77777777" w:rsidTr="009771C4">
        <w:trPr>
          <w:trHeight w:val="260"/>
        </w:trPr>
        <w:tc>
          <w:tcPr>
            <w:tcW w:w="1467" w:type="pct"/>
            <w:tcBorders>
              <w:top w:val="nil"/>
              <w:left w:val="nil"/>
              <w:bottom w:val="nil"/>
              <w:right w:val="nil"/>
            </w:tcBorders>
            <w:shd w:val="clear" w:color="auto" w:fill="auto"/>
            <w:noWrap/>
            <w:vAlign w:val="bottom"/>
          </w:tcPr>
          <w:p w14:paraId="4EF2F87B" w14:textId="01E79D6A"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Controls</w:t>
            </w:r>
          </w:p>
        </w:tc>
        <w:tc>
          <w:tcPr>
            <w:tcW w:w="813" w:type="pct"/>
            <w:tcBorders>
              <w:top w:val="nil"/>
              <w:left w:val="nil"/>
              <w:bottom w:val="nil"/>
              <w:right w:val="nil"/>
            </w:tcBorders>
            <w:shd w:val="clear" w:color="auto" w:fill="auto"/>
            <w:noWrap/>
            <w:vAlign w:val="bottom"/>
          </w:tcPr>
          <w:p w14:paraId="5A33714E" w14:textId="167F5D38" w:rsidR="009771C4" w:rsidRPr="0037730B" w:rsidRDefault="009771C4" w:rsidP="004237F2">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813" w:type="pct"/>
            <w:tcBorders>
              <w:top w:val="nil"/>
              <w:left w:val="nil"/>
              <w:bottom w:val="nil"/>
              <w:right w:val="nil"/>
            </w:tcBorders>
            <w:shd w:val="clear" w:color="auto" w:fill="auto"/>
            <w:noWrap/>
            <w:vAlign w:val="bottom"/>
          </w:tcPr>
          <w:p w14:paraId="028EA963" w14:textId="74E91876" w:rsidR="009771C4" w:rsidRPr="0037730B" w:rsidRDefault="009771C4" w:rsidP="0037730B">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954" w:type="pct"/>
            <w:tcBorders>
              <w:top w:val="nil"/>
              <w:left w:val="nil"/>
              <w:bottom w:val="nil"/>
              <w:right w:val="nil"/>
            </w:tcBorders>
            <w:shd w:val="clear" w:color="auto" w:fill="auto"/>
            <w:noWrap/>
            <w:vAlign w:val="bottom"/>
          </w:tcPr>
          <w:p w14:paraId="3604EB98" w14:textId="18DED23C" w:rsidR="009771C4" w:rsidRPr="0037730B" w:rsidRDefault="009771C4" w:rsidP="0037730B">
            <w:pPr>
              <w:widowControl/>
              <w:jc w:val="center"/>
              <w:rPr>
                <w:rFonts w:ascii="Times New Roman" w:eastAsia="Times New Roman" w:hAnsi="Times New Roman" w:cs="Times New Roman"/>
                <w:kern w:val="0"/>
                <w:sz w:val="20"/>
                <w:szCs w:val="20"/>
              </w:rPr>
            </w:pPr>
            <w:r>
              <w:rPr>
                <w:rFonts w:asciiTheme="minorEastAsia" w:hAnsiTheme="minorEastAsia" w:cs="Times New Roman" w:hint="eastAsia"/>
                <w:kern w:val="0"/>
                <w:sz w:val="20"/>
                <w:szCs w:val="20"/>
              </w:rPr>
              <w:t>是</w:t>
            </w:r>
          </w:p>
        </w:tc>
        <w:tc>
          <w:tcPr>
            <w:tcW w:w="954" w:type="pct"/>
            <w:tcBorders>
              <w:top w:val="nil"/>
              <w:left w:val="nil"/>
              <w:bottom w:val="nil"/>
              <w:right w:val="nil"/>
            </w:tcBorders>
            <w:shd w:val="clear" w:color="auto" w:fill="auto"/>
            <w:noWrap/>
            <w:vAlign w:val="bottom"/>
          </w:tcPr>
          <w:p w14:paraId="75CEFBA3" w14:textId="28A10C67" w:rsidR="009771C4" w:rsidRPr="0037730B" w:rsidRDefault="009771C4" w:rsidP="0037730B">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r>
      <w:tr w:rsidR="009771C4" w:rsidRPr="0037730B" w14:paraId="7D99A1C1" w14:textId="77777777" w:rsidTr="009771C4">
        <w:trPr>
          <w:trHeight w:val="260"/>
        </w:trPr>
        <w:tc>
          <w:tcPr>
            <w:tcW w:w="1467" w:type="pct"/>
            <w:tcBorders>
              <w:top w:val="nil"/>
              <w:left w:val="nil"/>
              <w:bottom w:val="nil"/>
              <w:right w:val="nil"/>
            </w:tcBorders>
            <w:shd w:val="clear" w:color="auto" w:fill="auto"/>
            <w:noWrap/>
            <w:vAlign w:val="bottom"/>
          </w:tcPr>
          <w:p w14:paraId="71C26F13" w14:textId="6AE38158"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Year/Industry/Province</w:t>
            </w:r>
          </w:p>
        </w:tc>
        <w:tc>
          <w:tcPr>
            <w:tcW w:w="813" w:type="pct"/>
            <w:tcBorders>
              <w:top w:val="nil"/>
              <w:left w:val="nil"/>
              <w:bottom w:val="nil"/>
              <w:right w:val="nil"/>
            </w:tcBorders>
            <w:shd w:val="clear" w:color="auto" w:fill="auto"/>
            <w:noWrap/>
            <w:vAlign w:val="bottom"/>
          </w:tcPr>
          <w:p w14:paraId="4B2C23CA" w14:textId="15C230AC" w:rsidR="009771C4" w:rsidRPr="0037730B" w:rsidRDefault="009771C4" w:rsidP="004237F2">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813" w:type="pct"/>
            <w:tcBorders>
              <w:top w:val="nil"/>
              <w:left w:val="nil"/>
              <w:bottom w:val="nil"/>
              <w:right w:val="nil"/>
            </w:tcBorders>
            <w:shd w:val="clear" w:color="auto" w:fill="auto"/>
            <w:noWrap/>
            <w:vAlign w:val="bottom"/>
          </w:tcPr>
          <w:p w14:paraId="7765C7D5" w14:textId="763D6081" w:rsidR="009771C4" w:rsidRPr="0037730B" w:rsidRDefault="009771C4" w:rsidP="0037730B">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954" w:type="pct"/>
            <w:tcBorders>
              <w:top w:val="nil"/>
              <w:left w:val="nil"/>
              <w:bottom w:val="nil"/>
              <w:right w:val="nil"/>
            </w:tcBorders>
            <w:shd w:val="clear" w:color="auto" w:fill="auto"/>
            <w:noWrap/>
            <w:vAlign w:val="bottom"/>
          </w:tcPr>
          <w:p w14:paraId="16B03336" w14:textId="4133A9FA" w:rsidR="009771C4" w:rsidRPr="0037730B" w:rsidRDefault="009771C4" w:rsidP="0037730B">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c>
          <w:tcPr>
            <w:tcW w:w="954" w:type="pct"/>
            <w:tcBorders>
              <w:top w:val="nil"/>
              <w:left w:val="nil"/>
              <w:bottom w:val="nil"/>
              <w:right w:val="nil"/>
            </w:tcBorders>
            <w:shd w:val="clear" w:color="auto" w:fill="auto"/>
            <w:noWrap/>
            <w:vAlign w:val="bottom"/>
          </w:tcPr>
          <w:p w14:paraId="00A969C6" w14:textId="112D7036" w:rsidR="009771C4" w:rsidRPr="0037730B" w:rsidRDefault="009771C4" w:rsidP="0037730B">
            <w:pPr>
              <w:widowControl/>
              <w:jc w:val="center"/>
              <w:rPr>
                <w:rFonts w:ascii="Times New Roman" w:eastAsia="Times New Roman" w:hAnsi="Times New Roman" w:cs="Times New Roman"/>
                <w:kern w:val="0"/>
                <w:sz w:val="20"/>
                <w:szCs w:val="20"/>
              </w:rPr>
            </w:pPr>
            <w:r>
              <w:rPr>
                <w:rFonts w:ascii="宋体" w:eastAsia="宋体" w:hAnsi="宋体" w:cs="宋体" w:hint="eastAsia"/>
                <w:kern w:val="0"/>
                <w:sz w:val="20"/>
                <w:szCs w:val="20"/>
              </w:rPr>
              <w:t>是</w:t>
            </w:r>
          </w:p>
        </w:tc>
      </w:tr>
      <w:tr w:rsidR="009771C4" w:rsidRPr="0037730B" w14:paraId="27B70CE9" w14:textId="77777777" w:rsidTr="009771C4">
        <w:trPr>
          <w:trHeight w:val="260"/>
        </w:trPr>
        <w:tc>
          <w:tcPr>
            <w:tcW w:w="1467" w:type="pct"/>
            <w:tcBorders>
              <w:top w:val="nil"/>
              <w:left w:val="nil"/>
              <w:bottom w:val="nil"/>
              <w:right w:val="nil"/>
            </w:tcBorders>
            <w:shd w:val="clear" w:color="auto" w:fill="auto"/>
            <w:noWrap/>
            <w:vAlign w:val="bottom"/>
            <w:hideMark/>
          </w:tcPr>
          <w:p w14:paraId="7A69CE1A" w14:textId="77777777" w:rsidR="009771C4" w:rsidRPr="0037730B" w:rsidRDefault="009771C4" w:rsidP="0037730B">
            <w:pPr>
              <w:widowControl/>
              <w:jc w:val="center"/>
              <w:rPr>
                <w:rFonts w:ascii="Times New Roman" w:eastAsia="宋体" w:hAnsi="Times New Roman" w:cs="Times New Roman"/>
                <w:kern w:val="0"/>
                <w:sz w:val="20"/>
                <w:szCs w:val="20"/>
              </w:rPr>
            </w:pPr>
          </w:p>
        </w:tc>
        <w:tc>
          <w:tcPr>
            <w:tcW w:w="813" w:type="pct"/>
            <w:tcBorders>
              <w:top w:val="nil"/>
              <w:left w:val="nil"/>
              <w:bottom w:val="nil"/>
              <w:right w:val="nil"/>
            </w:tcBorders>
            <w:shd w:val="clear" w:color="auto" w:fill="auto"/>
            <w:noWrap/>
            <w:vAlign w:val="bottom"/>
            <w:hideMark/>
          </w:tcPr>
          <w:p w14:paraId="4814C41D" w14:textId="77777777" w:rsidR="009771C4" w:rsidRPr="0037730B" w:rsidRDefault="009771C4" w:rsidP="0037730B">
            <w:pPr>
              <w:widowControl/>
              <w:jc w:val="left"/>
              <w:rPr>
                <w:rFonts w:ascii="Times New Roman" w:eastAsia="Times New Roman" w:hAnsi="Times New Roman" w:cs="Times New Roman"/>
                <w:kern w:val="0"/>
                <w:sz w:val="20"/>
                <w:szCs w:val="20"/>
              </w:rPr>
            </w:pPr>
          </w:p>
        </w:tc>
        <w:tc>
          <w:tcPr>
            <w:tcW w:w="813" w:type="pct"/>
            <w:tcBorders>
              <w:top w:val="nil"/>
              <w:left w:val="nil"/>
              <w:bottom w:val="nil"/>
              <w:right w:val="nil"/>
            </w:tcBorders>
            <w:shd w:val="clear" w:color="auto" w:fill="auto"/>
            <w:noWrap/>
            <w:vAlign w:val="bottom"/>
            <w:hideMark/>
          </w:tcPr>
          <w:p w14:paraId="5FB4725C" w14:textId="77777777" w:rsidR="009771C4" w:rsidRPr="0037730B" w:rsidRDefault="009771C4" w:rsidP="0037730B">
            <w:pPr>
              <w:widowControl/>
              <w:jc w:val="center"/>
              <w:rPr>
                <w:rFonts w:ascii="Times New Roman" w:eastAsia="Times New Roman" w:hAnsi="Times New Roman" w:cs="Times New Roman"/>
                <w:kern w:val="0"/>
                <w:sz w:val="20"/>
                <w:szCs w:val="20"/>
              </w:rPr>
            </w:pPr>
          </w:p>
        </w:tc>
        <w:tc>
          <w:tcPr>
            <w:tcW w:w="954" w:type="pct"/>
            <w:tcBorders>
              <w:top w:val="nil"/>
              <w:left w:val="nil"/>
              <w:bottom w:val="nil"/>
              <w:right w:val="nil"/>
            </w:tcBorders>
            <w:shd w:val="clear" w:color="auto" w:fill="auto"/>
            <w:noWrap/>
            <w:vAlign w:val="bottom"/>
            <w:hideMark/>
          </w:tcPr>
          <w:p w14:paraId="28942DDB" w14:textId="77777777" w:rsidR="009771C4" w:rsidRPr="0037730B" w:rsidRDefault="009771C4" w:rsidP="0037730B">
            <w:pPr>
              <w:widowControl/>
              <w:jc w:val="center"/>
              <w:rPr>
                <w:rFonts w:ascii="Times New Roman" w:eastAsia="Times New Roman" w:hAnsi="Times New Roman" w:cs="Times New Roman"/>
                <w:kern w:val="0"/>
                <w:sz w:val="20"/>
                <w:szCs w:val="20"/>
              </w:rPr>
            </w:pPr>
          </w:p>
        </w:tc>
        <w:tc>
          <w:tcPr>
            <w:tcW w:w="954" w:type="pct"/>
            <w:tcBorders>
              <w:top w:val="nil"/>
              <w:left w:val="nil"/>
              <w:bottom w:val="nil"/>
              <w:right w:val="nil"/>
            </w:tcBorders>
            <w:shd w:val="clear" w:color="auto" w:fill="auto"/>
            <w:noWrap/>
            <w:vAlign w:val="bottom"/>
            <w:hideMark/>
          </w:tcPr>
          <w:p w14:paraId="57AFFCC1" w14:textId="77777777" w:rsidR="009771C4" w:rsidRPr="0037730B" w:rsidRDefault="009771C4" w:rsidP="0037730B">
            <w:pPr>
              <w:widowControl/>
              <w:jc w:val="center"/>
              <w:rPr>
                <w:rFonts w:ascii="Times New Roman" w:eastAsia="Times New Roman" w:hAnsi="Times New Roman" w:cs="Times New Roman"/>
                <w:kern w:val="0"/>
                <w:sz w:val="20"/>
                <w:szCs w:val="20"/>
              </w:rPr>
            </w:pPr>
          </w:p>
        </w:tc>
      </w:tr>
      <w:tr w:rsidR="009771C4" w:rsidRPr="0037730B" w14:paraId="04BC1BA8" w14:textId="77777777" w:rsidTr="009771C4">
        <w:trPr>
          <w:trHeight w:val="260"/>
        </w:trPr>
        <w:tc>
          <w:tcPr>
            <w:tcW w:w="1467" w:type="pct"/>
            <w:tcBorders>
              <w:top w:val="nil"/>
              <w:left w:val="nil"/>
              <w:bottom w:val="nil"/>
              <w:right w:val="nil"/>
            </w:tcBorders>
            <w:shd w:val="clear" w:color="auto" w:fill="auto"/>
            <w:noWrap/>
            <w:vAlign w:val="bottom"/>
            <w:hideMark/>
          </w:tcPr>
          <w:p w14:paraId="3477207C" w14:textId="77777777"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Observations</w:t>
            </w:r>
          </w:p>
        </w:tc>
        <w:tc>
          <w:tcPr>
            <w:tcW w:w="813" w:type="pct"/>
            <w:tcBorders>
              <w:top w:val="nil"/>
              <w:left w:val="nil"/>
              <w:bottom w:val="nil"/>
              <w:right w:val="nil"/>
            </w:tcBorders>
            <w:shd w:val="clear" w:color="auto" w:fill="auto"/>
            <w:noWrap/>
            <w:vAlign w:val="bottom"/>
            <w:hideMark/>
          </w:tcPr>
          <w:p w14:paraId="592606B8"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9,568</w:t>
            </w:r>
          </w:p>
        </w:tc>
        <w:tc>
          <w:tcPr>
            <w:tcW w:w="813" w:type="pct"/>
            <w:tcBorders>
              <w:top w:val="nil"/>
              <w:left w:val="nil"/>
              <w:bottom w:val="nil"/>
              <w:right w:val="nil"/>
            </w:tcBorders>
            <w:shd w:val="clear" w:color="auto" w:fill="auto"/>
            <w:noWrap/>
            <w:vAlign w:val="bottom"/>
            <w:hideMark/>
          </w:tcPr>
          <w:p w14:paraId="22DC9A3C"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15,574</w:t>
            </w:r>
          </w:p>
        </w:tc>
        <w:tc>
          <w:tcPr>
            <w:tcW w:w="954" w:type="pct"/>
            <w:tcBorders>
              <w:top w:val="nil"/>
              <w:left w:val="nil"/>
              <w:bottom w:val="nil"/>
              <w:right w:val="nil"/>
            </w:tcBorders>
            <w:shd w:val="clear" w:color="auto" w:fill="auto"/>
            <w:noWrap/>
            <w:vAlign w:val="bottom"/>
            <w:hideMark/>
          </w:tcPr>
          <w:p w14:paraId="0415BE07"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9,568</w:t>
            </w:r>
          </w:p>
        </w:tc>
        <w:tc>
          <w:tcPr>
            <w:tcW w:w="954" w:type="pct"/>
            <w:tcBorders>
              <w:top w:val="nil"/>
              <w:left w:val="nil"/>
              <w:bottom w:val="nil"/>
              <w:right w:val="nil"/>
            </w:tcBorders>
            <w:shd w:val="clear" w:color="auto" w:fill="auto"/>
            <w:noWrap/>
            <w:vAlign w:val="bottom"/>
            <w:hideMark/>
          </w:tcPr>
          <w:p w14:paraId="5127B7EE"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15,574</w:t>
            </w:r>
          </w:p>
        </w:tc>
      </w:tr>
      <w:tr w:rsidR="009771C4" w:rsidRPr="0037730B" w14:paraId="44ACAF3A" w14:textId="77777777" w:rsidTr="009771C4">
        <w:trPr>
          <w:trHeight w:val="260"/>
        </w:trPr>
        <w:tc>
          <w:tcPr>
            <w:tcW w:w="1467" w:type="pct"/>
            <w:tcBorders>
              <w:top w:val="nil"/>
              <w:left w:val="nil"/>
              <w:bottom w:val="single" w:sz="12" w:space="0" w:color="000000"/>
              <w:right w:val="nil"/>
            </w:tcBorders>
            <w:shd w:val="clear" w:color="auto" w:fill="auto"/>
            <w:noWrap/>
            <w:vAlign w:val="bottom"/>
            <w:hideMark/>
          </w:tcPr>
          <w:p w14:paraId="3F7DB248" w14:textId="77777777" w:rsidR="009771C4" w:rsidRPr="0037730B" w:rsidRDefault="009771C4" w:rsidP="0037730B">
            <w:pPr>
              <w:widowControl/>
              <w:jc w:val="left"/>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R-squared</w:t>
            </w:r>
          </w:p>
        </w:tc>
        <w:tc>
          <w:tcPr>
            <w:tcW w:w="813" w:type="pct"/>
            <w:tcBorders>
              <w:top w:val="nil"/>
              <w:left w:val="nil"/>
              <w:bottom w:val="single" w:sz="12" w:space="0" w:color="000000"/>
              <w:right w:val="nil"/>
            </w:tcBorders>
            <w:shd w:val="clear" w:color="auto" w:fill="auto"/>
            <w:noWrap/>
            <w:vAlign w:val="bottom"/>
            <w:hideMark/>
          </w:tcPr>
          <w:p w14:paraId="542D3B1D"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0.1206</w:t>
            </w:r>
          </w:p>
        </w:tc>
        <w:tc>
          <w:tcPr>
            <w:tcW w:w="813" w:type="pct"/>
            <w:tcBorders>
              <w:top w:val="nil"/>
              <w:left w:val="nil"/>
              <w:bottom w:val="single" w:sz="12" w:space="0" w:color="000000"/>
              <w:right w:val="nil"/>
            </w:tcBorders>
            <w:shd w:val="clear" w:color="auto" w:fill="auto"/>
            <w:noWrap/>
            <w:vAlign w:val="bottom"/>
            <w:hideMark/>
          </w:tcPr>
          <w:p w14:paraId="6641A1E6"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0.0702</w:t>
            </w:r>
          </w:p>
        </w:tc>
        <w:tc>
          <w:tcPr>
            <w:tcW w:w="954" w:type="pct"/>
            <w:tcBorders>
              <w:top w:val="nil"/>
              <w:left w:val="nil"/>
              <w:bottom w:val="single" w:sz="12" w:space="0" w:color="000000"/>
              <w:right w:val="nil"/>
            </w:tcBorders>
            <w:shd w:val="clear" w:color="auto" w:fill="auto"/>
            <w:noWrap/>
            <w:vAlign w:val="bottom"/>
            <w:hideMark/>
          </w:tcPr>
          <w:p w14:paraId="7EECD0A3"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0.2493</w:t>
            </w:r>
          </w:p>
        </w:tc>
        <w:tc>
          <w:tcPr>
            <w:tcW w:w="954" w:type="pct"/>
            <w:tcBorders>
              <w:top w:val="nil"/>
              <w:left w:val="nil"/>
              <w:bottom w:val="single" w:sz="12" w:space="0" w:color="000000"/>
              <w:right w:val="nil"/>
            </w:tcBorders>
            <w:shd w:val="clear" w:color="auto" w:fill="auto"/>
            <w:noWrap/>
            <w:vAlign w:val="bottom"/>
            <w:hideMark/>
          </w:tcPr>
          <w:p w14:paraId="5E0D067B" w14:textId="77777777" w:rsidR="009771C4" w:rsidRPr="0037730B" w:rsidRDefault="009771C4" w:rsidP="0037730B">
            <w:pPr>
              <w:widowControl/>
              <w:jc w:val="center"/>
              <w:rPr>
                <w:rFonts w:ascii="Times New Roman" w:eastAsia="宋体" w:hAnsi="Times New Roman" w:cs="Times New Roman"/>
                <w:kern w:val="0"/>
                <w:sz w:val="20"/>
                <w:szCs w:val="20"/>
              </w:rPr>
            </w:pPr>
            <w:r w:rsidRPr="0037730B">
              <w:rPr>
                <w:rFonts w:ascii="Times New Roman" w:eastAsia="宋体" w:hAnsi="Times New Roman" w:cs="Times New Roman"/>
                <w:kern w:val="0"/>
                <w:sz w:val="20"/>
                <w:szCs w:val="20"/>
              </w:rPr>
              <w:t>0.0460</w:t>
            </w:r>
          </w:p>
        </w:tc>
      </w:tr>
    </w:tbl>
    <w:p w14:paraId="1785BCA8" w14:textId="77777777" w:rsidR="0037730B" w:rsidRPr="0037730B" w:rsidRDefault="0037730B" w:rsidP="00337311">
      <w:pPr>
        <w:widowControl/>
        <w:spacing w:line="360" w:lineRule="auto"/>
        <w:ind w:firstLine="480"/>
        <w:rPr>
          <w:rFonts w:ascii="Times New Roman" w:eastAsia="宋体" w:hAnsi="Times New Roman" w:cs="Times New Roman"/>
          <w:sz w:val="24"/>
          <w:szCs w:val="24"/>
        </w:rPr>
      </w:pPr>
    </w:p>
    <w:p w14:paraId="5CCB6F59" w14:textId="20CE6797" w:rsidR="00852689" w:rsidRPr="00A174D8" w:rsidRDefault="00852689" w:rsidP="00A174D8">
      <w:pPr>
        <w:widowControl/>
        <w:spacing w:line="360" w:lineRule="auto"/>
        <w:jc w:val="center"/>
        <w:rPr>
          <w:rFonts w:ascii="黑体" w:eastAsia="黑体" w:hAnsi="黑体" w:cs="Times New Roman"/>
          <w:sz w:val="36"/>
          <w:szCs w:val="36"/>
        </w:rPr>
      </w:pPr>
      <w:r w:rsidRPr="00A174D8">
        <w:rPr>
          <w:rFonts w:ascii="黑体" w:eastAsia="黑体" w:hAnsi="黑体" w:cs="Times New Roman" w:hint="eastAsia"/>
          <w:sz w:val="36"/>
          <w:szCs w:val="36"/>
        </w:rPr>
        <w:t>七、稳健性检验</w:t>
      </w:r>
    </w:p>
    <w:p w14:paraId="3871B1F8" w14:textId="7FFDA39C" w:rsidR="00852689" w:rsidRPr="00852689" w:rsidRDefault="00852689" w:rsidP="004B2D68">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为了增强结果的稳健性，下面进行一系列稳健性检验，包括替换自变量、排除替代性假设以及解决内生性问题等。</w:t>
      </w:r>
      <w:r w:rsidR="00A333AF">
        <w:rPr>
          <w:rFonts w:ascii="Times New Roman" w:eastAsia="宋体" w:hAnsi="Times New Roman" w:cs="Times New Roman" w:hint="eastAsia"/>
          <w:sz w:val="24"/>
        </w:rPr>
        <w:t>由于本章的数据大多需要过于繁琐的手工整理，故本文在此沿用的原文提供的数据。</w:t>
      </w:r>
    </w:p>
    <w:p w14:paraId="7CC558F2" w14:textId="77777777" w:rsidR="00852689" w:rsidRPr="00040883" w:rsidRDefault="00852689" w:rsidP="00040883">
      <w:pPr>
        <w:widowControl/>
        <w:spacing w:line="360" w:lineRule="auto"/>
        <w:ind w:firstLine="480"/>
        <w:rPr>
          <w:rFonts w:ascii="黑体" w:eastAsia="黑体" w:hAnsi="黑体" w:cs="Times New Roman"/>
          <w:sz w:val="28"/>
          <w:szCs w:val="28"/>
        </w:rPr>
      </w:pPr>
      <w:r w:rsidRPr="00040883">
        <w:rPr>
          <w:rFonts w:ascii="黑体" w:eastAsia="黑体" w:hAnsi="黑体" w:cs="Times New Roman" w:hint="eastAsia"/>
          <w:sz w:val="28"/>
          <w:szCs w:val="28"/>
        </w:rPr>
        <w:t>1.</w:t>
      </w:r>
      <w:r w:rsidRPr="00040883">
        <w:rPr>
          <w:rFonts w:ascii="黑体" w:eastAsia="黑体" w:hAnsi="黑体" w:cs="Times New Roman" w:hint="eastAsia"/>
          <w:sz w:val="28"/>
          <w:szCs w:val="28"/>
        </w:rPr>
        <w:tab/>
        <w:t>替换自变量</w:t>
      </w:r>
    </w:p>
    <w:p w14:paraId="1E40CDE8" w14:textId="4954452C" w:rsidR="00852689" w:rsidRPr="00852689" w:rsidRDefault="00852689" w:rsidP="005E5AC7">
      <w:pPr>
        <w:widowControl/>
        <w:spacing w:line="360" w:lineRule="auto"/>
        <w:ind w:firstLine="482"/>
        <w:rPr>
          <w:rFonts w:ascii="Times New Roman" w:eastAsia="宋体" w:hAnsi="Times New Roman" w:cs="Times New Roman"/>
          <w:sz w:val="24"/>
        </w:rPr>
      </w:pPr>
      <w:r w:rsidRPr="00852689">
        <w:rPr>
          <w:rFonts w:ascii="Times New Roman" w:eastAsia="宋体" w:hAnsi="Times New Roman" w:cs="Times New Roman" w:hint="eastAsia"/>
          <w:sz w:val="24"/>
        </w:rPr>
        <w:t>数字普惠金融指数中包含两个子项，分别是普惠金融覆盖广度和普惠金融使用深度。本文选用这两个指数替换之前的数字普惠金融指数做进一步检验，结论和前文保持一致。</w:t>
      </w:r>
    </w:p>
    <w:p w14:paraId="3727EDD6" w14:textId="77777777" w:rsidR="00852689" w:rsidRPr="00040883" w:rsidRDefault="00852689" w:rsidP="00337311">
      <w:pPr>
        <w:widowControl/>
        <w:spacing w:line="360" w:lineRule="auto"/>
        <w:ind w:firstLine="480"/>
        <w:rPr>
          <w:rFonts w:ascii="黑体" w:eastAsia="黑体" w:hAnsi="黑体" w:cs="Times New Roman"/>
          <w:sz w:val="28"/>
          <w:szCs w:val="28"/>
        </w:rPr>
      </w:pPr>
      <w:r w:rsidRPr="00040883">
        <w:rPr>
          <w:rFonts w:ascii="黑体" w:eastAsia="黑体" w:hAnsi="黑体" w:cs="Times New Roman" w:hint="eastAsia"/>
          <w:sz w:val="28"/>
          <w:szCs w:val="28"/>
        </w:rPr>
        <w:t>2.</w:t>
      </w:r>
      <w:r w:rsidRPr="00040883">
        <w:rPr>
          <w:rFonts w:ascii="黑体" w:eastAsia="黑体" w:hAnsi="黑体" w:cs="Times New Roman" w:hint="eastAsia"/>
          <w:sz w:val="28"/>
          <w:szCs w:val="28"/>
        </w:rPr>
        <w:tab/>
        <w:t>排除替代性解释</w:t>
      </w:r>
    </w:p>
    <w:p w14:paraId="11DBF932" w14:textId="25CA62B8" w:rsidR="00852689" w:rsidRPr="00852689" w:rsidRDefault="00852689" w:rsidP="0033731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盈余管理的替代性解释。企业提供的商业信用可能会受盈余管理的影响，当企业经营业绩不佳时，会通过关联交易等方式虚构收入，使得商业信用配置总额增加，进而达到盈余管理的目的。因此，如果企业提供商业信用是出于盈余管理的目的，</w:t>
      </w:r>
      <w:r w:rsidRPr="00852689">
        <w:rPr>
          <w:rFonts w:ascii="Times New Roman" w:eastAsia="宋体" w:hAnsi="Times New Roman" w:cs="Times New Roman" w:hint="eastAsia"/>
          <w:sz w:val="24"/>
        </w:rPr>
        <w:lastRenderedPageBreak/>
        <w:t>那么在盈余管理较高的样本中，数字普惠金融对商业信用配置的抑制作用会更加显著。为了排除盈余管理对上市公司商业信用配置的影响，本文将研究样本按照盈余管理水平的高低分为两组，盈余管理水平采用修正</w:t>
      </w:r>
      <w:r w:rsidRPr="00852689">
        <w:rPr>
          <w:rFonts w:ascii="Times New Roman" w:eastAsia="宋体" w:hAnsi="Times New Roman" w:cs="Times New Roman" w:hint="eastAsia"/>
          <w:sz w:val="24"/>
        </w:rPr>
        <w:t>JONES</w:t>
      </w:r>
      <w:r w:rsidRPr="00852689">
        <w:rPr>
          <w:rFonts w:ascii="Times New Roman" w:eastAsia="宋体" w:hAnsi="Times New Roman" w:cs="Times New Roman" w:hint="eastAsia"/>
          <w:sz w:val="24"/>
        </w:rPr>
        <w:t>模型的残差取绝对值来衡量。当盈余管理水平高于样本行业年度中位数时，定义为盈余管理较高组，否则为盈余管理较低组。回归结果表明，在盈余管理水平较低的企业中，数字普惠金融对上市公司商业信用二次配置的负向影响更加显著，从而有效排除盈余管理假说。</w:t>
      </w:r>
    </w:p>
    <w:p w14:paraId="371F7352" w14:textId="10C31287" w:rsidR="00852689" w:rsidRPr="00852689" w:rsidRDefault="00852689" w:rsidP="00216260">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经济发展水平的替代性解释。地区经济发展水平和数字普惠金融发展之间存在一定的相关性，为了排除地区经济发展水平对上市公司商业信用配置的影响，本文通过控制地区经济发展水平来达到该目的。地区经济发展水平采用地区人均</w:t>
      </w:r>
      <w:r w:rsidRPr="00852689">
        <w:rPr>
          <w:rFonts w:ascii="Times New Roman" w:eastAsia="宋体" w:hAnsi="Times New Roman" w:cs="Times New Roman" w:hint="eastAsia"/>
          <w:sz w:val="24"/>
        </w:rPr>
        <w:t>GDP</w:t>
      </w:r>
      <w:r w:rsidRPr="00852689">
        <w:rPr>
          <w:rFonts w:ascii="Times New Roman" w:eastAsia="宋体" w:hAnsi="Times New Roman" w:cs="Times New Roman" w:hint="eastAsia"/>
          <w:sz w:val="24"/>
        </w:rPr>
        <w:t>取对数来衡量，并将其作为控制变量加入模型（</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），研究结果并未发生变化，排除了经济发展的替代性解释。</w:t>
      </w:r>
    </w:p>
    <w:p w14:paraId="4C97DC64" w14:textId="77777777" w:rsidR="00852689" w:rsidRPr="00040883" w:rsidRDefault="00852689" w:rsidP="00337311">
      <w:pPr>
        <w:widowControl/>
        <w:spacing w:line="360" w:lineRule="auto"/>
        <w:ind w:firstLine="480"/>
        <w:rPr>
          <w:rFonts w:ascii="黑体" w:eastAsia="黑体" w:hAnsi="黑体" w:cs="Times New Roman"/>
          <w:sz w:val="28"/>
          <w:szCs w:val="28"/>
        </w:rPr>
      </w:pPr>
      <w:r w:rsidRPr="00040883">
        <w:rPr>
          <w:rFonts w:ascii="黑体" w:eastAsia="黑体" w:hAnsi="黑体" w:cs="Times New Roman" w:hint="eastAsia"/>
          <w:sz w:val="28"/>
          <w:szCs w:val="28"/>
        </w:rPr>
        <w:t>3.</w:t>
      </w:r>
      <w:r w:rsidRPr="00040883">
        <w:rPr>
          <w:rFonts w:ascii="黑体" w:eastAsia="黑体" w:hAnsi="黑体" w:cs="Times New Roman" w:hint="eastAsia"/>
          <w:sz w:val="28"/>
          <w:szCs w:val="28"/>
        </w:rPr>
        <w:tab/>
        <w:t>内生性问题</w:t>
      </w:r>
    </w:p>
    <w:p w14:paraId="7C310B0E" w14:textId="109945A6" w:rsidR="00852689" w:rsidRPr="00852689" w:rsidRDefault="00852689" w:rsidP="005E5AC7">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）公司层面固定效应。公司层面可能会存在遗漏变量影响商业信用二次配置，从而产生遗漏变量这一内生性问题。因此，本文进一步控制了公司层面固定效应，基本检验结果依然存在。</w:t>
      </w:r>
    </w:p>
    <w:p w14:paraId="0082124C" w14:textId="29A77A30" w:rsidR="00852689" w:rsidRDefault="00852689" w:rsidP="0033731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w:t>
      </w:r>
      <w:r w:rsidRPr="00852689">
        <w:rPr>
          <w:rFonts w:ascii="Times New Roman" w:eastAsia="宋体" w:hAnsi="Times New Roman" w:cs="Times New Roman" w:hint="eastAsia"/>
          <w:sz w:val="24"/>
        </w:rPr>
        <w:t>）工具变量法。地区数字普惠金融发展水平是一个宏观变量，受单个企业商业信用行为的影响较小，但也可能由于遗漏变量或者数字普惠金融的测量误差导致结果出现偏误的内生性问题。为了排除内生性问题，借鉴李春涛等（</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），本文手工整理了所有省份的接壤省份，使用相同年度该省份所有接壤省份数字普惠金融发展水平的均值作为工具变量进行回归分析</w:t>
      </w:r>
      <w:r w:rsidR="005E5AC7">
        <w:rPr>
          <w:rFonts w:ascii="Times New Roman" w:eastAsia="宋体" w:hAnsi="Times New Roman" w:cs="Times New Roman" w:hint="eastAsia"/>
          <w:sz w:val="24"/>
        </w:rPr>
        <w:t>。</w:t>
      </w:r>
      <w:r w:rsidRPr="00852689">
        <w:rPr>
          <w:rFonts w:ascii="Times New Roman" w:eastAsia="宋体" w:hAnsi="Times New Roman" w:cs="Times New Roman" w:hint="eastAsia"/>
          <w:sz w:val="24"/>
        </w:rPr>
        <w:t>回归结果</w:t>
      </w:r>
      <w:r w:rsidR="00A42DC1">
        <w:rPr>
          <w:rFonts w:ascii="Times New Roman" w:eastAsia="宋体" w:hAnsi="Times New Roman" w:cs="Times New Roman" w:hint="eastAsia"/>
          <w:sz w:val="24"/>
        </w:rPr>
        <w:t>如表</w:t>
      </w:r>
      <w:r w:rsidR="00A42DC1">
        <w:rPr>
          <w:rFonts w:ascii="Times New Roman" w:eastAsia="宋体" w:hAnsi="Times New Roman" w:cs="Times New Roman" w:hint="eastAsia"/>
          <w:sz w:val="24"/>
        </w:rPr>
        <w:t>7</w:t>
      </w:r>
      <w:r w:rsidR="00A42DC1">
        <w:rPr>
          <w:rFonts w:ascii="Times New Roman" w:eastAsia="宋体" w:hAnsi="Times New Roman" w:cs="Times New Roman" w:hint="eastAsia"/>
          <w:sz w:val="24"/>
        </w:rPr>
        <w:t>所示，</w:t>
      </w:r>
      <w:r w:rsidRPr="00852689">
        <w:rPr>
          <w:rFonts w:ascii="Times New Roman" w:eastAsia="宋体" w:hAnsi="Times New Roman" w:cs="Times New Roman" w:hint="eastAsia"/>
          <w:sz w:val="24"/>
        </w:rPr>
        <w:t>与前文结论一致。</w:t>
      </w:r>
    </w:p>
    <w:p w14:paraId="7C29E9C2" w14:textId="77777777" w:rsidR="00072A15" w:rsidRDefault="00072A15">
      <w:pPr>
        <w:widowControl/>
        <w:jc w:val="left"/>
        <w:rPr>
          <w:rFonts w:ascii="黑体" w:eastAsia="黑体" w:hAnsi="黑体" w:cs="Times New Roman"/>
          <w:sz w:val="24"/>
        </w:rPr>
      </w:pPr>
      <w:r>
        <w:rPr>
          <w:rFonts w:ascii="黑体" w:eastAsia="黑体" w:hAnsi="黑体" w:cs="Times New Roman"/>
          <w:sz w:val="24"/>
        </w:rPr>
        <w:br w:type="page"/>
      </w:r>
    </w:p>
    <w:p w14:paraId="5602EE14" w14:textId="17CF061B" w:rsidR="00363121" w:rsidRPr="005E5AC7" w:rsidRDefault="00714016" w:rsidP="005E5AC7">
      <w:pPr>
        <w:widowControl/>
        <w:spacing w:line="360" w:lineRule="auto"/>
        <w:jc w:val="center"/>
        <w:rPr>
          <w:rFonts w:ascii="黑体" w:eastAsia="黑体" w:hAnsi="黑体" w:cs="Times New Roman"/>
          <w:sz w:val="24"/>
        </w:rPr>
      </w:pPr>
      <w:r>
        <w:rPr>
          <w:rFonts w:ascii="黑体" w:eastAsia="黑体" w:hAnsi="黑体" w:cs="Times New Roman" w:hint="eastAsia"/>
          <w:sz w:val="24"/>
        </w:rPr>
        <w:lastRenderedPageBreak/>
        <w:t>表7</w:t>
      </w:r>
      <w:r>
        <w:rPr>
          <w:rFonts w:ascii="黑体" w:eastAsia="黑体" w:hAnsi="黑体" w:cs="Times New Roman"/>
          <w:sz w:val="24"/>
        </w:rPr>
        <w:t xml:space="preserve"> </w:t>
      </w:r>
      <w:r w:rsidR="00363121" w:rsidRPr="005E5AC7">
        <w:rPr>
          <w:rFonts w:ascii="黑体" w:eastAsia="黑体" w:hAnsi="黑体" w:cs="Times New Roman" w:hint="eastAsia"/>
          <w:sz w:val="24"/>
        </w:rPr>
        <w:t>工具变量法——相邻省份均值</w:t>
      </w:r>
    </w:p>
    <w:tbl>
      <w:tblPr>
        <w:tblW w:w="5000" w:type="pct"/>
        <w:tblLook w:val="04A0" w:firstRow="1" w:lastRow="0" w:firstColumn="1" w:lastColumn="0" w:noHBand="0" w:noVBand="1"/>
      </w:tblPr>
      <w:tblGrid>
        <w:gridCol w:w="2550"/>
        <w:gridCol w:w="2055"/>
        <w:gridCol w:w="2055"/>
        <w:gridCol w:w="2128"/>
      </w:tblGrid>
      <w:tr w:rsidR="0022250D" w:rsidRPr="0022250D" w14:paraId="0A31D9AB" w14:textId="4832B4CD" w:rsidTr="0022250D">
        <w:trPr>
          <w:trHeight w:val="260"/>
        </w:trPr>
        <w:tc>
          <w:tcPr>
            <w:tcW w:w="1451" w:type="pct"/>
            <w:tcBorders>
              <w:top w:val="single" w:sz="12" w:space="0" w:color="000000"/>
              <w:left w:val="nil"/>
              <w:right w:val="nil"/>
            </w:tcBorders>
            <w:shd w:val="clear" w:color="auto" w:fill="auto"/>
            <w:noWrap/>
            <w:vAlign w:val="bottom"/>
            <w:hideMark/>
          </w:tcPr>
          <w:p w14:paraId="0B5FEF8D"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 xml:space="preserve">　</w:t>
            </w:r>
          </w:p>
        </w:tc>
        <w:tc>
          <w:tcPr>
            <w:tcW w:w="1169" w:type="pct"/>
            <w:tcBorders>
              <w:top w:val="single" w:sz="12" w:space="0" w:color="000000"/>
              <w:left w:val="nil"/>
              <w:right w:val="nil"/>
            </w:tcBorders>
            <w:shd w:val="clear" w:color="auto" w:fill="auto"/>
            <w:noWrap/>
            <w:vAlign w:val="bottom"/>
            <w:hideMark/>
          </w:tcPr>
          <w:p w14:paraId="7A75AA51"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w:t>
            </w:r>
          </w:p>
        </w:tc>
        <w:tc>
          <w:tcPr>
            <w:tcW w:w="1169" w:type="pct"/>
            <w:tcBorders>
              <w:top w:val="single" w:sz="12" w:space="0" w:color="000000"/>
              <w:left w:val="nil"/>
              <w:right w:val="nil"/>
            </w:tcBorders>
            <w:shd w:val="clear" w:color="auto" w:fill="auto"/>
            <w:noWrap/>
            <w:vAlign w:val="bottom"/>
            <w:hideMark/>
          </w:tcPr>
          <w:p w14:paraId="0F13EB2D"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(2)</w:t>
            </w:r>
          </w:p>
        </w:tc>
        <w:tc>
          <w:tcPr>
            <w:tcW w:w="1211" w:type="pct"/>
            <w:tcBorders>
              <w:top w:val="single" w:sz="12" w:space="0" w:color="000000"/>
              <w:left w:val="nil"/>
              <w:right w:val="nil"/>
            </w:tcBorders>
            <w:shd w:val="clear" w:color="auto" w:fill="auto"/>
            <w:vAlign w:val="bottom"/>
          </w:tcPr>
          <w:p w14:paraId="5C4EE66D" w14:textId="1C0874CA"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(2)</w:t>
            </w:r>
          </w:p>
        </w:tc>
      </w:tr>
      <w:tr w:rsidR="0022250D" w:rsidRPr="0022250D" w14:paraId="440A5D79" w14:textId="5CE4202D" w:rsidTr="0022250D">
        <w:trPr>
          <w:trHeight w:val="260"/>
        </w:trPr>
        <w:tc>
          <w:tcPr>
            <w:tcW w:w="1451" w:type="pct"/>
            <w:tcBorders>
              <w:left w:val="nil"/>
              <w:bottom w:val="single" w:sz="4" w:space="0" w:color="auto"/>
              <w:right w:val="nil"/>
            </w:tcBorders>
            <w:shd w:val="clear" w:color="auto" w:fill="auto"/>
            <w:noWrap/>
            <w:vAlign w:val="bottom"/>
            <w:hideMark/>
          </w:tcPr>
          <w:p w14:paraId="44621361" w14:textId="5E2803CC"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变量</w:t>
            </w:r>
          </w:p>
        </w:tc>
        <w:tc>
          <w:tcPr>
            <w:tcW w:w="1169" w:type="pct"/>
            <w:tcBorders>
              <w:left w:val="nil"/>
              <w:bottom w:val="single" w:sz="4" w:space="0" w:color="auto"/>
              <w:right w:val="nil"/>
            </w:tcBorders>
            <w:shd w:val="clear" w:color="auto" w:fill="auto"/>
            <w:noWrap/>
            <w:vAlign w:val="bottom"/>
            <w:hideMark/>
          </w:tcPr>
          <w:p w14:paraId="018E4EF4"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FINDEX</w:t>
            </w:r>
          </w:p>
        </w:tc>
        <w:tc>
          <w:tcPr>
            <w:tcW w:w="1169" w:type="pct"/>
            <w:tcBorders>
              <w:left w:val="nil"/>
              <w:bottom w:val="single" w:sz="4" w:space="0" w:color="auto"/>
              <w:right w:val="nil"/>
            </w:tcBorders>
            <w:shd w:val="clear" w:color="auto" w:fill="auto"/>
            <w:noWrap/>
            <w:vAlign w:val="bottom"/>
            <w:hideMark/>
          </w:tcPr>
          <w:p w14:paraId="4B778A88"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TC_COST</w:t>
            </w:r>
          </w:p>
        </w:tc>
        <w:tc>
          <w:tcPr>
            <w:tcW w:w="1211" w:type="pct"/>
            <w:tcBorders>
              <w:left w:val="nil"/>
              <w:bottom w:val="single" w:sz="4" w:space="0" w:color="auto"/>
              <w:right w:val="nil"/>
            </w:tcBorders>
            <w:shd w:val="clear" w:color="auto" w:fill="auto"/>
            <w:vAlign w:val="bottom"/>
          </w:tcPr>
          <w:p w14:paraId="36B33BC9" w14:textId="2798ED52"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TC_INCOME</w:t>
            </w:r>
          </w:p>
        </w:tc>
      </w:tr>
      <w:tr w:rsidR="0022250D" w:rsidRPr="0022250D" w14:paraId="2E8262BE" w14:textId="43958608" w:rsidTr="0022250D">
        <w:trPr>
          <w:trHeight w:val="260"/>
        </w:trPr>
        <w:tc>
          <w:tcPr>
            <w:tcW w:w="1451" w:type="pct"/>
            <w:tcBorders>
              <w:top w:val="single" w:sz="4" w:space="0" w:color="auto"/>
              <w:left w:val="nil"/>
              <w:bottom w:val="nil"/>
              <w:right w:val="nil"/>
            </w:tcBorders>
            <w:shd w:val="clear" w:color="auto" w:fill="auto"/>
            <w:noWrap/>
            <w:vAlign w:val="bottom"/>
            <w:hideMark/>
          </w:tcPr>
          <w:p w14:paraId="0B13E8A0"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LNINDEX_IV</w:t>
            </w:r>
          </w:p>
        </w:tc>
        <w:tc>
          <w:tcPr>
            <w:tcW w:w="1169" w:type="pct"/>
            <w:tcBorders>
              <w:top w:val="single" w:sz="4" w:space="0" w:color="auto"/>
              <w:left w:val="nil"/>
              <w:bottom w:val="nil"/>
              <w:right w:val="nil"/>
            </w:tcBorders>
            <w:shd w:val="clear" w:color="auto" w:fill="auto"/>
            <w:noWrap/>
            <w:vAlign w:val="bottom"/>
            <w:hideMark/>
          </w:tcPr>
          <w:p w14:paraId="15CFF860"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0.8467***</w:t>
            </w:r>
          </w:p>
        </w:tc>
        <w:tc>
          <w:tcPr>
            <w:tcW w:w="1169" w:type="pct"/>
            <w:tcBorders>
              <w:top w:val="single" w:sz="4" w:space="0" w:color="auto"/>
              <w:left w:val="nil"/>
              <w:bottom w:val="nil"/>
              <w:right w:val="nil"/>
            </w:tcBorders>
            <w:shd w:val="clear" w:color="auto" w:fill="auto"/>
            <w:noWrap/>
            <w:vAlign w:val="bottom"/>
            <w:hideMark/>
          </w:tcPr>
          <w:p w14:paraId="667841D4" w14:textId="77777777" w:rsidR="0022250D" w:rsidRPr="0022250D" w:rsidRDefault="0022250D" w:rsidP="0022250D">
            <w:pPr>
              <w:widowControl/>
              <w:jc w:val="center"/>
              <w:rPr>
                <w:rFonts w:ascii="Times New Roman" w:eastAsia="宋体" w:hAnsi="Times New Roman" w:cs="Times New Roman"/>
                <w:kern w:val="0"/>
                <w:szCs w:val="21"/>
              </w:rPr>
            </w:pPr>
          </w:p>
        </w:tc>
        <w:tc>
          <w:tcPr>
            <w:tcW w:w="1211" w:type="pct"/>
            <w:tcBorders>
              <w:top w:val="single" w:sz="4" w:space="0" w:color="auto"/>
              <w:left w:val="nil"/>
              <w:bottom w:val="nil"/>
              <w:right w:val="nil"/>
            </w:tcBorders>
            <w:shd w:val="clear" w:color="auto" w:fill="auto"/>
            <w:vAlign w:val="bottom"/>
          </w:tcPr>
          <w:p w14:paraId="5A43B653" w14:textId="77777777" w:rsidR="0022250D" w:rsidRPr="0022250D" w:rsidRDefault="0022250D" w:rsidP="0022250D">
            <w:pPr>
              <w:widowControl/>
              <w:jc w:val="center"/>
              <w:rPr>
                <w:rFonts w:ascii="Times New Roman" w:eastAsia="宋体" w:hAnsi="Times New Roman" w:cs="Times New Roman"/>
                <w:kern w:val="0"/>
                <w:szCs w:val="21"/>
              </w:rPr>
            </w:pPr>
          </w:p>
        </w:tc>
      </w:tr>
      <w:tr w:rsidR="0022250D" w:rsidRPr="0022250D" w14:paraId="5FB0EA00" w14:textId="72B66AB0" w:rsidTr="0022250D">
        <w:trPr>
          <w:trHeight w:val="260"/>
        </w:trPr>
        <w:tc>
          <w:tcPr>
            <w:tcW w:w="1451" w:type="pct"/>
            <w:tcBorders>
              <w:top w:val="nil"/>
              <w:left w:val="nil"/>
              <w:bottom w:val="nil"/>
              <w:right w:val="nil"/>
            </w:tcBorders>
            <w:shd w:val="clear" w:color="auto" w:fill="auto"/>
            <w:noWrap/>
            <w:vAlign w:val="bottom"/>
            <w:hideMark/>
          </w:tcPr>
          <w:p w14:paraId="5B12EF1C" w14:textId="77777777" w:rsidR="0022250D" w:rsidRPr="0022250D" w:rsidRDefault="0022250D" w:rsidP="0022250D">
            <w:pPr>
              <w:widowControl/>
              <w:jc w:val="center"/>
              <w:rPr>
                <w:rFonts w:ascii="Times New Roman" w:eastAsia="Times New Roman"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006BE815"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(114.3330)</w:t>
            </w:r>
          </w:p>
        </w:tc>
        <w:tc>
          <w:tcPr>
            <w:tcW w:w="1169" w:type="pct"/>
            <w:tcBorders>
              <w:top w:val="nil"/>
              <w:left w:val="nil"/>
              <w:bottom w:val="nil"/>
              <w:right w:val="nil"/>
            </w:tcBorders>
            <w:shd w:val="clear" w:color="auto" w:fill="auto"/>
            <w:noWrap/>
            <w:vAlign w:val="bottom"/>
            <w:hideMark/>
          </w:tcPr>
          <w:p w14:paraId="46B3181D" w14:textId="77777777" w:rsidR="0022250D" w:rsidRPr="0022250D" w:rsidRDefault="0022250D" w:rsidP="0022250D">
            <w:pPr>
              <w:widowControl/>
              <w:jc w:val="center"/>
              <w:rPr>
                <w:rFonts w:ascii="Times New Roman" w:eastAsia="宋体" w:hAnsi="Times New Roman" w:cs="Times New Roman"/>
                <w:kern w:val="0"/>
                <w:szCs w:val="21"/>
              </w:rPr>
            </w:pPr>
          </w:p>
        </w:tc>
        <w:tc>
          <w:tcPr>
            <w:tcW w:w="1211" w:type="pct"/>
            <w:tcBorders>
              <w:top w:val="nil"/>
              <w:left w:val="nil"/>
              <w:bottom w:val="nil"/>
              <w:right w:val="nil"/>
            </w:tcBorders>
            <w:shd w:val="clear" w:color="auto" w:fill="auto"/>
            <w:vAlign w:val="bottom"/>
          </w:tcPr>
          <w:p w14:paraId="5B27C84A" w14:textId="77777777" w:rsidR="0022250D" w:rsidRPr="0022250D" w:rsidRDefault="0022250D" w:rsidP="0022250D">
            <w:pPr>
              <w:widowControl/>
              <w:jc w:val="center"/>
              <w:rPr>
                <w:rFonts w:ascii="Times New Roman" w:eastAsia="宋体" w:hAnsi="Times New Roman" w:cs="Times New Roman"/>
                <w:kern w:val="0"/>
                <w:szCs w:val="21"/>
              </w:rPr>
            </w:pPr>
          </w:p>
        </w:tc>
      </w:tr>
      <w:tr w:rsidR="0022250D" w:rsidRPr="0022250D" w14:paraId="41880140" w14:textId="203B9D85" w:rsidTr="0022250D">
        <w:trPr>
          <w:trHeight w:val="260"/>
        </w:trPr>
        <w:tc>
          <w:tcPr>
            <w:tcW w:w="1451" w:type="pct"/>
            <w:tcBorders>
              <w:top w:val="nil"/>
              <w:left w:val="nil"/>
              <w:bottom w:val="nil"/>
              <w:right w:val="nil"/>
            </w:tcBorders>
            <w:shd w:val="clear" w:color="auto" w:fill="auto"/>
            <w:noWrap/>
            <w:vAlign w:val="bottom"/>
            <w:hideMark/>
          </w:tcPr>
          <w:p w14:paraId="210DE2A9"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FINDEX</w:t>
            </w:r>
          </w:p>
        </w:tc>
        <w:tc>
          <w:tcPr>
            <w:tcW w:w="1169" w:type="pct"/>
            <w:tcBorders>
              <w:top w:val="nil"/>
              <w:left w:val="nil"/>
              <w:bottom w:val="nil"/>
              <w:right w:val="nil"/>
            </w:tcBorders>
            <w:shd w:val="clear" w:color="auto" w:fill="auto"/>
            <w:noWrap/>
            <w:vAlign w:val="bottom"/>
            <w:hideMark/>
          </w:tcPr>
          <w:p w14:paraId="2CBD2D03" w14:textId="77777777" w:rsidR="0022250D" w:rsidRPr="0022250D" w:rsidRDefault="0022250D" w:rsidP="0022250D">
            <w:pPr>
              <w:widowControl/>
              <w:jc w:val="left"/>
              <w:rPr>
                <w:rFonts w:ascii="Times New Roman" w:eastAsia="宋体"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707487BB"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-0.1822***</w:t>
            </w:r>
          </w:p>
        </w:tc>
        <w:tc>
          <w:tcPr>
            <w:tcW w:w="1211" w:type="pct"/>
            <w:tcBorders>
              <w:top w:val="nil"/>
              <w:left w:val="nil"/>
              <w:bottom w:val="nil"/>
              <w:right w:val="nil"/>
            </w:tcBorders>
            <w:shd w:val="clear" w:color="auto" w:fill="auto"/>
            <w:vAlign w:val="bottom"/>
          </w:tcPr>
          <w:p w14:paraId="2A16BA9B" w14:textId="54E8D2B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-0.1627***</w:t>
            </w:r>
          </w:p>
        </w:tc>
      </w:tr>
      <w:tr w:rsidR="0022250D" w:rsidRPr="0022250D" w14:paraId="6349573F" w14:textId="45018421" w:rsidTr="0022250D">
        <w:trPr>
          <w:trHeight w:val="260"/>
        </w:trPr>
        <w:tc>
          <w:tcPr>
            <w:tcW w:w="1451" w:type="pct"/>
            <w:tcBorders>
              <w:top w:val="nil"/>
              <w:left w:val="nil"/>
              <w:bottom w:val="nil"/>
              <w:right w:val="nil"/>
            </w:tcBorders>
            <w:shd w:val="clear" w:color="auto" w:fill="auto"/>
            <w:noWrap/>
            <w:vAlign w:val="bottom"/>
            <w:hideMark/>
          </w:tcPr>
          <w:p w14:paraId="19A4D8E2" w14:textId="77777777" w:rsidR="0022250D" w:rsidRPr="0022250D" w:rsidRDefault="0022250D" w:rsidP="0022250D">
            <w:pPr>
              <w:widowControl/>
              <w:jc w:val="center"/>
              <w:rPr>
                <w:rFonts w:ascii="Times New Roman" w:eastAsia="宋体"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64210767" w14:textId="77777777" w:rsidR="0022250D" w:rsidRPr="0022250D" w:rsidRDefault="0022250D" w:rsidP="0022250D">
            <w:pPr>
              <w:widowControl/>
              <w:jc w:val="left"/>
              <w:rPr>
                <w:rFonts w:ascii="Times New Roman" w:eastAsia="Times New Roman"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6225E830"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(-9.6498)</w:t>
            </w:r>
          </w:p>
        </w:tc>
        <w:tc>
          <w:tcPr>
            <w:tcW w:w="1211" w:type="pct"/>
            <w:tcBorders>
              <w:top w:val="nil"/>
              <w:left w:val="nil"/>
              <w:bottom w:val="nil"/>
              <w:right w:val="nil"/>
            </w:tcBorders>
            <w:shd w:val="clear" w:color="auto" w:fill="auto"/>
            <w:vAlign w:val="bottom"/>
          </w:tcPr>
          <w:p w14:paraId="6636CC30" w14:textId="02E8A0F5"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(-9.4357)</w:t>
            </w:r>
          </w:p>
        </w:tc>
      </w:tr>
      <w:tr w:rsidR="0022250D" w:rsidRPr="0022250D" w14:paraId="435F7338" w14:textId="5F444459" w:rsidTr="0022250D">
        <w:trPr>
          <w:trHeight w:val="260"/>
        </w:trPr>
        <w:tc>
          <w:tcPr>
            <w:tcW w:w="1451" w:type="pct"/>
            <w:tcBorders>
              <w:top w:val="nil"/>
              <w:left w:val="nil"/>
              <w:bottom w:val="nil"/>
              <w:right w:val="nil"/>
            </w:tcBorders>
            <w:shd w:val="clear" w:color="auto" w:fill="auto"/>
            <w:noWrap/>
            <w:vAlign w:val="bottom"/>
            <w:hideMark/>
          </w:tcPr>
          <w:p w14:paraId="0FA4F59D"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Constant</w:t>
            </w:r>
          </w:p>
        </w:tc>
        <w:tc>
          <w:tcPr>
            <w:tcW w:w="1169" w:type="pct"/>
            <w:tcBorders>
              <w:top w:val="nil"/>
              <w:left w:val="nil"/>
              <w:bottom w:val="nil"/>
              <w:right w:val="nil"/>
            </w:tcBorders>
            <w:shd w:val="clear" w:color="auto" w:fill="auto"/>
            <w:noWrap/>
            <w:vAlign w:val="bottom"/>
            <w:hideMark/>
          </w:tcPr>
          <w:p w14:paraId="466F46D3"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0.5581***</w:t>
            </w:r>
          </w:p>
        </w:tc>
        <w:tc>
          <w:tcPr>
            <w:tcW w:w="1169" w:type="pct"/>
            <w:tcBorders>
              <w:top w:val="nil"/>
              <w:left w:val="nil"/>
              <w:bottom w:val="nil"/>
              <w:right w:val="nil"/>
            </w:tcBorders>
            <w:shd w:val="clear" w:color="auto" w:fill="auto"/>
            <w:noWrap/>
            <w:vAlign w:val="bottom"/>
            <w:hideMark/>
          </w:tcPr>
          <w:p w14:paraId="35FCEEBC"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1.5520***</w:t>
            </w:r>
          </w:p>
        </w:tc>
        <w:tc>
          <w:tcPr>
            <w:tcW w:w="1211" w:type="pct"/>
            <w:tcBorders>
              <w:top w:val="nil"/>
              <w:left w:val="nil"/>
              <w:bottom w:val="nil"/>
              <w:right w:val="nil"/>
            </w:tcBorders>
            <w:shd w:val="clear" w:color="auto" w:fill="auto"/>
            <w:vAlign w:val="bottom"/>
          </w:tcPr>
          <w:p w14:paraId="58FEEE49" w14:textId="31738EC0"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1.5631***</w:t>
            </w:r>
          </w:p>
        </w:tc>
      </w:tr>
      <w:tr w:rsidR="0022250D" w:rsidRPr="0022250D" w14:paraId="55569F5C" w14:textId="47084C32" w:rsidTr="0022250D">
        <w:trPr>
          <w:trHeight w:val="260"/>
        </w:trPr>
        <w:tc>
          <w:tcPr>
            <w:tcW w:w="1451" w:type="pct"/>
            <w:tcBorders>
              <w:top w:val="nil"/>
              <w:left w:val="nil"/>
              <w:bottom w:val="nil"/>
              <w:right w:val="nil"/>
            </w:tcBorders>
            <w:shd w:val="clear" w:color="auto" w:fill="auto"/>
            <w:noWrap/>
            <w:vAlign w:val="bottom"/>
            <w:hideMark/>
          </w:tcPr>
          <w:p w14:paraId="3FD40BC7" w14:textId="77777777" w:rsidR="0022250D" w:rsidRPr="0022250D" w:rsidRDefault="0022250D" w:rsidP="0022250D">
            <w:pPr>
              <w:widowControl/>
              <w:jc w:val="left"/>
              <w:rPr>
                <w:rFonts w:ascii="Times New Roman" w:eastAsia="宋体"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44D4A25E"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(14.3378)</w:t>
            </w:r>
          </w:p>
        </w:tc>
        <w:tc>
          <w:tcPr>
            <w:tcW w:w="1169" w:type="pct"/>
            <w:tcBorders>
              <w:top w:val="nil"/>
              <w:left w:val="nil"/>
              <w:bottom w:val="nil"/>
              <w:right w:val="nil"/>
            </w:tcBorders>
            <w:shd w:val="clear" w:color="auto" w:fill="auto"/>
            <w:noWrap/>
            <w:vAlign w:val="bottom"/>
            <w:hideMark/>
          </w:tcPr>
          <w:p w14:paraId="2C65B828"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(16.9105)</w:t>
            </w:r>
          </w:p>
        </w:tc>
        <w:tc>
          <w:tcPr>
            <w:tcW w:w="1211" w:type="pct"/>
            <w:tcBorders>
              <w:top w:val="nil"/>
              <w:left w:val="nil"/>
              <w:bottom w:val="nil"/>
              <w:right w:val="nil"/>
            </w:tcBorders>
            <w:shd w:val="clear" w:color="auto" w:fill="auto"/>
            <w:vAlign w:val="bottom"/>
          </w:tcPr>
          <w:p w14:paraId="246006AA" w14:textId="39383AFD"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(18.6502)</w:t>
            </w:r>
          </w:p>
        </w:tc>
      </w:tr>
      <w:tr w:rsidR="0022250D" w:rsidRPr="0022250D" w14:paraId="7BD23877" w14:textId="77777777" w:rsidTr="0022250D">
        <w:trPr>
          <w:trHeight w:val="260"/>
        </w:trPr>
        <w:tc>
          <w:tcPr>
            <w:tcW w:w="1451" w:type="pct"/>
            <w:tcBorders>
              <w:top w:val="nil"/>
              <w:left w:val="nil"/>
              <w:bottom w:val="nil"/>
              <w:right w:val="nil"/>
            </w:tcBorders>
            <w:shd w:val="clear" w:color="auto" w:fill="auto"/>
            <w:noWrap/>
            <w:vAlign w:val="bottom"/>
          </w:tcPr>
          <w:p w14:paraId="5B776000" w14:textId="3AC53EF9"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Controls</w:t>
            </w:r>
          </w:p>
        </w:tc>
        <w:tc>
          <w:tcPr>
            <w:tcW w:w="1169" w:type="pct"/>
            <w:tcBorders>
              <w:top w:val="nil"/>
              <w:left w:val="nil"/>
              <w:bottom w:val="nil"/>
              <w:right w:val="nil"/>
            </w:tcBorders>
            <w:shd w:val="clear" w:color="auto" w:fill="auto"/>
            <w:noWrap/>
            <w:vAlign w:val="bottom"/>
          </w:tcPr>
          <w:p w14:paraId="0DAAC11C" w14:textId="63F10D33"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c>
          <w:tcPr>
            <w:tcW w:w="1169" w:type="pct"/>
            <w:tcBorders>
              <w:top w:val="nil"/>
              <w:left w:val="nil"/>
              <w:bottom w:val="nil"/>
              <w:right w:val="nil"/>
            </w:tcBorders>
            <w:shd w:val="clear" w:color="auto" w:fill="auto"/>
            <w:noWrap/>
            <w:vAlign w:val="bottom"/>
          </w:tcPr>
          <w:p w14:paraId="6ABF123B" w14:textId="57815394"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c>
          <w:tcPr>
            <w:tcW w:w="1211" w:type="pct"/>
            <w:tcBorders>
              <w:top w:val="nil"/>
              <w:left w:val="nil"/>
              <w:bottom w:val="nil"/>
              <w:right w:val="nil"/>
            </w:tcBorders>
            <w:shd w:val="clear" w:color="auto" w:fill="auto"/>
            <w:vAlign w:val="bottom"/>
          </w:tcPr>
          <w:p w14:paraId="3F2B5114" w14:textId="31F4EF6A"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r>
      <w:tr w:rsidR="0022250D" w:rsidRPr="0022250D" w14:paraId="0AD0359D" w14:textId="77777777" w:rsidTr="0022250D">
        <w:trPr>
          <w:trHeight w:val="260"/>
        </w:trPr>
        <w:tc>
          <w:tcPr>
            <w:tcW w:w="1451" w:type="pct"/>
            <w:tcBorders>
              <w:top w:val="nil"/>
              <w:left w:val="nil"/>
              <w:bottom w:val="nil"/>
              <w:right w:val="nil"/>
            </w:tcBorders>
            <w:shd w:val="clear" w:color="auto" w:fill="auto"/>
            <w:noWrap/>
            <w:vAlign w:val="bottom"/>
          </w:tcPr>
          <w:p w14:paraId="7D1D7E6F" w14:textId="73291F0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Year/Industry</w:t>
            </w:r>
          </w:p>
        </w:tc>
        <w:tc>
          <w:tcPr>
            <w:tcW w:w="1169" w:type="pct"/>
            <w:tcBorders>
              <w:top w:val="nil"/>
              <w:left w:val="nil"/>
              <w:bottom w:val="nil"/>
              <w:right w:val="nil"/>
            </w:tcBorders>
            <w:shd w:val="clear" w:color="auto" w:fill="auto"/>
            <w:noWrap/>
            <w:vAlign w:val="bottom"/>
          </w:tcPr>
          <w:p w14:paraId="6F886B4C" w14:textId="35910797"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c>
          <w:tcPr>
            <w:tcW w:w="1169" w:type="pct"/>
            <w:tcBorders>
              <w:top w:val="nil"/>
              <w:left w:val="nil"/>
              <w:bottom w:val="nil"/>
              <w:right w:val="nil"/>
            </w:tcBorders>
            <w:shd w:val="clear" w:color="auto" w:fill="auto"/>
            <w:noWrap/>
            <w:vAlign w:val="bottom"/>
          </w:tcPr>
          <w:p w14:paraId="5F892FEE" w14:textId="09AF961C"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c>
          <w:tcPr>
            <w:tcW w:w="1211" w:type="pct"/>
            <w:tcBorders>
              <w:top w:val="nil"/>
              <w:left w:val="nil"/>
              <w:bottom w:val="nil"/>
              <w:right w:val="nil"/>
            </w:tcBorders>
            <w:shd w:val="clear" w:color="auto" w:fill="auto"/>
            <w:vAlign w:val="bottom"/>
          </w:tcPr>
          <w:p w14:paraId="2D0097E7" w14:textId="2E3424DA" w:rsidR="0022250D" w:rsidRPr="0022250D" w:rsidRDefault="0022250D" w:rsidP="0022250D">
            <w:pPr>
              <w:widowControl/>
              <w:jc w:val="center"/>
              <w:rPr>
                <w:rFonts w:ascii="Times New Roman" w:eastAsia="Times New Roman" w:hAnsi="Times New Roman" w:cs="Times New Roman"/>
                <w:kern w:val="0"/>
                <w:szCs w:val="21"/>
              </w:rPr>
            </w:pPr>
            <w:r w:rsidRPr="0022250D">
              <w:rPr>
                <w:rFonts w:ascii="Times New Roman" w:eastAsia="宋体" w:hAnsi="Times New Roman" w:cs="Times New Roman"/>
                <w:kern w:val="0"/>
                <w:szCs w:val="21"/>
              </w:rPr>
              <w:t>是</w:t>
            </w:r>
          </w:p>
        </w:tc>
      </w:tr>
      <w:tr w:rsidR="0022250D" w:rsidRPr="0022250D" w14:paraId="6FD74C3C" w14:textId="12EC5BD6" w:rsidTr="0022250D">
        <w:trPr>
          <w:trHeight w:val="260"/>
        </w:trPr>
        <w:tc>
          <w:tcPr>
            <w:tcW w:w="1451" w:type="pct"/>
            <w:tcBorders>
              <w:top w:val="nil"/>
              <w:left w:val="nil"/>
              <w:bottom w:val="nil"/>
              <w:right w:val="nil"/>
            </w:tcBorders>
            <w:shd w:val="clear" w:color="auto" w:fill="auto"/>
            <w:noWrap/>
            <w:vAlign w:val="bottom"/>
            <w:hideMark/>
          </w:tcPr>
          <w:p w14:paraId="772C7B8A" w14:textId="77777777" w:rsidR="0022250D" w:rsidRPr="0022250D" w:rsidRDefault="0022250D" w:rsidP="0022250D">
            <w:pPr>
              <w:widowControl/>
              <w:jc w:val="center"/>
              <w:rPr>
                <w:rFonts w:ascii="Times New Roman" w:eastAsia="宋体"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008C454A" w14:textId="77777777" w:rsidR="0022250D" w:rsidRPr="0022250D" w:rsidRDefault="0022250D" w:rsidP="0022250D">
            <w:pPr>
              <w:widowControl/>
              <w:jc w:val="left"/>
              <w:rPr>
                <w:rFonts w:ascii="Times New Roman" w:eastAsia="Times New Roman" w:hAnsi="Times New Roman" w:cs="Times New Roman"/>
                <w:kern w:val="0"/>
                <w:szCs w:val="21"/>
              </w:rPr>
            </w:pPr>
          </w:p>
        </w:tc>
        <w:tc>
          <w:tcPr>
            <w:tcW w:w="1169" w:type="pct"/>
            <w:tcBorders>
              <w:top w:val="nil"/>
              <w:left w:val="nil"/>
              <w:bottom w:val="nil"/>
              <w:right w:val="nil"/>
            </w:tcBorders>
            <w:shd w:val="clear" w:color="auto" w:fill="auto"/>
            <w:noWrap/>
            <w:vAlign w:val="bottom"/>
            <w:hideMark/>
          </w:tcPr>
          <w:p w14:paraId="204AC794" w14:textId="77777777" w:rsidR="0022250D" w:rsidRPr="0022250D" w:rsidRDefault="0022250D" w:rsidP="0022250D">
            <w:pPr>
              <w:widowControl/>
              <w:jc w:val="center"/>
              <w:rPr>
                <w:rFonts w:ascii="Times New Roman" w:eastAsia="Times New Roman" w:hAnsi="Times New Roman" w:cs="Times New Roman"/>
                <w:kern w:val="0"/>
                <w:szCs w:val="21"/>
              </w:rPr>
            </w:pPr>
          </w:p>
        </w:tc>
        <w:tc>
          <w:tcPr>
            <w:tcW w:w="1211" w:type="pct"/>
            <w:tcBorders>
              <w:top w:val="nil"/>
              <w:left w:val="nil"/>
              <w:bottom w:val="nil"/>
              <w:right w:val="nil"/>
            </w:tcBorders>
            <w:shd w:val="clear" w:color="auto" w:fill="auto"/>
            <w:vAlign w:val="bottom"/>
          </w:tcPr>
          <w:p w14:paraId="108BDD70" w14:textId="77777777" w:rsidR="0022250D" w:rsidRPr="0022250D" w:rsidRDefault="0022250D" w:rsidP="0022250D">
            <w:pPr>
              <w:widowControl/>
              <w:jc w:val="center"/>
              <w:rPr>
                <w:rFonts w:ascii="Times New Roman" w:eastAsia="Times New Roman" w:hAnsi="Times New Roman" w:cs="Times New Roman"/>
                <w:kern w:val="0"/>
                <w:szCs w:val="21"/>
              </w:rPr>
            </w:pPr>
          </w:p>
        </w:tc>
      </w:tr>
      <w:tr w:rsidR="0022250D" w:rsidRPr="0022250D" w14:paraId="667F4FD6" w14:textId="60BACA1B" w:rsidTr="0022250D">
        <w:trPr>
          <w:trHeight w:val="260"/>
        </w:trPr>
        <w:tc>
          <w:tcPr>
            <w:tcW w:w="1451" w:type="pct"/>
            <w:tcBorders>
              <w:top w:val="nil"/>
              <w:left w:val="nil"/>
              <w:bottom w:val="nil"/>
              <w:right w:val="nil"/>
            </w:tcBorders>
            <w:shd w:val="clear" w:color="auto" w:fill="auto"/>
            <w:noWrap/>
            <w:vAlign w:val="bottom"/>
            <w:hideMark/>
          </w:tcPr>
          <w:p w14:paraId="31948C7A"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Observations</w:t>
            </w:r>
          </w:p>
        </w:tc>
        <w:tc>
          <w:tcPr>
            <w:tcW w:w="1169" w:type="pct"/>
            <w:tcBorders>
              <w:top w:val="nil"/>
              <w:left w:val="nil"/>
              <w:bottom w:val="nil"/>
              <w:right w:val="nil"/>
            </w:tcBorders>
            <w:shd w:val="clear" w:color="auto" w:fill="auto"/>
            <w:noWrap/>
            <w:vAlign w:val="bottom"/>
            <w:hideMark/>
          </w:tcPr>
          <w:p w14:paraId="2ADDEB21"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19,271</w:t>
            </w:r>
          </w:p>
        </w:tc>
        <w:tc>
          <w:tcPr>
            <w:tcW w:w="1169" w:type="pct"/>
            <w:tcBorders>
              <w:top w:val="nil"/>
              <w:left w:val="nil"/>
              <w:bottom w:val="nil"/>
              <w:right w:val="nil"/>
            </w:tcBorders>
            <w:shd w:val="clear" w:color="auto" w:fill="auto"/>
            <w:noWrap/>
            <w:vAlign w:val="bottom"/>
            <w:hideMark/>
          </w:tcPr>
          <w:p w14:paraId="1E921D6B"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19,271</w:t>
            </w:r>
          </w:p>
        </w:tc>
        <w:tc>
          <w:tcPr>
            <w:tcW w:w="1211" w:type="pct"/>
            <w:tcBorders>
              <w:top w:val="nil"/>
              <w:left w:val="nil"/>
              <w:bottom w:val="nil"/>
              <w:right w:val="nil"/>
            </w:tcBorders>
            <w:shd w:val="clear" w:color="auto" w:fill="auto"/>
            <w:vAlign w:val="bottom"/>
          </w:tcPr>
          <w:p w14:paraId="78E86564" w14:textId="3D3BC138"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19,271</w:t>
            </w:r>
          </w:p>
        </w:tc>
      </w:tr>
      <w:tr w:rsidR="0022250D" w:rsidRPr="0022250D" w14:paraId="52B88304" w14:textId="0686A9A3" w:rsidTr="0022250D">
        <w:trPr>
          <w:trHeight w:val="260"/>
        </w:trPr>
        <w:tc>
          <w:tcPr>
            <w:tcW w:w="1451" w:type="pct"/>
            <w:tcBorders>
              <w:top w:val="nil"/>
              <w:left w:val="nil"/>
              <w:bottom w:val="single" w:sz="12" w:space="0" w:color="000000"/>
              <w:right w:val="nil"/>
            </w:tcBorders>
            <w:shd w:val="clear" w:color="auto" w:fill="auto"/>
            <w:noWrap/>
            <w:vAlign w:val="bottom"/>
            <w:hideMark/>
          </w:tcPr>
          <w:p w14:paraId="3D26A6E6" w14:textId="77777777" w:rsidR="0022250D" w:rsidRPr="0022250D" w:rsidRDefault="0022250D" w:rsidP="0022250D">
            <w:pPr>
              <w:widowControl/>
              <w:jc w:val="left"/>
              <w:rPr>
                <w:rFonts w:ascii="Times New Roman" w:eastAsia="宋体" w:hAnsi="Times New Roman" w:cs="Times New Roman"/>
                <w:kern w:val="0"/>
                <w:szCs w:val="21"/>
              </w:rPr>
            </w:pPr>
            <w:r w:rsidRPr="0022250D">
              <w:rPr>
                <w:rFonts w:ascii="Times New Roman" w:eastAsia="宋体" w:hAnsi="Times New Roman" w:cs="Times New Roman"/>
                <w:kern w:val="0"/>
                <w:szCs w:val="21"/>
              </w:rPr>
              <w:t>R-squared</w:t>
            </w:r>
          </w:p>
        </w:tc>
        <w:tc>
          <w:tcPr>
            <w:tcW w:w="1169" w:type="pct"/>
            <w:tcBorders>
              <w:top w:val="nil"/>
              <w:left w:val="nil"/>
              <w:bottom w:val="single" w:sz="12" w:space="0" w:color="000000"/>
              <w:right w:val="nil"/>
            </w:tcBorders>
            <w:shd w:val="clear" w:color="auto" w:fill="auto"/>
            <w:noWrap/>
            <w:vAlign w:val="bottom"/>
            <w:hideMark/>
          </w:tcPr>
          <w:p w14:paraId="0EDD9D73"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0.9492</w:t>
            </w:r>
          </w:p>
        </w:tc>
        <w:tc>
          <w:tcPr>
            <w:tcW w:w="1169" w:type="pct"/>
            <w:tcBorders>
              <w:top w:val="nil"/>
              <w:left w:val="nil"/>
              <w:bottom w:val="single" w:sz="12" w:space="0" w:color="000000"/>
              <w:right w:val="nil"/>
            </w:tcBorders>
            <w:shd w:val="clear" w:color="auto" w:fill="auto"/>
            <w:noWrap/>
            <w:vAlign w:val="bottom"/>
            <w:hideMark/>
          </w:tcPr>
          <w:p w14:paraId="66EDFAB9" w14:textId="77777777"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eastAsia="宋体" w:hAnsi="Times New Roman" w:cs="Times New Roman"/>
                <w:kern w:val="0"/>
                <w:szCs w:val="21"/>
              </w:rPr>
              <w:t>0.2410</w:t>
            </w:r>
          </w:p>
        </w:tc>
        <w:tc>
          <w:tcPr>
            <w:tcW w:w="1211" w:type="pct"/>
            <w:tcBorders>
              <w:top w:val="nil"/>
              <w:left w:val="nil"/>
              <w:bottom w:val="single" w:sz="12" w:space="0" w:color="000000"/>
              <w:right w:val="nil"/>
            </w:tcBorders>
            <w:shd w:val="clear" w:color="auto" w:fill="auto"/>
            <w:vAlign w:val="bottom"/>
          </w:tcPr>
          <w:p w14:paraId="772692E0" w14:textId="38705BDC" w:rsidR="0022250D" w:rsidRPr="0022250D" w:rsidRDefault="0022250D" w:rsidP="0022250D">
            <w:pPr>
              <w:widowControl/>
              <w:jc w:val="center"/>
              <w:rPr>
                <w:rFonts w:ascii="Times New Roman" w:eastAsia="宋体" w:hAnsi="Times New Roman" w:cs="Times New Roman"/>
                <w:kern w:val="0"/>
                <w:szCs w:val="21"/>
              </w:rPr>
            </w:pPr>
            <w:r w:rsidRPr="0022250D">
              <w:rPr>
                <w:rFonts w:ascii="Times New Roman" w:hAnsi="Times New Roman" w:cs="Times New Roman"/>
                <w:szCs w:val="21"/>
              </w:rPr>
              <w:t>0.2607</w:t>
            </w:r>
          </w:p>
        </w:tc>
      </w:tr>
    </w:tbl>
    <w:p w14:paraId="763B2653" w14:textId="77777777" w:rsidR="0022250D" w:rsidRPr="00852689" w:rsidRDefault="0022250D" w:rsidP="00337311">
      <w:pPr>
        <w:widowControl/>
        <w:spacing w:line="360" w:lineRule="auto"/>
        <w:ind w:firstLine="480"/>
        <w:rPr>
          <w:rFonts w:ascii="Times New Roman" w:eastAsia="宋体" w:hAnsi="Times New Roman" w:cs="Times New Roman"/>
          <w:sz w:val="24"/>
        </w:rPr>
      </w:pPr>
    </w:p>
    <w:p w14:paraId="1904AAFA" w14:textId="08E1F7AA" w:rsidR="00B30BFD" w:rsidRDefault="00852689" w:rsidP="0033731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3</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DID</w:t>
      </w:r>
      <w:r w:rsidRPr="00852689">
        <w:rPr>
          <w:rFonts w:ascii="Times New Roman" w:eastAsia="宋体" w:hAnsi="Times New Roman" w:cs="Times New Roman" w:hint="eastAsia"/>
          <w:sz w:val="24"/>
        </w:rPr>
        <w:t>方法。</w:t>
      </w:r>
      <w:r w:rsidRPr="00852689">
        <w:rPr>
          <w:rFonts w:ascii="Times New Roman" w:eastAsia="宋体" w:hAnsi="Times New Roman" w:cs="Times New Roman" w:hint="eastAsia"/>
          <w:sz w:val="24"/>
        </w:rPr>
        <w:t>2016</w:t>
      </w:r>
      <w:r w:rsidRPr="00852689">
        <w:rPr>
          <w:rFonts w:ascii="Times New Roman" w:eastAsia="宋体" w:hAnsi="Times New Roman" w:cs="Times New Roman" w:hint="eastAsia"/>
          <w:sz w:val="24"/>
        </w:rPr>
        <w:t>年国务院制定并发布《推进普惠金融发展规划（</w:t>
      </w:r>
      <w:r w:rsidRPr="00852689">
        <w:rPr>
          <w:rFonts w:ascii="Times New Roman" w:eastAsia="宋体" w:hAnsi="Times New Roman" w:cs="Times New Roman" w:hint="eastAsia"/>
          <w:sz w:val="24"/>
        </w:rPr>
        <w:t>2016</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2020</w:t>
      </w:r>
      <w:r w:rsidRPr="00852689">
        <w:rPr>
          <w:rFonts w:ascii="Times New Roman" w:eastAsia="宋体" w:hAnsi="Times New Roman" w:cs="Times New Roman" w:hint="eastAsia"/>
          <w:sz w:val="24"/>
        </w:rPr>
        <w:t>）》。参考李建军和</w:t>
      </w:r>
      <w:proofErr w:type="gramStart"/>
      <w:r w:rsidRPr="00852689">
        <w:rPr>
          <w:rFonts w:ascii="Times New Roman" w:eastAsia="宋体" w:hAnsi="Times New Roman" w:cs="Times New Roman" w:hint="eastAsia"/>
          <w:sz w:val="24"/>
        </w:rPr>
        <w:t>韩珣</w:t>
      </w:r>
      <w:proofErr w:type="gramEnd"/>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2019</w:t>
      </w:r>
      <w:r w:rsidRPr="00852689">
        <w:rPr>
          <w:rFonts w:ascii="Times New Roman" w:eastAsia="宋体" w:hAnsi="Times New Roman" w:cs="Times New Roman" w:hint="eastAsia"/>
          <w:sz w:val="24"/>
        </w:rPr>
        <w:t>）的做法，这一政策提出具有较强的外生性，因此，下面利用</w:t>
      </w:r>
      <w:r w:rsidRPr="00852689">
        <w:rPr>
          <w:rFonts w:ascii="Times New Roman" w:eastAsia="宋体" w:hAnsi="Times New Roman" w:cs="Times New Roman" w:hint="eastAsia"/>
          <w:sz w:val="24"/>
        </w:rPr>
        <w:t>2016</w:t>
      </w:r>
      <w:r w:rsidRPr="00852689">
        <w:rPr>
          <w:rFonts w:ascii="Times New Roman" w:eastAsia="宋体" w:hAnsi="Times New Roman" w:cs="Times New Roman" w:hint="eastAsia"/>
          <w:sz w:val="24"/>
        </w:rPr>
        <w:t>年出台该政策作为外生事件，当研究样本时间在</w:t>
      </w:r>
      <w:r w:rsidRPr="00852689">
        <w:rPr>
          <w:rFonts w:ascii="Times New Roman" w:eastAsia="宋体" w:hAnsi="Times New Roman" w:cs="Times New Roman" w:hint="eastAsia"/>
          <w:sz w:val="24"/>
        </w:rPr>
        <w:t>2016</w:t>
      </w:r>
      <w:r w:rsidRPr="00852689">
        <w:rPr>
          <w:rFonts w:ascii="Times New Roman" w:eastAsia="宋体" w:hAnsi="Times New Roman" w:cs="Times New Roman" w:hint="eastAsia"/>
          <w:sz w:val="24"/>
        </w:rPr>
        <w:t>年及之后时，</w:t>
      </w:r>
      <w:r w:rsidRPr="00852689">
        <w:rPr>
          <w:rFonts w:ascii="Times New Roman" w:eastAsia="宋体" w:hAnsi="Times New Roman" w:cs="Times New Roman" w:hint="eastAsia"/>
          <w:sz w:val="24"/>
        </w:rPr>
        <w:t>POST</w:t>
      </w:r>
      <w:r w:rsidRPr="00852689">
        <w:rPr>
          <w:rFonts w:ascii="Times New Roman" w:eastAsia="宋体" w:hAnsi="Times New Roman" w:cs="Times New Roman" w:hint="eastAsia"/>
          <w:sz w:val="24"/>
        </w:rPr>
        <w:t>取值为</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，否则取值为</w:t>
      </w:r>
      <w:r w:rsidRPr="00852689">
        <w:rPr>
          <w:rFonts w:ascii="Times New Roman" w:eastAsia="宋体" w:hAnsi="Times New Roman" w:cs="Times New Roman" w:hint="eastAsia"/>
          <w:sz w:val="24"/>
        </w:rPr>
        <w:t>0</w:t>
      </w:r>
      <w:r w:rsidRPr="00852689">
        <w:rPr>
          <w:rFonts w:ascii="Times New Roman" w:eastAsia="宋体" w:hAnsi="Times New Roman" w:cs="Times New Roman" w:hint="eastAsia"/>
          <w:sz w:val="24"/>
        </w:rPr>
        <w:t>。数字普惠金融发展能够提升金融服务的广度和深度，提升金融服务的便利性，因此，数字普惠金融对金融服务不便利的省份影响更明显，将其作为实验组。金融服务便利</w:t>
      </w:r>
      <w:proofErr w:type="gramStart"/>
      <w:r w:rsidRPr="00852689">
        <w:rPr>
          <w:rFonts w:ascii="Times New Roman" w:eastAsia="宋体" w:hAnsi="Times New Roman" w:cs="Times New Roman" w:hint="eastAsia"/>
          <w:sz w:val="24"/>
        </w:rPr>
        <w:t>性采用</w:t>
      </w:r>
      <w:proofErr w:type="gramEnd"/>
      <w:r w:rsidRPr="00852689">
        <w:rPr>
          <w:rFonts w:ascii="Times New Roman" w:eastAsia="宋体" w:hAnsi="Times New Roman" w:cs="Times New Roman" w:hint="eastAsia"/>
          <w:sz w:val="24"/>
        </w:rPr>
        <w:t>省份内金融机构的数量取对数来衡量，当金融机构数量较多时，表明该省份的金融服务相对比较便利。本文将金融机构数量按照年度中位数进行分组，低于年度中位数取值为</w:t>
      </w:r>
      <w:r w:rsidRPr="00852689">
        <w:rPr>
          <w:rFonts w:ascii="Times New Roman" w:eastAsia="宋体" w:hAnsi="Times New Roman" w:cs="Times New Roman" w:hint="eastAsia"/>
          <w:sz w:val="24"/>
        </w:rPr>
        <w:t>1</w:t>
      </w:r>
      <w:r w:rsidRPr="00852689">
        <w:rPr>
          <w:rFonts w:ascii="Times New Roman" w:eastAsia="宋体" w:hAnsi="Times New Roman" w:cs="Times New Roman" w:hint="eastAsia"/>
          <w:sz w:val="24"/>
        </w:rPr>
        <w:t>，否则为</w:t>
      </w:r>
      <w:r w:rsidRPr="00852689">
        <w:rPr>
          <w:rFonts w:ascii="Times New Roman" w:eastAsia="宋体" w:hAnsi="Times New Roman" w:cs="Times New Roman" w:hint="eastAsia"/>
          <w:sz w:val="24"/>
        </w:rPr>
        <w:t>0</w:t>
      </w:r>
      <w:r w:rsidRPr="00852689">
        <w:rPr>
          <w:rFonts w:ascii="Times New Roman" w:eastAsia="宋体" w:hAnsi="Times New Roman" w:cs="Times New Roman" w:hint="eastAsia"/>
          <w:sz w:val="24"/>
        </w:rPr>
        <w:t>。</w:t>
      </w:r>
      <w:r w:rsidR="00F04EF1">
        <w:rPr>
          <w:rFonts w:ascii="Times New Roman" w:eastAsia="宋体" w:hAnsi="Times New Roman" w:cs="Times New Roman" w:hint="eastAsia"/>
          <w:sz w:val="24"/>
        </w:rPr>
        <w:t>回归结果如表</w:t>
      </w:r>
      <w:r w:rsidR="00F04EF1">
        <w:rPr>
          <w:rFonts w:ascii="Times New Roman" w:eastAsia="宋体" w:hAnsi="Times New Roman" w:cs="Times New Roman" w:hint="eastAsia"/>
          <w:sz w:val="24"/>
        </w:rPr>
        <w:t>8</w:t>
      </w:r>
      <w:r w:rsidR="00F04EF1">
        <w:rPr>
          <w:rFonts w:ascii="Times New Roman" w:eastAsia="宋体" w:hAnsi="Times New Roman" w:cs="Times New Roman" w:hint="eastAsia"/>
          <w:sz w:val="24"/>
        </w:rPr>
        <w:t>所示。</w:t>
      </w:r>
      <w:r w:rsidRPr="00852689">
        <w:rPr>
          <w:rFonts w:ascii="Times New Roman" w:eastAsia="宋体" w:hAnsi="Times New Roman" w:cs="Times New Roman" w:hint="eastAsia"/>
          <w:sz w:val="24"/>
        </w:rPr>
        <w:t>结果表明，</w:t>
      </w:r>
      <w:r w:rsidRPr="00852689">
        <w:rPr>
          <w:rFonts w:ascii="Times New Roman" w:eastAsia="宋体" w:hAnsi="Times New Roman" w:cs="Times New Roman" w:hint="eastAsia"/>
          <w:sz w:val="24"/>
        </w:rPr>
        <w:t>2016</w:t>
      </w:r>
      <w:r w:rsidRPr="00852689">
        <w:rPr>
          <w:rFonts w:ascii="Times New Roman" w:eastAsia="宋体" w:hAnsi="Times New Roman" w:cs="Times New Roman" w:hint="eastAsia"/>
          <w:sz w:val="24"/>
        </w:rPr>
        <w:t>年及之后，金融服务便利性较低的省份，商业信用配置的抑制作用更加明显，为前文研究结果提供了稳健性证据。</w:t>
      </w:r>
    </w:p>
    <w:p w14:paraId="5FE6F69E" w14:textId="77777777" w:rsidR="00B30BFD" w:rsidRDefault="00B30BFD">
      <w:pPr>
        <w:widowControl/>
        <w:jc w:val="left"/>
        <w:rPr>
          <w:rFonts w:ascii="Times New Roman" w:eastAsia="宋体" w:hAnsi="Times New Roman" w:cs="Times New Roman"/>
          <w:sz w:val="24"/>
        </w:rPr>
      </w:pPr>
      <w:r>
        <w:rPr>
          <w:rFonts w:ascii="Times New Roman" w:eastAsia="宋体" w:hAnsi="Times New Roman" w:cs="Times New Roman"/>
          <w:sz w:val="24"/>
        </w:rPr>
        <w:br w:type="page"/>
      </w:r>
    </w:p>
    <w:p w14:paraId="3B961CF7" w14:textId="77777777" w:rsidR="00852689" w:rsidRPr="00B30BFD" w:rsidRDefault="00852689" w:rsidP="00337311">
      <w:pPr>
        <w:widowControl/>
        <w:spacing w:line="360" w:lineRule="auto"/>
        <w:ind w:firstLine="480"/>
        <w:rPr>
          <w:rFonts w:ascii="Times New Roman" w:eastAsia="宋体" w:hAnsi="Times New Roman" w:cs="Times New Roman"/>
          <w:sz w:val="24"/>
        </w:rPr>
      </w:pPr>
    </w:p>
    <w:p w14:paraId="40B8943D" w14:textId="5F7C3F6D" w:rsidR="00D43AE6" w:rsidRPr="00714016" w:rsidRDefault="00714016" w:rsidP="00D43AE6">
      <w:pPr>
        <w:widowControl/>
        <w:spacing w:line="360" w:lineRule="auto"/>
        <w:jc w:val="center"/>
        <w:rPr>
          <w:rFonts w:ascii="黑体" w:eastAsia="黑体" w:hAnsi="黑体" w:cs="Times New Roman"/>
          <w:sz w:val="24"/>
        </w:rPr>
      </w:pPr>
      <w:r w:rsidRPr="00714016">
        <w:rPr>
          <w:rFonts w:ascii="黑体" w:eastAsia="黑体" w:hAnsi="黑体" w:cs="Times New Roman" w:hint="eastAsia"/>
          <w:sz w:val="24"/>
        </w:rPr>
        <w:t>表8</w:t>
      </w:r>
      <w:r w:rsidRPr="00714016">
        <w:rPr>
          <w:rFonts w:ascii="黑体" w:eastAsia="黑体" w:hAnsi="黑体" w:cs="Times New Roman"/>
          <w:sz w:val="24"/>
        </w:rPr>
        <w:t xml:space="preserve"> </w:t>
      </w:r>
      <w:r w:rsidR="00D43AE6" w:rsidRPr="00714016">
        <w:rPr>
          <w:rFonts w:ascii="黑体" w:eastAsia="黑体" w:hAnsi="黑体" w:cs="Times New Roman" w:hint="eastAsia"/>
          <w:sz w:val="24"/>
        </w:rPr>
        <w:t>D</w:t>
      </w:r>
      <w:r w:rsidR="00D43AE6" w:rsidRPr="00714016">
        <w:rPr>
          <w:rFonts w:ascii="黑体" w:eastAsia="黑体" w:hAnsi="黑体" w:cs="Times New Roman"/>
          <w:sz w:val="24"/>
        </w:rPr>
        <w:t>ID</w:t>
      </w:r>
      <w:r w:rsidR="00D43AE6" w:rsidRPr="00714016">
        <w:rPr>
          <w:rFonts w:ascii="黑体" w:eastAsia="黑体" w:hAnsi="黑体" w:cs="Times New Roman" w:hint="eastAsia"/>
          <w:sz w:val="24"/>
        </w:rPr>
        <w:t>方法</w:t>
      </w:r>
    </w:p>
    <w:tbl>
      <w:tblPr>
        <w:tblW w:w="5000" w:type="pct"/>
        <w:tblLook w:val="04A0" w:firstRow="1" w:lastRow="0" w:firstColumn="1" w:lastColumn="0" w:noHBand="0" w:noVBand="1"/>
      </w:tblPr>
      <w:tblGrid>
        <w:gridCol w:w="4194"/>
        <w:gridCol w:w="2251"/>
        <w:gridCol w:w="2343"/>
      </w:tblGrid>
      <w:tr w:rsidR="00C760D3" w:rsidRPr="00C760D3" w14:paraId="7BC0C300" w14:textId="77777777" w:rsidTr="00D43AE6">
        <w:trPr>
          <w:trHeight w:val="260"/>
        </w:trPr>
        <w:tc>
          <w:tcPr>
            <w:tcW w:w="2386" w:type="pct"/>
            <w:tcBorders>
              <w:top w:val="single" w:sz="12" w:space="0" w:color="000000"/>
              <w:left w:val="nil"/>
              <w:bottom w:val="nil"/>
              <w:right w:val="nil"/>
            </w:tcBorders>
            <w:shd w:val="clear" w:color="auto" w:fill="auto"/>
            <w:noWrap/>
            <w:vAlign w:val="bottom"/>
            <w:hideMark/>
          </w:tcPr>
          <w:p w14:paraId="384D226C" w14:textId="77777777"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 xml:space="preserve">　</w:t>
            </w:r>
          </w:p>
        </w:tc>
        <w:tc>
          <w:tcPr>
            <w:tcW w:w="1281" w:type="pct"/>
            <w:tcBorders>
              <w:top w:val="single" w:sz="12" w:space="0" w:color="000000"/>
              <w:left w:val="nil"/>
              <w:bottom w:val="nil"/>
              <w:right w:val="nil"/>
            </w:tcBorders>
            <w:shd w:val="clear" w:color="auto" w:fill="auto"/>
            <w:noWrap/>
            <w:vAlign w:val="bottom"/>
            <w:hideMark/>
          </w:tcPr>
          <w:p w14:paraId="022E6BD8"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(1)</w:t>
            </w:r>
          </w:p>
        </w:tc>
        <w:tc>
          <w:tcPr>
            <w:tcW w:w="1333" w:type="pct"/>
            <w:tcBorders>
              <w:top w:val="single" w:sz="12" w:space="0" w:color="000000"/>
              <w:left w:val="nil"/>
              <w:bottom w:val="nil"/>
              <w:right w:val="nil"/>
            </w:tcBorders>
            <w:shd w:val="clear" w:color="auto" w:fill="auto"/>
            <w:noWrap/>
            <w:vAlign w:val="bottom"/>
            <w:hideMark/>
          </w:tcPr>
          <w:p w14:paraId="49EBF271"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(2)</w:t>
            </w:r>
          </w:p>
        </w:tc>
      </w:tr>
      <w:tr w:rsidR="00C760D3" w:rsidRPr="00C760D3" w14:paraId="238D53F2" w14:textId="77777777" w:rsidTr="00C760D3">
        <w:trPr>
          <w:trHeight w:val="260"/>
        </w:trPr>
        <w:tc>
          <w:tcPr>
            <w:tcW w:w="2386" w:type="pct"/>
            <w:tcBorders>
              <w:top w:val="nil"/>
              <w:left w:val="nil"/>
              <w:bottom w:val="nil"/>
              <w:right w:val="nil"/>
            </w:tcBorders>
            <w:shd w:val="clear" w:color="auto" w:fill="auto"/>
            <w:noWrap/>
            <w:vAlign w:val="bottom"/>
            <w:hideMark/>
          </w:tcPr>
          <w:p w14:paraId="2DDD7953" w14:textId="486A2CEA"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变量</w:t>
            </w:r>
          </w:p>
        </w:tc>
        <w:tc>
          <w:tcPr>
            <w:tcW w:w="1281" w:type="pct"/>
            <w:tcBorders>
              <w:top w:val="nil"/>
              <w:left w:val="nil"/>
              <w:bottom w:val="nil"/>
              <w:right w:val="nil"/>
            </w:tcBorders>
            <w:shd w:val="clear" w:color="auto" w:fill="auto"/>
            <w:noWrap/>
            <w:vAlign w:val="bottom"/>
            <w:hideMark/>
          </w:tcPr>
          <w:p w14:paraId="24843DDF"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TC_COST</w:t>
            </w:r>
          </w:p>
        </w:tc>
        <w:tc>
          <w:tcPr>
            <w:tcW w:w="1333" w:type="pct"/>
            <w:tcBorders>
              <w:top w:val="nil"/>
              <w:left w:val="nil"/>
              <w:bottom w:val="nil"/>
              <w:right w:val="nil"/>
            </w:tcBorders>
            <w:shd w:val="clear" w:color="auto" w:fill="auto"/>
            <w:noWrap/>
            <w:vAlign w:val="bottom"/>
            <w:hideMark/>
          </w:tcPr>
          <w:p w14:paraId="004649E4"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TC_INCOME</w:t>
            </w:r>
          </w:p>
        </w:tc>
      </w:tr>
      <w:tr w:rsidR="00C760D3" w:rsidRPr="00C760D3" w14:paraId="5079B7D1" w14:textId="77777777" w:rsidTr="00C760D3">
        <w:trPr>
          <w:trHeight w:val="260"/>
        </w:trPr>
        <w:tc>
          <w:tcPr>
            <w:tcW w:w="2386" w:type="pct"/>
            <w:tcBorders>
              <w:top w:val="single" w:sz="4" w:space="0" w:color="000000"/>
              <w:left w:val="nil"/>
              <w:bottom w:val="nil"/>
              <w:right w:val="nil"/>
            </w:tcBorders>
            <w:shd w:val="clear" w:color="auto" w:fill="auto"/>
            <w:noWrap/>
            <w:vAlign w:val="bottom"/>
            <w:hideMark/>
          </w:tcPr>
          <w:p w14:paraId="7FDA3384" w14:textId="77777777"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 xml:space="preserve">　</w:t>
            </w:r>
          </w:p>
        </w:tc>
        <w:tc>
          <w:tcPr>
            <w:tcW w:w="1281" w:type="pct"/>
            <w:tcBorders>
              <w:top w:val="single" w:sz="4" w:space="0" w:color="000000"/>
              <w:left w:val="nil"/>
              <w:bottom w:val="nil"/>
              <w:right w:val="nil"/>
            </w:tcBorders>
            <w:shd w:val="clear" w:color="auto" w:fill="auto"/>
            <w:noWrap/>
            <w:vAlign w:val="bottom"/>
            <w:hideMark/>
          </w:tcPr>
          <w:p w14:paraId="70F75DEA"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 xml:space="preserve">　</w:t>
            </w:r>
          </w:p>
        </w:tc>
        <w:tc>
          <w:tcPr>
            <w:tcW w:w="1333" w:type="pct"/>
            <w:tcBorders>
              <w:top w:val="single" w:sz="4" w:space="0" w:color="000000"/>
              <w:left w:val="nil"/>
              <w:bottom w:val="nil"/>
              <w:right w:val="nil"/>
            </w:tcBorders>
            <w:shd w:val="clear" w:color="auto" w:fill="auto"/>
            <w:noWrap/>
            <w:vAlign w:val="bottom"/>
            <w:hideMark/>
          </w:tcPr>
          <w:p w14:paraId="5CDAC9B9"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 xml:space="preserve">　</w:t>
            </w:r>
          </w:p>
        </w:tc>
      </w:tr>
      <w:tr w:rsidR="00C760D3" w:rsidRPr="00C760D3" w14:paraId="61AAF8F2" w14:textId="77777777" w:rsidTr="00C760D3">
        <w:trPr>
          <w:trHeight w:val="260"/>
        </w:trPr>
        <w:tc>
          <w:tcPr>
            <w:tcW w:w="2386" w:type="pct"/>
            <w:tcBorders>
              <w:top w:val="nil"/>
              <w:left w:val="nil"/>
              <w:bottom w:val="nil"/>
              <w:right w:val="nil"/>
            </w:tcBorders>
            <w:shd w:val="clear" w:color="auto" w:fill="auto"/>
            <w:noWrap/>
            <w:vAlign w:val="bottom"/>
            <w:hideMark/>
          </w:tcPr>
          <w:p w14:paraId="688D9F32" w14:textId="77777777"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FINANCE</w:t>
            </w:r>
          </w:p>
        </w:tc>
        <w:tc>
          <w:tcPr>
            <w:tcW w:w="1281" w:type="pct"/>
            <w:tcBorders>
              <w:top w:val="nil"/>
              <w:left w:val="nil"/>
              <w:bottom w:val="nil"/>
              <w:right w:val="nil"/>
            </w:tcBorders>
            <w:shd w:val="clear" w:color="auto" w:fill="auto"/>
            <w:noWrap/>
            <w:vAlign w:val="bottom"/>
            <w:hideMark/>
          </w:tcPr>
          <w:p w14:paraId="1C212BF0"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0.0162</w:t>
            </w:r>
          </w:p>
        </w:tc>
        <w:tc>
          <w:tcPr>
            <w:tcW w:w="1333" w:type="pct"/>
            <w:tcBorders>
              <w:top w:val="nil"/>
              <w:left w:val="nil"/>
              <w:bottom w:val="nil"/>
              <w:right w:val="nil"/>
            </w:tcBorders>
            <w:shd w:val="clear" w:color="auto" w:fill="auto"/>
            <w:noWrap/>
            <w:vAlign w:val="bottom"/>
            <w:hideMark/>
          </w:tcPr>
          <w:p w14:paraId="3F9F69CF"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0.0193</w:t>
            </w:r>
          </w:p>
        </w:tc>
      </w:tr>
      <w:tr w:rsidR="00C760D3" w:rsidRPr="00C760D3" w14:paraId="4CD8FE1F" w14:textId="77777777" w:rsidTr="00C760D3">
        <w:trPr>
          <w:trHeight w:val="260"/>
        </w:trPr>
        <w:tc>
          <w:tcPr>
            <w:tcW w:w="2386" w:type="pct"/>
            <w:tcBorders>
              <w:top w:val="nil"/>
              <w:left w:val="nil"/>
              <w:bottom w:val="nil"/>
              <w:right w:val="nil"/>
            </w:tcBorders>
            <w:shd w:val="clear" w:color="auto" w:fill="auto"/>
            <w:noWrap/>
            <w:vAlign w:val="bottom"/>
            <w:hideMark/>
          </w:tcPr>
          <w:p w14:paraId="771D5871" w14:textId="77777777" w:rsidR="00C760D3" w:rsidRPr="00C760D3" w:rsidRDefault="00C760D3" w:rsidP="00C760D3">
            <w:pPr>
              <w:widowControl/>
              <w:jc w:val="center"/>
              <w:rPr>
                <w:rFonts w:ascii="Times New Roman" w:eastAsia="宋体" w:hAnsi="Times New Roman" w:cs="Times New Roman"/>
                <w:kern w:val="0"/>
                <w:szCs w:val="21"/>
              </w:rPr>
            </w:pPr>
          </w:p>
        </w:tc>
        <w:tc>
          <w:tcPr>
            <w:tcW w:w="1281" w:type="pct"/>
            <w:tcBorders>
              <w:top w:val="nil"/>
              <w:left w:val="nil"/>
              <w:bottom w:val="nil"/>
              <w:right w:val="nil"/>
            </w:tcBorders>
            <w:shd w:val="clear" w:color="auto" w:fill="auto"/>
            <w:noWrap/>
            <w:vAlign w:val="bottom"/>
            <w:hideMark/>
          </w:tcPr>
          <w:p w14:paraId="3BD6E2E8"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(1.1477)</w:t>
            </w:r>
          </w:p>
        </w:tc>
        <w:tc>
          <w:tcPr>
            <w:tcW w:w="1333" w:type="pct"/>
            <w:tcBorders>
              <w:top w:val="nil"/>
              <w:left w:val="nil"/>
              <w:bottom w:val="nil"/>
              <w:right w:val="nil"/>
            </w:tcBorders>
            <w:shd w:val="clear" w:color="auto" w:fill="auto"/>
            <w:noWrap/>
            <w:vAlign w:val="bottom"/>
            <w:hideMark/>
          </w:tcPr>
          <w:p w14:paraId="3DCBC1DD"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(1.5074)</w:t>
            </w:r>
          </w:p>
        </w:tc>
      </w:tr>
      <w:tr w:rsidR="00C760D3" w:rsidRPr="00C760D3" w14:paraId="762C278A" w14:textId="77777777" w:rsidTr="00C760D3">
        <w:trPr>
          <w:trHeight w:val="260"/>
        </w:trPr>
        <w:tc>
          <w:tcPr>
            <w:tcW w:w="2386" w:type="pct"/>
            <w:tcBorders>
              <w:top w:val="nil"/>
              <w:left w:val="nil"/>
              <w:bottom w:val="nil"/>
              <w:right w:val="nil"/>
            </w:tcBorders>
            <w:shd w:val="clear" w:color="auto" w:fill="auto"/>
            <w:noWrap/>
            <w:vAlign w:val="bottom"/>
            <w:hideMark/>
          </w:tcPr>
          <w:p w14:paraId="3B99C600" w14:textId="3326865D"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POST</w:t>
            </w:r>
          </w:p>
        </w:tc>
        <w:tc>
          <w:tcPr>
            <w:tcW w:w="1281" w:type="pct"/>
            <w:tcBorders>
              <w:top w:val="nil"/>
              <w:left w:val="nil"/>
              <w:bottom w:val="nil"/>
              <w:right w:val="nil"/>
            </w:tcBorders>
            <w:shd w:val="clear" w:color="auto" w:fill="auto"/>
            <w:noWrap/>
            <w:vAlign w:val="bottom"/>
            <w:hideMark/>
          </w:tcPr>
          <w:p w14:paraId="154DC691"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0.0634***</w:t>
            </w:r>
          </w:p>
        </w:tc>
        <w:tc>
          <w:tcPr>
            <w:tcW w:w="1333" w:type="pct"/>
            <w:tcBorders>
              <w:top w:val="nil"/>
              <w:left w:val="nil"/>
              <w:bottom w:val="nil"/>
              <w:right w:val="nil"/>
            </w:tcBorders>
            <w:shd w:val="clear" w:color="auto" w:fill="auto"/>
            <w:noWrap/>
            <w:vAlign w:val="bottom"/>
            <w:hideMark/>
          </w:tcPr>
          <w:p w14:paraId="63C776F9"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0.0720***</w:t>
            </w:r>
          </w:p>
        </w:tc>
      </w:tr>
      <w:tr w:rsidR="00C760D3" w:rsidRPr="00C760D3" w14:paraId="5B62E3A8" w14:textId="77777777" w:rsidTr="00C760D3">
        <w:trPr>
          <w:trHeight w:val="260"/>
        </w:trPr>
        <w:tc>
          <w:tcPr>
            <w:tcW w:w="2386" w:type="pct"/>
            <w:tcBorders>
              <w:top w:val="nil"/>
              <w:left w:val="nil"/>
              <w:bottom w:val="nil"/>
              <w:right w:val="nil"/>
            </w:tcBorders>
            <w:shd w:val="clear" w:color="auto" w:fill="auto"/>
            <w:noWrap/>
            <w:vAlign w:val="bottom"/>
            <w:hideMark/>
          </w:tcPr>
          <w:p w14:paraId="16F5C75B" w14:textId="77777777" w:rsidR="00C760D3" w:rsidRPr="00C760D3" w:rsidRDefault="00C760D3" w:rsidP="00C760D3">
            <w:pPr>
              <w:widowControl/>
              <w:jc w:val="center"/>
              <w:rPr>
                <w:rFonts w:ascii="Times New Roman" w:eastAsia="宋体" w:hAnsi="Times New Roman" w:cs="Times New Roman"/>
                <w:kern w:val="0"/>
                <w:szCs w:val="21"/>
              </w:rPr>
            </w:pPr>
          </w:p>
        </w:tc>
        <w:tc>
          <w:tcPr>
            <w:tcW w:w="1281" w:type="pct"/>
            <w:tcBorders>
              <w:top w:val="nil"/>
              <w:left w:val="nil"/>
              <w:bottom w:val="nil"/>
              <w:right w:val="nil"/>
            </w:tcBorders>
            <w:shd w:val="clear" w:color="auto" w:fill="auto"/>
            <w:noWrap/>
            <w:vAlign w:val="bottom"/>
            <w:hideMark/>
          </w:tcPr>
          <w:p w14:paraId="6DEDA906"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(6.5209)</w:t>
            </w:r>
          </w:p>
        </w:tc>
        <w:tc>
          <w:tcPr>
            <w:tcW w:w="1333" w:type="pct"/>
            <w:tcBorders>
              <w:top w:val="nil"/>
              <w:left w:val="nil"/>
              <w:bottom w:val="nil"/>
              <w:right w:val="nil"/>
            </w:tcBorders>
            <w:shd w:val="clear" w:color="auto" w:fill="auto"/>
            <w:noWrap/>
            <w:vAlign w:val="bottom"/>
            <w:hideMark/>
          </w:tcPr>
          <w:p w14:paraId="517A4982"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(8.2444)</w:t>
            </w:r>
          </w:p>
        </w:tc>
      </w:tr>
      <w:tr w:rsidR="00C760D3" w:rsidRPr="00C760D3" w14:paraId="17B63716" w14:textId="77777777" w:rsidTr="00C760D3">
        <w:trPr>
          <w:trHeight w:val="260"/>
        </w:trPr>
        <w:tc>
          <w:tcPr>
            <w:tcW w:w="2386" w:type="pct"/>
            <w:tcBorders>
              <w:top w:val="nil"/>
              <w:left w:val="nil"/>
              <w:bottom w:val="nil"/>
              <w:right w:val="nil"/>
            </w:tcBorders>
            <w:shd w:val="clear" w:color="auto" w:fill="auto"/>
            <w:noWrap/>
            <w:vAlign w:val="bottom"/>
            <w:hideMark/>
          </w:tcPr>
          <w:p w14:paraId="1C52E3FC" w14:textId="0D0E497F"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POST</w:t>
            </w:r>
            <w:r w:rsidR="008E6799">
              <w:rPr>
                <w:rFonts w:ascii="宋体" w:eastAsia="宋体" w:hAnsi="宋体" w:cs="Times New Roman" w:hint="eastAsia"/>
                <w:kern w:val="0"/>
                <w:szCs w:val="21"/>
              </w:rPr>
              <w:t>×</w:t>
            </w:r>
            <w:r w:rsidRPr="00C760D3">
              <w:rPr>
                <w:rFonts w:ascii="Times New Roman" w:eastAsia="宋体" w:hAnsi="Times New Roman" w:cs="Times New Roman"/>
                <w:kern w:val="0"/>
                <w:szCs w:val="21"/>
              </w:rPr>
              <w:t>FINANCE</w:t>
            </w:r>
          </w:p>
        </w:tc>
        <w:tc>
          <w:tcPr>
            <w:tcW w:w="1281" w:type="pct"/>
            <w:tcBorders>
              <w:top w:val="nil"/>
              <w:left w:val="nil"/>
              <w:bottom w:val="nil"/>
              <w:right w:val="nil"/>
            </w:tcBorders>
            <w:shd w:val="clear" w:color="auto" w:fill="auto"/>
            <w:noWrap/>
            <w:vAlign w:val="bottom"/>
            <w:hideMark/>
          </w:tcPr>
          <w:p w14:paraId="33010C85"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-0.0205**</w:t>
            </w:r>
          </w:p>
        </w:tc>
        <w:tc>
          <w:tcPr>
            <w:tcW w:w="1333" w:type="pct"/>
            <w:tcBorders>
              <w:top w:val="nil"/>
              <w:left w:val="nil"/>
              <w:bottom w:val="nil"/>
              <w:right w:val="nil"/>
            </w:tcBorders>
            <w:shd w:val="clear" w:color="auto" w:fill="auto"/>
            <w:noWrap/>
            <w:vAlign w:val="bottom"/>
            <w:hideMark/>
          </w:tcPr>
          <w:p w14:paraId="4A4A1937"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-0.0175**</w:t>
            </w:r>
          </w:p>
        </w:tc>
      </w:tr>
      <w:tr w:rsidR="00C760D3" w:rsidRPr="00C760D3" w14:paraId="076AA5B3" w14:textId="77777777" w:rsidTr="00C760D3">
        <w:trPr>
          <w:trHeight w:val="260"/>
        </w:trPr>
        <w:tc>
          <w:tcPr>
            <w:tcW w:w="2386" w:type="pct"/>
            <w:tcBorders>
              <w:top w:val="nil"/>
              <w:left w:val="nil"/>
              <w:bottom w:val="nil"/>
              <w:right w:val="nil"/>
            </w:tcBorders>
            <w:shd w:val="clear" w:color="auto" w:fill="auto"/>
            <w:noWrap/>
            <w:vAlign w:val="bottom"/>
            <w:hideMark/>
          </w:tcPr>
          <w:p w14:paraId="446C143E" w14:textId="77777777" w:rsidR="00C760D3" w:rsidRPr="00C760D3" w:rsidRDefault="00C760D3" w:rsidP="00C760D3">
            <w:pPr>
              <w:widowControl/>
              <w:jc w:val="center"/>
              <w:rPr>
                <w:rFonts w:ascii="Times New Roman" w:eastAsia="宋体" w:hAnsi="Times New Roman" w:cs="Times New Roman"/>
                <w:kern w:val="0"/>
                <w:szCs w:val="21"/>
              </w:rPr>
            </w:pPr>
          </w:p>
        </w:tc>
        <w:tc>
          <w:tcPr>
            <w:tcW w:w="1281" w:type="pct"/>
            <w:tcBorders>
              <w:top w:val="nil"/>
              <w:left w:val="nil"/>
              <w:bottom w:val="nil"/>
              <w:right w:val="nil"/>
            </w:tcBorders>
            <w:shd w:val="clear" w:color="auto" w:fill="auto"/>
            <w:noWrap/>
            <w:vAlign w:val="bottom"/>
            <w:hideMark/>
          </w:tcPr>
          <w:p w14:paraId="015172C8"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(-2.5182)</w:t>
            </w:r>
          </w:p>
        </w:tc>
        <w:tc>
          <w:tcPr>
            <w:tcW w:w="1333" w:type="pct"/>
            <w:tcBorders>
              <w:top w:val="nil"/>
              <w:left w:val="nil"/>
              <w:bottom w:val="nil"/>
              <w:right w:val="nil"/>
            </w:tcBorders>
            <w:shd w:val="clear" w:color="auto" w:fill="auto"/>
            <w:noWrap/>
            <w:vAlign w:val="bottom"/>
            <w:hideMark/>
          </w:tcPr>
          <w:p w14:paraId="2CAD177B"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(-2.4142)</w:t>
            </w:r>
          </w:p>
        </w:tc>
      </w:tr>
      <w:tr w:rsidR="00C760D3" w:rsidRPr="00C760D3" w14:paraId="020E6AE0" w14:textId="77777777" w:rsidTr="00C760D3">
        <w:trPr>
          <w:trHeight w:val="260"/>
        </w:trPr>
        <w:tc>
          <w:tcPr>
            <w:tcW w:w="2386" w:type="pct"/>
            <w:tcBorders>
              <w:top w:val="nil"/>
              <w:left w:val="nil"/>
              <w:bottom w:val="nil"/>
              <w:right w:val="nil"/>
            </w:tcBorders>
            <w:shd w:val="clear" w:color="auto" w:fill="auto"/>
            <w:noWrap/>
            <w:vAlign w:val="bottom"/>
            <w:hideMark/>
          </w:tcPr>
          <w:p w14:paraId="6A0173F4" w14:textId="77777777" w:rsidR="00C760D3" w:rsidRPr="00C760D3" w:rsidRDefault="00C760D3" w:rsidP="00C760D3">
            <w:pPr>
              <w:widowControl/>
              <w:jc w:val="center"/>
              <w:rPr>
                <w:rFonts w:ascii="Times New Roman" w:eastAsia="宋体" w:hAnsi="Times New Roman" w:cs="Times New Roman"/>
                <w:kern w:val="0"/>
                <w:szCs w:val="21"/>
              </w:rPr>
            </w:pPr>
          </w:p>
        </w:tc>
        <w:tc>
          <w:tcPr>
            <w:tcW w:w="1281" w:type="pct"/>
            <w:tcBorders>
              <w:top w:val="nil"/>
              <w:left w:val="nil"/>
              <w:bottom w:val="nil"/>
              <w:right w:val="nil"/>
            </w:tcBorders>
            <w:shd w:val="clear" w:color="auto" w:fill="auto"/>
            <w:noWrap/>
            <w:vAlign w:val="bottom"/>
            <w:hideMark/>
          </w:tcPr>
          <w:p w14:paraId="54CA5166" w14:textId="77777777" w:rsidR="00C760D3" w:rsidRPr="00C760D3" w:rsidRDefault="00C760D3" w:rsidP="00C760D3">
            <w:pPr>
              <w:widowControl/>
              <w:jc w:val="left"/>
              <w:rPr>
                <w:rFonts w:ascii="Times New Roman" w:eastAsia="Times New Roman" w:hAnsi="Times New Roman" w:cs="Times New Roman"/>
                <w:kern w:val="0"/>
                <w:szCs w:val="21"/>
              </w:rPr>
            </w:pPr>
          </w:p>
        </w:tc>
        <w:tc>
          <w:tcPr>
            <w:tcW w:w="1333" w:type="pct"/>
            <w:tcBorders>
              <w:top w:val="nil"/>
              <w:left w:val="nil"/>
              <w:bottom w:val="nil"/>
              <w:right w:val="nil"/>
            </w:tcBorders>
            <w:shd w:val="clear" w:color="auto" w:fill="auto"/>
            <w:noWrap/>
            <w:vAlign w:val="bottom"/>
            <w:hideMark/>
          </w:tcPr>
          <w:p w14:paraId="70A19643" w14:textId="77777777" w:rsidR="00C760D3" w:rsidRPr="00C760D3" w:rsidRDefault="00C760D3" w:rsidP="00C760D3">
            <w:pPr>
              <w:widowControl/>
              <w:jc w:val="center"/>
              <w:rPr>
                <w:rFonts w:ascii="Times New Roman" w:eastAsia="Times New Roman" w:hAnsi="Times New Roman" w:cs="Times New Roman"/>
                <w:kern w:val="0"/>
                <w:szCs w:val="21"/>
              </w:rPr>
            </w:pPr>
          </w:p>
        </w:tc>
      </w:tr>
      <w:tr w:rsidR="00C760D3" w:rsidRPr="00C760D3" w14:paraId="4BF6376D" w14:textId="77777777" w:rsidTr="00C760D3">
        <w:trPr>
          <w:trHeight w:val="260"/>
        </w:trPr>
        <w:tc>
          <w:tcPr>
            <w:tcW w:w="2386" w:type="pct"/>
            <w:tcBorders>
              <w:top w:val="nil"/>
              <w:left w:val="nil"/>
              <w:bottom w:val="nil"/>
              <w:right w:val="nil"/>
            </w:tcBorders>
            <w:shd w:val="clear" w:color="auto" w:fill="auto"/>
            <w:noWrap/>
            <w:vAlign w:val="bottom"/>
            <w:hideMark/>
          </w:tcPr>
          <w:p w14:paraId="7E26C174" w14:textId="77777777"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Observations</w:t>
            </w:r>
          </w:p>
        </w:tc>
        <w:tc>
          <w:tcPr>
            <w:tcW w:w="1281" w:type="pct"/>
            <w:tcBorders>
              <w:top w:val="nil"/>
              <w:left w:val="nil"/>
              <w:bottom w:val="nil"/>
              <w:right w:val="nil"/>
            </w:tcBorders>
            <w:shd w:val="clear" w:color="auto" w:fill="auto"/>
            <w:noWrap/>
            <w:vAlign w:val="bottom"/>
            <w:hideMark/>
          </w:tcPr>
          <w:p w14:paraId="2FD8742F"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19,271</w:t>
            </w:r>
          </w:p>
        </w:tc>
        <w:tc>
          <w:tcPr>
            <w:tcW w:w="1333" w:type="pct"/>
            <w:tcBorders>
              <w:top w:val="nil"/>
              <w:left w:val="nil"/>
              <w:bottom w:val="nil"/>
              <w:right w:val="nil"/>
            </w:tcBorders>
            <w:shd w:val="clear" w:color="auto" w:fill="auto"/>
            <w:noWrap/>
            <w:vAlign w:val="bottom"/>
            <w:hideMark/>
          </w:tcPr>
          <w:p w14:paraId="1DEDEEFE"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19,271</w:t>
            </w:r>
          </w:p>
        </w:tc>
      </w:tr>
      <w:tr w:rsidR="00C760D3" w:rsidRPr="00C760D3" w14:paraId="001BA003" w14:textId="77777777" w:rsidTr="00D43AE6">
        <w:trPr>
          <w:trHeight w:val="260"/>
        </w:trPr>
        <w:tc>
          <w:tcPr>
            <w:tcW w:w="2386" w:type="pct"/>
            <w:tcBorders>
              <w:top w:val="nil"/>
              <w:left w:val="nil"/>
              <w:bottom w:val="single" w:sz="12" w:space="0" w:color="000000"/>
              <w:right w:val="nil"/>
            </w:tcBorders>
            <w:shd w:val="clear" w:color="auto" w:fill="auto"/>
            <w:noWrap/>
            <w:vAlign w:val="bottom"/>
            <w:hideMark/>
          </w:tcPr>
          <w:p w14:paraId="3FB9306E" w14:textId="77777777" w:rsidR="00C760D3" w:rsidRPr="00C760D3" w:rsidRDefault="00C760D3" w:rsidP="00C760D3">
            <w:pPr>
              <w:widowControl/>
              <w:jc w:val="left"/>
              <w:rPr>
                <w:rFonts w:ascii="Times New Roman" w:eastAsia="宋体" w:hAnsi="Times New Roman" w:cs="Times New Roman"/>
                <w:kern w:val="0"/>
                <w:szCs w:val="21"/>
              </w:rPr>
            </w:pPr>
            <w:r w:rsidRPr="00C760D3">
              <w:rPr>
                <w:rFonts w:ascii="Times New Roman" w:eastAsia="宋体" w:hAnsi="Times New Roman" w:cs="Times New Roman"/>
                <w:kern w:val="0"/>
                <w:szCs w:val="21"/>
              </w:rPr>
              <w:t>R-squared</w:t>
            </w:r>
          </w:p>
        </w:tc>
        <w:tc>
          <w:tcPr>
            <w:tcW w:w="1281" w:type="pct"/>
            <w:tcBorders>
              <w:top w:val="nil"/>
              <w:left w:val="nil"/>
              <w:bottom w:val="single" w:sz="12" w:space="0" w:color="000000"/>
              <w:right w:val="nil"/>
            </w:tcBorders>
            <w:shd w:val="clear" w:color="auto" w:fill="auto"/>
            <w:noWrap/>
            <w:vAlign w:val="bottom"/>
            <w:hideMark/>
          </w:tcPr>
          <w:p w14:paraId="3E83D204"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0.2629</w:t>
            </w:r>
          </w:p>
        </w:tc>
        <w:tc>
          <w:tcPr>
            <w:tcW w:w="1333" w:type="pct"/>
            <w:tcBorders>
              <w:top w:val="nil"/>
              <w:left w:val="nil"/>
              <w:bottom w:val="single" w:sz="12" w:space="0" w:color="000000"/>
              <w:right w:val="nil"/>
            </w:tcBorders>
            <w:shd w:val="clear" w:color="auto" w:fill="auto"/>
            <w:noWrap/>
            <w:vAlign w:val="bottom"/>
            <w:hideMark/>
          </w:tcPr>
          <w:p w14:paraId="621CA610" w14:textId="77777777" w:rsidR="00C760D3" w:rsidRPr="00C760D3" w:rsidRDefault="00C760D3" w:rsidP="00C760D3">
            <w:pPr>
              <w:widowControl/>
              <w:jc w:val="center"/>
              <w:rPr>
                <w:rFonts w:ascii="Times New Roman" w:eastAsia="宋体" w:hAnsi="Times New Roman" w:cs="Times New Roman"/>
                <w:kern w:val="0"/>
                <w:szCs w:val="21"/>
              </w:rPr>
            </w:pPr>
            <w:r w:rsidRPr="00C760D3">
              <w:rPr>
                <w:rFonts w:ascii="Times New Roman" w:eastAsia="宋体" w:hAnsi="Times New Roman" w:cs="Times New Roman"/>
                <w:kern w:val="0"/>
                <w:szCs w:val="21"/>
              </w:rPr>
              <w:t>0.2808</w:t>
            </w:r>
          </w:p>
        </w:tc>
      </w:tr>
    </w:tbl>
    <w:p w14:paraId="1C227C5A" w14:textId="77777777" w:rsidR="00C760D3" w:rsidRPr="00852689" w:rsidRDefault="00C760D3" w:rsidP="00337311">
      <w:pPr>
        <w:widowControl/>
        <w:spacing w:line="360" w:lineRule="auto"/>
        <w:ind w:firstLine="480"/>
        <w:rPr>
          <w:rFonts w:ascii="Times New Roman" w:eastAsia="宋体" w:hAnsi="Times New Roman" w:cs="Times New Roman"/>
          <w:sz w:val="24"/>
        </w:rPr>
      </w:pPr>
    </w:p>
    <w:p w14:paraId="63200998" w14:textId="37E576CA" w:rsidR="00852689" w:rsidRPr="00A174D8" w:rsidRDefault="00852689" w:rsidP="00A174D8">
      <w:pPr>
        <w:widowControl/>
        <w:spacing w:line="360" w:lineRule="auto"/>
        <w:jc w:val="center"/>
        <w:rPr>
          <w:rFonts w:ascii="黑体" w:eastAsia="黑体" w:hAnsi="黑体" w:cs="Times New Roman"/>
          <w:sz w:val="36"/>
          <w:szCs w:val="36"/>
        </w:rPr>
      </w:pPr>
      <w:r w:rsidRPr="00A174D8">
        <w:rPr>
          <w:rFonts w:ascii="黑体" w:eastAsia="黑体" w:hAnsi="黑体" w:cs="Times New Roman" w:hint="eastAsia"/>
          <w:sz w:val="36"/>
          <w:szCs w:val="36"/>
        </w:rPr>
        <w:t>八、结论与政策建议</w:t>
      </w:r>
    </w:p>
    <w:p w14:paraId="5F1CEA37" w14:textId="77777777" w:rsidR="00852689" w:rsidRPr="00040883" w:rsidRDefault="00852689" w:rsidP="00337311">
      <w:pPr>
        <w:widowControl/>
        <w:spacing w:line="360" w:lineRule="auto"/>
        <w:ind w:firstLine="480"/>
        <w:rPr>
          <w:rFonts w:ascii="黑体" w:eastAsia="黑体" w:hAnsi="黑体" w:cs="Times New Roman"/>
          <w:sz w:val="28"/>
          <w:szCs w:val="28"/>
        </w:rPr>
      </w:pPr>
      <w:r w:rsidRPr="00040883">
        <w:rPr>
          <w:rFonts w:ascii="黑体" w:eastAsia="黑体" w:hAnsi="黑体" w:cs="Times New Roman" w:hint="eastAsia"/>
          <w:sz w:val="28"/>
          <w:szCs w:val="28"/>
        </w:rPr>
        <w:t>1.</w:t>
      </w:r>
      <w:r w:rsidRPr="00040883">
        <w:rPr>
          <w:rFonts w:ascii="黑体" w:eastAsia="黑体" w:hAnsi="黑体" w:cs="Times New Roman" w:hint="eastAsia"/>
          <w:sz w:val="28"/>
          <w:szCs w:val="28"/>
        </w:rPr>
        <w:tab/>
        <w:t>主要结论</w:t>
      </w:r>
    </w:p>
    <w:p w14:paraId="735227FA" w14:textId="6569FD1C" w:rsidR="00852689" w:rsidRPr="00852689" w:rsidRDefault="00852689" w:rsidP="0033731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本文以</w:t>
      </w:r>
      <w:r w:rsidRPr="00852689">
        <w:rPr>
          <w:rFonts w:ascii="Times New Roman" w:eastAsia="宋体" w:hAnsi="Times New Roman" w:cs="Times New Roman" w:hint="eastAsia"/>
          <w:sz w:val="24"/>
        </w:rPr>
        <w:t>2011</w:t>
      </w:r>
      <w:r w:rsidRPr="00852689">
        <w:rPr>
          <w:rFonts w:ascii="Times New Roman" w:eastAsia="宋体" w:hAnsi="Times New Roman" w:cs="Times New Roman" w:hint="eastAsia"/>
          <w:sz w:val="24"/>
        </w:rPr>
        <w:t>—</w:t>
      </w:r>
      <w:r w:rsidRPr="00852689">
        <w:rPr>
          <w:rFonts w:ascii="Times New Roman" w:eastAsia="宋体" w:hAnsi="Times New Roman" w:cs="Times New Roman" w:hint="eastAsia"/>
          <w:sz w:val="24"/>
        </w:rPr>
        <w:t>20</w:t>
      </w:r>
      <w:r w:rsidR="000F7081">
        <w:rPr>
          <w:rFonts w:ascii="Times New Roman" w:eastAsia="宋体" w:hAnsi="Times New Roman" w:cs="Times New Roman"/>
          <w:sz w:val="24"/>
        </w:rPr>
        <w:t>20</w:t>
      </w:r>
      <w:r w:rsidRPr="00852689">
        <w:rPr>
          <w:rFonts w:ascii="Times New Roman" w:eastAsia="宋体" w:hAnsi="Times New Roman" w:cs="Times New Roman" w:hint="eastAsia"/>
          <w:sz w:val="24"/>
        </w:rPr>
        <w:t>年中国</w:t>
      </w:r>
      <w:r w:rsidRPr="00852689">
        <w:rPr>
          <w:rFonts w:ascii="Times New Roman" w:eastAsia="宋体" w:hAnsi="Times New Roman" w:cs="Times New Roman" w:hint="eastAsia"/>
          <w:sz w:val="24"/>
        </w:rPr>
        <w:t>A</w:t>
      </w:r>
      <w:proofErr w:type="gramStart"/>
      <w:r w:rsidRPr="00852689">
        <w:rPr>
          <w:rFonts w:ascii="Times New Roman" w:eastAsia="宋体" w:hAnsi="Times New Roman" w:cs="Times New Roman" w:hint="eastAsia"/>
          <w:sz w:val="24"/>
        </w:rPr>
        <w:t>股非金融</w:t>
      </w:r>
      <w:proofErr w:type="gramEnd"/>
      <w:r w:rsidRPr="00852689">
        <w:rPr>
          <w:rFonts w:ascii="Times New Roman" w:eastAsia="宋体" w:hAnsi="Times New Roman" w:cs="Times New Roman" w:hint="eastAsia"/>
          <w:sz w:val="24"/>
        </w:rPr>
        <w:t>上市公司为研究对象，探究数字普惠金融发展对上市公司商业信用二次配置的影响及其作用机制。研究发现，数字普惠金融的发展水平越高，上市公司商业信用二次配置越少，数字普惠金融的发展能够有效抑制企业利用商业信用渠道把长期借款资金配置给其他企业的行为。机制检验表明，数字普惠金融发展减少了上市公司的超额银行信贷，进而抑制上市公司商业信用二次配置。经济后果检验表明，数字普惠金融在抑制商业信用二次配置的同时，</w:t>
      </w:r>
      <w:r w:rsidR="000F7081">
        <w:rPr>
          <w:rFonts w:ascii="Times New Roman" w:eastAsia="宋体" w:hAnsi="Times New Roman" w:cs="Times New Roman" w:hint="eastAsia"/>
          <w:sz w:val="24"/>
        </w:rPr>
        <w:t>并不能</w:t>
      </w:r>
      <w:r w:rsidRPr="00852689">
        <w:rPr>
          <w:rFonts w:ascii="Times New Roman" w:eastAsia="宋体" w:hAnsi="Times New Roman" w:cs="Times New Roman" w:hint="eastAsia"/>
          <w:sz w:val="24"/>
        </w:rPr>
        <w:t>有助于促进企业创新投入提升。</w:t>
      </w:r>
      <w:r w:rsidR="000522F6">
        <w:rPr>
          <w:rFonts w:ascii="Times New Roman" w:eastAsia="宋体" w:hAnsi="Times New Roman" w:cs="Times New Roman" w:hint="eastAsia"/>
          <w:sz w:val="24"/>
        </w:rPr>
        <w:t>异质性分析表明，数字普惠金融对国企商业信用二次配置的抑制作用更显著。</w:t>
      </w:r>
      <w:r w:rsidRPr="00852689">
        <w:rPr>
          <w:rFonts w:ascii="Times New Roman" w:eastAsia="宋体" w:hAnsi="Times New Roman" w:cs="Times New Roman" w:hint="eastAsia"/>
          <w:sz w:val="24"/>
        </w:rPr>
        <w:t>本文研究阐明数字普惠金融通过</w:t>
      </w:r>
      <w:r w:rsidR="0088645D">
        <w:rPr>
          <w:rFonts w:ascii="Times New Roman" w:eastAsia="宋体" w:hAnsi="Times New Roman" w:cs="Times New Roman" w:hint="eastAsia"/>
          <w:sz w:val="24"/>
        </w:rPr>
        <w:t>拓宽</w:t>
      </w:r>
      <w:r w:rsidRPr="00852689">
        <w:rPr>
          <w:rFonts w:ascii="Times New Roman" w:eastAsia="宋体" w:hAnsi="Times New Roman" w:cs="Times New Roman" w:hint="eastAsia"/>
          <w:sz w:val="24"/>
        </w:rPr>
        <w:t>中小企业融资</w:t>
      </w:r>
      <w:r w:rsidR="0088645D">
        <w:rPr>
          <w:rFonts w:ascii="Times New Roman" w:eastAsia="宋体" w:hAnsi="Times New Roman" w:cs="Times New Roman" w:hint="eastAsia"/>
          <w:sz w:val="24"/>
        </w:rPr>
        <w:t>渠道</w:t>
      </w:r>
      <w:r w:rsidRPr="00852689">
        <w:rPr>
          <w:rFonts w:ascii="Times New Roman" w:eastAsia="宋体" w:hAnsi="Times New Roman" w:cs="Times New Roman" w:hint="eastAsia"/>
          <w:sz w:val="24"/>
        </w:rPr>
        <w:t>，减少融资中间环节，从而降低商业信用二次配置，抑制大型企业参与资金二次配置的行为，促进金融风险的防范与化解。</w:t>
      </w:r>
    </w:p>
    <w:p w14:paraId="31D4A685" w14:textId="77777777" w:rsidR="00852689" w:rsidRPr="00040883" w:rsidRDefault="00852689" w:rsidP="00337311">
      <w:pPr>
        <w:widowControl/>
        <w:spacing w:line="360" w:lineRule="auto"/>
        <w:ind w:firstLine="480"/>
        <w:rPr>
          <w:rFonts w:ascii="黑体" w:eastAsia="黑体" w:hAnsi="黑体" w:cs="Times New Roman"/>
          <w:sz w:val="28"/>
          <w:szCs w:val="28"/>
        </w:rPr>
      </w:pPr>
      <w:r w:rsidRPr="00040883">
        <w:rPr>
          <w:rFonts w:ascii="黑体" w:eastAsia="黑体" w:hAnsi="黑体" w:cs="Times New Roman" w:hint="eastAsia"/>
          <w:sz w:val="28"/>
          <w:szCs w:val="28"/>
        </w:rPr>
        <w:t>2.</w:t>
      </w:r>
      <w:r w:rsidRPr="00040883">
        <w:rPr>
          <w:rFonts w:ascii="黑体" w:eastAsia="黑体" w:hAnsi="黑体" w:cs="Times New Roman" w:hint="eastAsia"/>
          <w:sz w:val="28"/>
          <w:szCs w:val="28"/>
        </w:rPr>
        <w:tab/>
        <w:t>政策建议</w:t>
      </w:r>
    </w:p>
    <w:p w14:paraId="40DBC9F0" w14:textId="0D410AD2" w:rsidR="00852689" w:rsidRPr="00852689" w:rsidRDefault="00852689" w:rsidP="003D2B63">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在政府层面，大力推动数字普惠金融的制度体系建设，充分发挥数字普惠金融在解决传统金融资源错配中的优势，促进金融风险的防范与化解。结合《</w:t>
      </w:r>
      <w:r w:rsidRPr="00852689">
        <w:rPr>
          <w:rFonts w:ascii="Times New Roman" w:eastAsia="宋体" w:hAnsi="Times New Roman" w:cs="Times New Roman" w:hint="eastAsia"/>
          <w:sz w:val="24"/>
        </w:rPr>
        <w:t>G20</w:t>
      </w:r>
      <w:r w:rsidRPr="00852689">
        <w:rPr>
          <w:rFonts w:ascii="Times New Roman" w:eastAsia="宋体" w:hAnsi="Times New Roman" w:cs="Times New Roman" w:hint="eastAsia"/>
          <w:sz w:val="24"/>
        </w:rPr>
        <w:t>数字普惠</w:t>
      </w:r>
      <w:r w:rsidRPr="00852689">
        <w:rPr>
          <w:rFonts w:ascii="Times New Roman" w:eastAsia="宋体" w:hAnsi="Times New Roman" w:cs="Times New Roman" w:hint="eastAsia"/>
          <w:sz w:val="24"/>
        </w:rPr>
        <w:lastRenderedPageBreak/>
        <w:t>金融高级原则》，完善数字普惠金融相关法律政策，全面规范数字普惠金融实施过程中各参与主体的权利责任，建立并优化针对金融机构落实数字普惠金融的评价考核体系，引导金融机构增加普惠金融的参与程度；同时，探索风险补偿基金设立、普惠金融税收优惠等措施，营造良好的金融生态环境，引导金融资源向中小</w:t>
      </w:r>
      <w:proofErr w:type="gramStart"/>
      <w:r w:rsidRPr="00852689">
        <w:rPr>
          <w:rFonts w:ascii="Times New Roman" w:eastAsia="宋体" w:hAnsi="Times New Roman" w:cs="Times New Roman" w:hint="eastAsia"/>
          <w:sz w:val="24"/>
        </w:rPr>
        <w:t>微企业</w:t>
      </w:r>
      <w:proofErr w:type="gramEnd"/>
      <w:r w:rsidRPr="00852689">
        <w:rPr>
          <w:rFonts w:ascii="Times New Roman" w:eastAsia="宋体" w:hAnsi="Times New Roman" w:cs="Times New Roman" w:hint="eastAsia"/>
          <w:sz w:val="24"/>
        </w:rPr>
        <w:t>倾斜，提高直接融资比重，有效减少金融资源过度集中于大型实体企业而可能出现的影子银行</w:t>
      </w:r>
      <w:r w:rsidRPr="00852689">
        <w:rPr>
          <w:rFonts w:ascii="Times New Roman" w:eastAsia="宋体" w:hAnsi="Times New Roman" w:cs="Times New Roman" w:hint="eastAsia"/>
          <w:sz w:val="24"/>
        </w:rPr>
        <w:t xml:space="preserve"> </w:t>
      </w:r>
      <w:r w:rsidRPr="00852689">
        <w:rPr>
          <w:rFonts w:ascii="Times New Roman" w:eastAsia="宋体" w:hAnsi="Times New Roman" w:cs="Times New Roman" w:hint="eastAsia"/>
          <w:sz w:val="24"/>
        </w:rPr>
        <w:t>化现象，助力金融风险的防范与化解。</w:t>
      </w:r>
    </w:p>
    <w:p w14:paraId="4ADEE250" w14:textId="421FACF3" w:rsidR="00852689" w:rsidRPr="00852689" w:rsidRDefault="00852689" w:rsidP="00337311">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在金融机构层面，应当拓宽金融服务广度与深度，加强金融服务可得性：</w:t>
      </w:r>
      <w:r w:rsidR="00E70963">
        <w:rPr>
          <w:rFonts w:ascii="Times New Roman" w:eastAsia="宋体" w:hAnsi="Times New Roman" w:cs="Times New Roman" w:hint="eastAsia"/>
          <w:sz w:val="24"/>
        </w:rPr>
        <w:t>一要</w:t>
      </w:r>
      <w:r w:rsidRPr="00852689">
        <w:rPr>
          <w:rFonts w:ascii="Times New Roman" w:eastAsia="宋体" w:hAnsi="Times New Roman" w:cs="Times New Roman" w:hint="eastAsia"/>
          <w:sz w:val="24"/>
        </w:rPr>
        <w:t>打造多层次的普惠金融组织体系，引导银行等大型金融机构设立数字普惠金融的专业部门，开发针对中小企业的多元化金融服务，推动大型银行、保险、政府风险补偿基金与中小</w:t>
      </w:r>
      <w:proofErr w:type="gramStart"/>
      <w:r w:rsidRPr="00852689">
        <w:rPr>
          <w:rFonts w:ascii="Times New Roman" w:eastAsia="宋体" w:hAnsi="Times New Roman" w:cs="Times New Roman" w:hint="eastAsia"/>
          <w:sz w:val="24"/>
        </w:rPr>
        <w:t>微金融</w:t>
      </w:r>
      <w:proofErr w:type="gramEnd"/>
      <w:r w:rsidRPr="00852689">
        <w:rPr>
          <w:rFonts w:ascii="Times New Roman" w:eastAsia="宋体" w:hAnsi="Times New Roman" w:cs="Times New Roman" w:hint="eastAsia"/>
          <w:sz w:val="24"/>
        </w:rPr>
        <w:t>机构的通力合作，促进大型金融机构在金融资源调配中的优势与地方中小</w:t>
      </w:r>
      <w:proofErr w:type="gramStart"/>
      <w:r w:rsidRPr="00852689">
        <w:rPr>
          <w:rFonts w:ascii="Times New Roman" w:eastAsia="宋体" w:hAnsi="Times New Roman" w:cs="Times New Roman" w:hint="eastAsia"/>
          <w:sz w:val="24"/>
        </w:rPr>
        <w:t>微金融</w:t>
      </w:r>
      <w:proofErr w:type="gramEnd"/>
      <w:r w:rsidRPr="00852689">
        <w:rPr>
          <w:rFonts w:ascii="Times New Roman" w:eastAsia="宋体" w:hAnsi="Times New Roman" w:cs="Times New Roman" w:hint="eastAsia"/>
          <w:sz w:val="24"/>
        </w:rPr>
        <w:t>机构在针对中小企业融资服务过程中的灵活性的高效协同，实现优势互补，提升数字普惠金融覆盖广度。</w:t>
      </w:r>
      <w:r w:rsidR="00E70963">
        <w:rPr>
          <w:rFonts w:ascii="Times New Roman" w:eastAsia="宋体" w:hAnsi="Times New Roman" w:cs="Times New Roman" w:hint="eastAsia"/>
          <w:sz w:val="24"/>
        </w:rPr>
        <w:t>二要</w:t>
      </w:r>
      <w:r w:rsidRPr="00852689">
        <w:rPr>
          <w:rFonts w:ascii="Times New Roman" w:eastAsia="宋体" w:hAnsi="Times New Roman" w:cs="Times New Roman" w:hint="eastAsia"/>
          <w:sz w:val="24"/>
        </w:rPr>
        <w:t>深化大数据、人工智能、云计算、卫星遥感等金融科技手段的应用，建立平台化管理模式，对中小企业进行更精准地“画像”，创新建立针对中小企业信用评级的</w:t>
      </w:r>
      <w:proofErr w:type="gramStart"/>
      <w:r w:rsidRPr="00852689">
        <w:rPr>
          <w:rFonts w:ascii="Times New Roman" w:eastAsia="宋体" w:hAnsi="Times New Roman" w:cs="Times New Roman" w:hint="eastAsia"/>
          <w:sz w:val="24"/>
        </w:rPr>
        <w:t>数字风控体系</w:t>
      </w:r>
      <w:proofErr w:type="gramEnd"/>
      <w:r w:rsidRPr="00852689">
        <w:rPr>
          <w:rFonts w:ascii="Times New Roman" w:eastAsia="宋体" w:hAnsi="Times New Roman" w:cs="Times New Roman" w:hint="eastAsia"/>
          <w:sz w:val="24"/>
        </w:rPr>
        <w:t>，设立差异化的信贷政策，对授信额度等精准设定，实施动态调整，推动智能化贷后管理体系的建设，提升数字普惠金融的服务深度。</w:t>
      </w:r>
      <w:r w:rsidR="00E70963">
        <w:rPr>
          <w:rFonts w:ascii="Times New Roman" w:eastAsia="宋体" w:hAnsi="Times New Roman" w:cs="Times New Roman" w:hint="eastAsia"/>
          <w:sz w:val="24"/>
        </w:rPr>
        <w:t>三要</w:t>
      </w:r>
      <w:r w:rsidRPr="00852689">
        <w:rPr>
          <w:rFonts w:ascii="Times New Roman" w:eastAsia="宋体" w:hAnsi="Times New Roman" w:cs="Times New Roman" w:hint="eastAsia"/>
          <w:sz w:val="24"/>
        </w:rPr>
        <w:t>强化金融机构的责任，加大金融机构内部关于普惠金融的流程优化与评价考核，避免金融机构对大型公司的过度放贷，防范不良贷款的增长以及信贷资金在金融领域的空转，提升信贷资金配置效率。</w:t>
      </w:r>
    </w:p>
    <w:p w14:paraId="7EBF09AE" w14:textId="156335B0" w:rsidR="00337311" w:rsidRDefault="00852689" w:rsidP="00C46D75">
      <w:pPr>
        <w:widowControl/>
        <w:spacing w:line="360" w:lineRule="auto"/>
        <w:ind w:firstLine="480"/>
        <w:rPr>
          <w:rFonts w:ascii="Times New Roman" w:eastAsia="宋体" w:hAnsi="Times New Roman" w:cs="Times New Roman"/>
          <w:sz w:val="24"/>
        </w:rPr>
      </w:pPr>
      <w:r w:rsidRPr="00852689">
        <w:rPr>
          <w:rFonts w:ascii="Times New Roman" w:eastAsia="宋体" w:hAnsi="Times New Roman" w:cs="Times New Roman" w:hint="eastAsia"/>
          <w:sz w:val="24"/>
        </w:rPr>
        <w:t>在大型企业层面，应当</w:t>
      </w:r>
      <w:proofErr w:type="gramStart"/>
      <w:r w:rsidRPr="00852689">
        <w:rPr>
          <w:rFonts w:ascii="Times New Roman" w:eastAsia="宋体" w:hAnsi="Times New Roman" w:cs="Times New Roman" w:hint="eastAsia"/>
          <w:sz w:val="24"/>
        </w:rPr>
        <w:t>践行</w:t>
      </w:r>
      <w:proofErr w:type="gramEnd"/>
      <w:r w:rsidRPr="00852689">
        <w:rPr>
          <w:rFonts w:ascii="Times New Roman" w:eastAsia="宋体" w:hAnsi="Times New Roman" w:cs="Times New Roman" w:hint="eastAsia"/>
          <w:sz w:val="24"/>
        </w:rPr>
        <w:t>普惠金融原则，聚焦主业发展。大型企业</w:t>
      </w:r>
      <w:proofErr w:type="gramStart"/>
      <w:r w:rsidRPr="00852689">
        <w:rPr>
          <w:rFonts w:ascii="Times New Roman" w:eastAsia="宋体" w:hAnsi="Times New Roman" w:cs="Times New Roman" w:hint="eastAsia"/>
          <w:sz w:val="24"/>
        </w:rPr>
        <w:t>需意识</w:t>
      </w:r>
      <w:proofErr w:type="gramEnd"/>
      <w:r w:rsidRPr="00852689">
        <w:rPr>
          <w:rFonts w:ascii="Times New Roman" w:eastAsia="宋体" w:hAnsi="Times New Roman" w:cs="Times New Roman" w:hint="eastAsia"/>
          <w:sz w:val="24"/>
        </w:rPr>
        <w:t>到数字普惠金融的发展会促使影子银行业务逐渐减少，金融投资套利将很难产生持续的收益，未来发展应聚焦主业，基于核心利润建立有效的考核激励制度，避免追求短期金融套利收益，强化企业创新能力，打造核心竞争力。</w:t>
      </w:r>
    </w:p>
    <w:p w14:paraId="1A0F4FEC" w14:textId="77777777" w:rsidR="00C46D75" w:rsidRPr="00C46D75" w:rsidRDefault="00C46D75" w:rsidP="00C46D75">
      <w:pPr>
        <w:widowControl/>
        <w:spacing w:line="360" w:lineRule="auto"/>
        <w:ind w:firstLine="480"/>
        <w:rPr>
          <w:rFonts w:ascii="Times New Roman" w:eastAsia="宋体" w:hAnsi="Times New Roman" w:cs="Times New Roman"/>
          <w:sz w:val="24"/>
        </w:rPr>
      </w:pPr>
    </w:p>
    <w:p w14:paraId="1A229971" w14:textId="5747F641" w:rsidR="00852689" w:rsidRPr="00040883" w:rsidRDefault="00852689" w:rsidP="00B75F18">
      <w:pPr>
        <w:widowControl/>
        <w:spacing w:line="360" w:lineRule="auto"/>
        <w:jc w:val="center"/>
        <w:rPr>
          <w:rFonts w:ascii="黑体" w:eastAsia="黑体" w:hAnsi="黑体" w:cs="Times New Roman"/>
          <w:b/>
          <w:bCs/>
          <w:sz w:val="36"/>
          <w:szCs w:val="36"/>
        </w:rPr>
      </w:pPr>
      <w:r w:rsidRPr="00040883">
        <w:rPr>
          <w:rFonts w:ascii="黑体" w:eastAsia="黑体" w:hAnsi="黑体" w:cs="Times New Roman" w:hint="eastAsia"/>
          <w:b/>
          <w:bCs/>
          <w:sz w:val="36"/>
          <w:szCs w:val="36"/>
        </w:rPr>
        <w:t>参考文献</w:t>
      </w:r>
    </w:p>
    <w:p w14:paraId="3C6542FE" w14:textId="38784913"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w:t>
      </w:r>
      <w:r w:rsidRPr="00852689">
        <w:rPr>
          <w:rFonts w:ascii="楷体" w:eastAsia="楷体" w:hAnsi="楷体" w:cs="Times New Roman"/>
          <w:sz w:val="24"/>
        </w:rPr>
        <w:t>1]</w:t>
      </w:r>
      <w:r w:rsidRPr="00852689">
        <w:rPr>
          <w:rFonts w:ascii="楷体" w:eastAsia="楷体" w:hAnsi="楷体" w:cs="Times New Roman" w:hint="eastAsia"/>
          <w:sz w:val="24"/>
        </w:rPr>
        <w:t>陈胜蓝</w:t>
      </w:r>
      <w:r w:rsidR="006A3A12">
        <w:rPr>
          <w:rFonts w:ascii="楷体" w:eastAsia="楷体" w:hAnsi="楷体" w:cs="Times New Roman" w:hint="eastAsia"/>
          <w:sz w:val="24"/>
        </w:rPr>
        <w:t>,</w:t>
      </w:r>
      <w:r w:rsidRPr="00852689">
        <w:rPr>
          <w:rFonts w:ascii="楷体" w:eastAsia="楷体" w:hAnsi="楷体" w:cs="Times New Roman" w:hint="eastAsia"/>
          <w:sz w:val="24"/>
        </w:rPr>
        <w:t>刘晓玲.经济政策不确定性与公司商业信用供给[J].金融研究</w:t>
      </w:r>
      <w:r w:rsidR="006A3A12">
        <w:rPr>
          <w:rFonts w:ascii="楷体" w:eastAsia="楷体" w:hAnsi="楷体" w:cs="Times New Roman" w:hint="eastAsia"/>
          <w:sz w:val="24"/>
        </w:rPr>
        <w:t>,</w:t>
      </w:r>
      <w:r w:rsidRPr="00852689">
        <w:rPr>
          <w:rFonts w:ascii="楷体" w:eastAsia="楷体" w:hAnsi="楷体" w:cs="Times New Roman" w:hint="eastAsia"/>
          <w:sz w:val="24"/>
        </w:rPr>
        <w:t>2018</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5</w:t>
      </w:r>
      <w:r w:rsidR="00274ECD">
        <w:rPr>
          <w:rFonts w:ascii="楷体" w:eastAsia="楷体" w:hAnsi="楷体" w:cs="Times New Roman" w:hint="eastAsia"/>
          <w:sz w:val="24"/>
        </w:rPr>
        <w:t>):</w:t>
      </w:r>
      <w:r w:rsidRPr="00852689">
        <w:rPr>
          <w:rFonts w:ascii="楷体" w:eastAsia="楷体" w:hAnsi="楷体" w:cs="Times New Roman" w:hint="eastAsia"/>
          <w:sz w:val="24"/>
        </w:rPr>
        <w:t>172-190.</w:t>
      </w:r>
    </w:p>
    <w:p w14:paraId="13C7D3EE" w14:textId="6103B5A8"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lastRenderedPageBreak/>
        <w:t>[</w:t>
      </w:r>
      <w:r w:rsidRPr="00852689">
        <w:rPr>
          <w:rFonts w:ascii="楷体" w:eastAsia="楷体" w:hAnsi="楷体" w:cs="Times New Roman"/>
          <w:sz w:val="24"/>
        </w:rPr>
        <w:t>2]</w:t>
      </w:r>
      <w:r w:rsidRPr="00852689">
        <w:rPr>
          <w:rFonts w:ascii="楷体" w:eastAsia="楷体" w:hAnsi="楷体" w:cs="Times New Roman" w:hint="eastAsia"/>
          <w:sz w:val="24"/>
        </w:rPr>
        <w:t>陈胜蓝</w:t>
      </w:r>
      <w:r w:rsidR="006A3A12">
        <w:rPr>
          <w:rFonts w:ascii="楷体" w:eastAsia="楷体" w:hAnsi="楷体" w:cs="Times New Roman" w:hint="eastAsia"/>
          <w:sz w:val="24"/>
        </w:rPr>
        <w:t>,</w:t>
      </w:r>
      <w:r w:rsidRPr="00852689">
        <w:rPr>
          <w:rFonts w:ascii="楷体" w:eastAsia="楷体" w:hAnsi="楷体" w:cs="Times New Roman" w:hint="eastAsia"/>
          <w:sz w:val="24"/>
        </w:rPr>
        <w:t>刘晓玲</w:t>
      </w:r>
      <w:r w:rsidRPr="00852689">
        <w:rPr>
          <w:rFonts w:ascii="楷体" w:eastAsia="楷体" w:hAnsi="楷体" w:cs="Times New Roman"/>
          <w:sz w:val="24"/>
        </w:rPr>
        <w:t>.</w:t>
      </w:r>
      <w:proofErr w:type="gramStart"/>
      <w:r w:rsidRPr="00852689">
        <w:rPr>
          <w:rFonts w:ascii="楷体" w:eastAsia="楷体" w:hAnsi="楷体" w:cs="Times New Roman" w:hint="eastAsia"/>
          <w:sz w:val="24"/>
        </w:rPr>
        <w:t>中国城际高铁</w:t>
      </w:r>
      <w:proofErr w:type="gramEnd"/>
      <w:r w:rsidRPr="00852689">
        <w:rPr>
          <w:rFonts w:ascii="楷体" w:eastAsia="楷体" w:hAnsi="楷体" w:cs="Times New Roman" w:hint="eastAsia"/>
          <w:sz w:val="24"/>
        </w:rPr>
        <w:t>与商业信用供给——基于准自然实验的研究[J].金融研究</w:t>
      </w:r>
      <w:r w:rsidR="006A3A12">
        <w:rPr>
          <w:rFonts w:ascii="楷体" w:eastAsia="楷体" w:hAnsi="楷体" w:cs="Times New Roman" w:hint="eastAsia"/>
          <w:sz w:val="24"/>
        </w:rPr>
        <w:t>,</w:t>
      </w:r>
      <w:r w:rsidRPr="00852689">
        <w:rPr>
          <w:rFonts w:ascii="楷体" w:eastAsia="楷体" w:hAnsi="楷体" w:cs="Times New Roman" w:hint="eastAsia"/>
          <w:sz w:val="24"/>
        </w:rPr>
        <w:t>2019</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10</w:t>
      </w:r>
      <w:r w:rsidR="00274ECD">
        <w:rPr>
          <w:rFonts w:ascii="楷体" w:eastAsia="楷体" w:hAnsi="楷体" w:cs="Times New Roman" w:hint="eastAsia"/>
          <w:sz w:val="24"/>
        </w:rPr>
        <w:t>):</w:t>
      </w:r>
      <w:r w:rsidRPr="00852689">
        <w:rPr>
          <w:rFonts w:ascii="楷体" w:eastAsia="楷体" w:hAnsi="楷体" w:cs="Times New Roman" w:hint="eastAsia"/>
          <w:sz w:val="24"/>
        </w:rPr>
        <w:t>117-134.</w:t>
      </w:r>
    </w:p>
    <w:p w14:paraId="741A1A23" w14:textId="717C20B4"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[3]郭峰</w:t>
      </w:r>
      <w:r w:rsidR="006A3A12">
        <w:rPr>
          <w:rFonts w:ascii="楷体" w:eastAsia="楷体" w:hAnsi="楷体" w:cs="Times New Roman" w:hint="eastAsia"/>
          <w:sz w:val="24"/>
        </w:rPr>
        <w:t>,</w:t>
      </w:r>
      <w:r w:rsidRPr="00852689">
        <w:rPr>
          <w:rFonts w:ascii="楷体" w:eastAsia="楷体" w:hAnsi="楷体" w:cs="Times New Roman" w:hint="eastAsia"/>
          <w:sz w:val="24"/>
        </w:rPr>
        <w:t>王靖一</w:t>
      </w:r>
      <w:r w:rsidR="006A3A12">
        <w:rPr>
          <w:rFonts w:ascii="楷体" w:eastAsia="楷体" w:hAnsi="楷体" w:cs="Times New Roman" w:hint="eastAsia"/>
          <w:sz w:val="24"/>
        </w:rPr>
        <w:t>,</w:t>
      </w:r>
      <w:r w:rsidRPr="00852689">
        <w:rPr>
          <w:rFonts w:ascii="楷体" w:eastAsia="楷体" w:hAnsi="楷体" w:cs="Times New Roman" w:hint="eastAsia"/>
          <w:sz w:val="24"/>
        </w:rPr>
        <w:t>王芳</w:t>
      </w:r>
      <w:r w:rsidR="006A3A12">
        <w:rPr>
          <w:rFonts w:ascii="楷体" w:eastAsia="楷体" w:hAnsi="楷体" w:cs="Times New Roman" w:hint="eastAsia"/>
          <w:sz w:val="24"/>
        </w:rPr>
        <w:t>,</w:t>
      </w:r>
      <w:r w:rsidRPr="00852689">
        <w:rPr>
          <w:rFonts w:ascii="楷体" w:eastAsia="楷体" w:hAnsi="楷体" w:cs="Times New Roman" w:hint="eastAsia"/>
          <w:sz w:val="24"/>
        </w:rPr>
        <w:t>孔涛</w:t>
      </w:r>
      <w:r w:rsidR="006A3A12">
        <w:rPr>
          <w:rFonts w:ascii="楷体" w:eastAsia="楷体" w:hAnsi="楷体" w:cs="Times New Roman" w:hint="eastAsia"/>
          <w:sz w:val="24"/>
        </w:rPr>
        <w:t>,</w:t>
      </w:r>
      <w:r w:rsidRPr="00852689">
        <w:rPr>
          <w:rFonts w:ascii="楷体" w:eastAsia="楷体" w:hAnsi="楷体" w:cs="Times New Roman" w:hint="eastAsia"/>
          <w:sz w:val="24"/>
        </w:rPr>
        <w:t>张勋</w:t>
      </w:r>
      <w:r w:rsidR="006A3A12">
        <w:rPr>
          <w:rFonts w:ascii="楷体" w:eastAsia="楷体" w:hAnsi="楷体" w:cs="Times New Roman" w:hint="eastAsia"/>
          <w:sz w:val="24"/>
        </w:rPr>
        <w:t>,</w:t>
      </w:r>
      <w:r w:rsidRPr="00852689">
        <w:rPr>
          <w:rFonts w:ascii="楷体" w:eastAsia="楷体" w:hAnsi="楷体" w:cs="Times New Roman" w:hint="eastAsia"/>
          <w:sz w:val="24"/>
        </w:rPr>
        <w:t>程志云.测度中国数字普惠金融发展</w:t>
      </w:r>
      <w:r w:rsidR="00274ECD">
        <w:rPr>
          <w:rFonts w:ascii="楷体" w:eastAsia="楷体" w:hAnsi="楷体" w:cs="Times New Roman" w:hint="eastAsia"/>
          <w:sz w:val="24"/>
        </w:rPr>
        <w:t>:</w:t>
      </w:r>
      <w:r w:rsidRPr="00852689">
        <w:rPr>
          <w:rFonts w:ascii="楷体" w:eastAsia="楷体" w:hAnsi="楷体" w:cs="Times New Roman" w:hint="eastAsia"/>
          <w:sz w:val="24"/>
        </w:rPr>
        <w:t>指数编制与空间特征[J].经济学</w:t>
      </w:r>
      <w:r w:rsidR="00274ECD">
        <w:rPr>
          <w:rFonts w:ascii="楷体" w:eastAsia="楷体" w:hAnsi="楷体" w:cs="Times New Roman" w:hint="eastAsia"/>
          <w:sz w:val="24"/>
        </w:rPr>
        <w:t>(</w:t>
      </w:r>
      <w:r w:rsidRPr="00852689">
        <w:rPr>
          <w:rFonts w:ascii="楷体" w:eastAsia="楷体" w:hAnsi="楷体" w:cs="Times New Roman" w:hint="eastAsia"/>
          <w:sz w:val="24"/>
        </w:rPr>
        <w:t>季刊</w:t>
      </w:r>
      <w:r w:rsidR="00274ECD">
        <w:rPr>
          <w:rFonts w:ascii="楷体" w:eastAsia="楷体" w:hAnsi="楷体" w:cs="Times New Roman"/>
          <w:sz w:val="24"/>
        </w:rPr>
        <w:t>)</w:t>
      </w:r>
      <w:r w:rsidRPr="00852689">
        <w:rPr>
          <w:rFonts w:ascii="楷体" w:eastAsia="楷体" w:hAnsi="楷体" w:cs="Times New Roman"/>
          <w:sz w:val="24"/>
        </w:rPr>
        <w:t>,</w:t>
      </w:r>
      <w:r w:rsidRPr="00852689">
        <w:rPr>
          <w:rFonts w:ascii="楷体" w:eastAsia="楷体" w:hAnsi="楷体" w:cs="Times New Roman" w:hint="eastAsia"/>
          <w:sz w:val="24"/>
        </w:rPr>
        <w:t>2020</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4</w:t>
      </w:r>
      <w:r w:rsidR="00274ECD">
        <w:rPr>
          <w:rFonts w:ascii="楷体" w:eastAsia="楷体" w:hAnsi="楷体" w:cs="Times New Roman" w:hint="eastAsia"/>
          <w:sz w:val="24"/>
        </w:rPr>
        <w:t>):</w:t>
      </w:r>
      <w:r w:rsidRPr="00852689">
        <w:rPr>
          <w:rFonts w:ascii="楷体" w:eastAsia="楷体" w:hAnsi="楷体" w:cs="Times New Roman" w:hint="eastAsia"/>
          <w:sz w:val="24"/>
        </w:rPr>
        <w:t>1401-1418.</w:t>
      </w:r>
    </w:p>
    <w:p w14:paraId="2869B843" w14:textId="53112B23"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[4]何德旭</w:t>
      </w:r>
      <w:r w:rsidR="006A3A12">
        <w:rPr>
          <w:rFonts w:ascii="楷体" w:eastAsia="楷体" w:hAnsi="楷体" w:cs="Times New Roman" w:hint="eastAsia"/>
          <w:sz w:val="24"/>
        </w:rPr>
        <w:t>,</w:t>
      </w:r>
      <w:r w:rsidRPr="00852689">
        <w:rPr>
          <w:rFonts w:ascii="楷体" w:eastAsia="楷体" w:hAnsi="楷体" w:cs="Times New Roman" w:hint="eastAsia"/>
          <w:sz w:val="24"/>
        </w:rPr>
        <w:t>王朝阳.中国金融业高增长</w:t>
      </w:r>
      <w:r w:rsidR="00274ECD">
        <w:rPr>
          <w:rFonts w:ascii="楷体" w:eastAsia="楷体" w:hAnsi="楷体" w:cs="Times New Roman" w:hint="eastAsia"/>
          <w:sz w:val="24"/>
        </w:rPr>
        <w:t>:</w:t>
      </w:r>
      <w:r w:rsidRPr="00852689">
        <w:rPr>
          <w:rFonts w:ascii="楷体" w:eastAsia="楷体" w:hAnsi="楷体" w:cs="Times New Roman" w:hint="eastAsia"/>
          <w:sz w:val="24"/>
        </w:rPr>
        <w:t>成因与风险[J].财贸经济</w:t>
      </w:r>
      <w:r w:rsidR="006A3A12">
        <w:rPr>
          <w:rFonts w:ascii="楷体" w:eastAsia="楷体" w:hAnsi="楷体" w:cs="Times New Roman" w:hint="eastAsia"/>
          <w:sz w:val="24"/>
        </w:rPr>
        <w:t>,</w:t>
      </w:r>
      <w:r w:rsidRPr="00852689">
        <w:rPr>
          <w:rFonts w:ascii="楷体" w:eastAsia="楷体" w:hAnsi="楷体" w:cs="Times New Roman" w:hint="eastAsia"/>
          <w:sz w:val="24"/>
        </w:rPr>
        <w:t>2017</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7</w:t>
      </w:r>
      <w:r w:rsidR="00274ECD">
        <w:rPr>
          <w:rFonts w:ascii="楷体" w:eastAsia="楷体" w:hAnsi="楷体" w:cs="Times New Roman" w:hint="eastAsia"/>
          <w:sz w:val="24"/>
        </w:rPr>
        <w:t>):</w:t>
      </w:r>
      <w:r w:rsidRPr="00852689">
        <w:rPr>
          <w:rFonts w:ascii="楷体" w:eastAsia="楷体" w:hAnsi="楷体" w:cs="Times New Roman" w:hint="eastAsia"/>
          <w:sz w:val="24"/>
        </w:rPr>
        <w:t>16-32.</w:t>
      </w:r>
    </w:p>
    <w:p w14:paraId="7ACEAC71" w14:textId="1AEBCF59"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[5]孔东民</w:t>
      </w:r>
      <w:r w:rsidR="006A3A12">
        <w:rPr>
          <w:rFonts w:ascii="楷体" w:eastAsia="楷体" w:hAnsi="楷体" w:cs="Times New Roman" w:hint="eastAsia"/>
          <w:sz w:val="24"/>
        </w:rPr>
        <w:t>,</w:t>
      </w:r>
      <w:r w:rsidRPr="00852689">
        <w:rPr>
          <w:rFonts w:ascii="楷体" w:eastAsia="楷体" w:hAnsi="楷体" w:cs="Times New Roman" w:hint="eastAsia"/>
          <w:sz w:val="24"/>
        </w:rPr>
        <w:t>李海洋</w:t>
      </w:r>
      <w:r w:rsidR="006A3A12">
        <w:rPr>
          <w:rFonts w:ascii="楷体" w:eastAsia="楷体" w:hAnsi="楷体" w:cs="Times New Roman" w:hint="eastAsia"/>
          <w:sz w:val="24"/>
        </w:rPr>
        <w:t>,</w:t>
      </w:r>
      <w:r w:rsidRPr="00852689">
        <w:rPr>
          <w:rFonts w:ascii="楷体" w:eastAsia="楷体" w:hAnsi="楷体" w:cs="Times New Roman" w:hint="eastAsia"/>
          <w:sz w:val="24"/>
        </w:rPr>
        <w:t>杨薇.定向降准、贷款可得性与小</w:t>
      </w:r>
      <w:proofErr w:type="gramStart"/>
      <w:r w:rsidRPr="00852689">
        <w:rPr>
          <w:rFonts w:ascii="楷体" w:eastAsia="楷体" w:hAnsi="楷体" w:cs="Times New Roman" w:hint="eastAsia"/>
          <w:sz w:val="24"/>
        </w:rPr>
        <w:t>微企业</w:t>
      </w:r>
      <w:proofErr w:type="gramEnd"/>
      <w:r w:rsidRPr="00852689">
        <w:rPr>
          <w:rFonts w:ascii="楷体" w:eastAsia="楷体" w:hAnsi="楷体" w:cs="Times New Roman" w:hint="eastAsia"/>
          <w:sz w:val="24"/>
        </w:rPr>
        <w:t>商业信用——基于断点回归的经验证据[J].金融研究</w:t>
      </w:r>
      <w:r w:rsidR="006A3A12">
        <w:rPr>
          <w:rFonts w:ascii="楷体" w:eastAsia="楷体" w:hAnsi="楷体" w:cs="Times New Roman" w:hint="eastAsia"/>
          <w:sz w:val="24"/>
        </w:rPr>
        <w:t>,</w:t>
      </w:r>
      <w:r w:rsidRPr="00852689">
        <w:rPr>
          <w:rFonts w:ascii="楷体" w:eastAsia="楷体" w:hAnsi="楷体" w:cs="Times New Roman" w:hint="eastAsia"/>
          <w:sz w:val="24"/>
        </w:rPr>
        <w:t>2021</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3</w:t>
      </w:r>
      <w:r w:rsidR="00274ECD">
        <w:rPr>
          <w:rFonts w:ascii="楷体" w:eastAsia="楷体" w:hAnsi="楷体" w:cs="Times New Roman" w:hint="eastAsia"/>
          <w:sz w:val="24"/>
        </w:rPr>
        <w:t>):</w:t>
      </w:r>
      <w:r w:rsidRPr="00852689">
        <w:rPr>
          <w:rFonts w:ascii="楷体" w:eastAsia="楷体" w:hAnsi="楷体" w:cs="Times New Roman" w:hint="eastAsia"/>
          <w:sz w:val="24"/>
        </w:rPr>
        <w:t>77-94.</w:t>
      </w:r>
    </w:p>
    <w:p w14:paraId="65BA5D8A" w14:textId="7C65A913"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[6</w:t>
      </w:r>
      <w:r w:rsidRPr="00852689">
        <w:rPr>
          <w:rFonts w:ascii="楷体" w:eastAsia="楷体" w:hAnsi="楷体" w:cs="Times New Roman"/>
          <w:sz w:val="24"/>
        </w:rPr>
        <w:t>]</w:t>
      </w:r>
      <w:r w:rsidRPr="00852689">
        <w:rPr>
          <w:rFonts w:ascii="楷体" w:eastAsia="楷体" w:hAnsi="楷体" w:cs="Times New Roman" w:hint="eastAsia"/>
          <w:sz w:val="24"/>
        </w:rPr>
        <w:t>李春涛</w:t>
      </w:r>
      <w:r w:rsidR="006A3A12">
        <w:rPr>
          <w:rFonts w:ascii="楷体" w:eastAsia="楷体" w:hAnsi="楷体" w:cs="Times New Roman" w:hint="eastAsia"/>
          <w:sz w:val="24"/>
        </w:rPr>
        <w:t>,</w:t>
      </w:r>
      <w:r w:rsidRPr="00852689">
        <w:rPr>
          <w:rFonts w:ascii="楷体" w:eastAsia="楷体" w:hAnsi="楷体" w:cs="Times New Roman" w:hint="eastAsia"/>
          <w:sz w:val="24"/>
        </w:rPr>
        <w:t>闫续文</w:t>
      </w:r>
      <w:r w:rsidR="006A3A12">
        <w:rPr>
          <w:rFonts w:ascii="楷体" w:eastAsia="楷体" w:hAnsi="楷体" w:cs="Times New Roman" w:hint="eastAsia"/>
          <w:sz w:val="24"/>
        </w:rPr>
        <w:t>,</w:t>
      </w:r>
      <w:r w:rsidRPr="00852689">
        <w:rPr>
          <w:rFonts w:ascii="楷体" w:eastAsia="楷体" w:hAnsi="楷体" w:cs="Times New Roman" w:hint="eastAsia"/>
          <w:sz w:val="24"/>
        </w:rPr>
        <w:t>宋敏</w:t>
      </w:r>
      <w:r w:rsidR="006A3A12">
        <w:rPr>
          <w:rFonts w:ascii="楷体" w:eastAsia="楷体" w:hAnsi="楷体" w:cs="Times New Roman" w:hint="eastAsia"/>
          <w:sz w:val="24"/>
        </w:rPr>
        <w:t>,</w:t>
      </w:r>
      <w:r w:rsidRPr="00852689">
        <w:rPr>
          <w:rFonts w:ascii="楷体" w:eastAsia="楷体" w:hAnsi="楷体" w:cs="Times New Roman" w:hint="eastAsia"/>
          <w:sz w:val="24"/>
        </w:rPr>
        <w:t>杨威.金融科技与企业创新——新三板上市公司的证据[J].中国工业经济</w:t>
      </w:r>
      <w:r w:rsidR="006A3A12">
        <w:rPr>
          <w:rFonts w:ascii="楷体" w:eastAsia="楷体" w:hAnsi="楷体" w:cs="Times New Roman" w:hint="eastAsia"/>
          <w:sz w:val="24"/>
        </w:rPr>
        <w:t>,</w:t>
      </w:r>
      <w:r w:rsidRPr="00852689">
        <w:rPr>
          <w:rFonts w:ascii="楷体" w:eastAsia="楷体" w:hAnsi="楷体" w:cs="Times New Roman" w:hint="eastAsia"/>
          <w:sz w:val="24"/>
        </w:rPr>
        <w:t>2020</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1</w:t>
      </w:r>
      <w:r w:rsidR="00274ECD">
        <w:rPr>
          <w:rFonts w:ascii="楷体" w:eastAsia="楷体" w:hAnsi="楷体" w:cs="Times New Roman" w:hint="eastAsia"/>
          <w:sz w:val="24"/>
        </w:rPr>
        <w:t>):</w:t>
      </w:r>
      <w:r w:rsidRPr="00852689">
        <w:rPr>
          <w:rFonts w:ascii="楷体" w:eastAsia="楷体" w:hAnsi="楷体" w:cs="Times New Roman" w:hint="eastAsia"/>
          <w:sz w:val="24"/>
        </w:rPr>
        <w:t>81-98.</w:t>
      </w:r>
    </w:p>
    <w:p w14:paraId="39A365F4" w14:textId="1B7419FD"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w:t>
      </w:r>
      <w:r w:rsidRPr="00852689">
        <w:rPr>
          <w:rFonts w:ascii="楷体" w:eastAsia="楷体" w:hAnsi="楷体" w:cs="Times New Roman"/>
          <w:sz w:val="24"/>
        </w:rPr>
        <w:t>7]</w:t>
      </w:r>
      <w:r w:rsidRPr="00852689">
        <w:rPr>
          <w:rFonts w:ascii="楷体" w:eastAsia="楷体" w:hAnsi="楷体" w:cs="Times New Roman" w:hint="eastAsia"/>
          <w:sz w:val="24"/>
        </w:rPr>
        <w:t>李建军</w:t>
      </w:r>
      <w:r w:rsidR="006A3A12">
        <w:rPr>
          <w:rFonts w:ascii="楷体" w:eastAsia="楷体" w:hAnsi="楷体" w:cs="Times New Roman" w:hint="eastAsia"/>
          <w:sz w:val="24"/>
        </w:rPr>
        <w:t>,</w:t>
      </w:r>
      <w:r w:rsidRPr="00852689">
        <w:rPr>
          <w:rFonts w:ascii="楷体" w:eastAsia="楷体" w:hAnsi="楷体" w:cs="Times New Roman" w:hint="eastAsia"/>
          <w:sz w:val="24"/>
        </w:rPr>
        <w:t>韩珣.非金融企业影子银行化与经营风险[J].经济研究</w:t>
      </w:r>
      <w:r w:rsidR="006A3A12">
        <w:rPr>
          <w:rFonts w:ascii="楷体" w:eastAsia="楷体" w:hAnsi="楷体" w:cs="Times New Roman" w:hint="eastAsia"/>
          <w:sz w:val="24"/>
        </w:rPr>
        <w:t>,</w:t>
      </w:r>
      <w:r w:rsidRPr="00852689">
        <w:rPr>
          <w:rFonts w:ascii="楷体" w:eastAsia="楷体" w:hAnsi="楷体" w:cs="Times New Roman" w:hint="eastAsia"/>
          <w:sz w:val="24"/>
        </w:rPr>
        <w:t>2019</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8</w:t>
      </w:r>
      <w:r w:rsidR="00274ECD">
        <w:rPr>
          <w:rFonts w:ascii="楷体" w:eastAsia="楷体" w:hAnsi="楷体" w:cs="Times New Roman" w:hint="eastAsia"/>
          <w:sz w:val="24"/>
        </w:rPr>
        <w:t>):</w:t>
      </w:r>
      <w:r w:rsidRPr="00852689">
        <w:rPr>
          <w:rFonts w:ascii="楷体" w:eastAsia="楷体" w:hAnsi="楷体" w:cs="Times New Roman" w:hint="eastAsia"/>
          <w:sz w:val="24"/>
        </w:rPr>
        <w:t>21-35.</w:t>
      </w:r>
    </w:p>
    <w:p w14:paraId="4C8B0DEB" w14:textId="7A3F7698"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w:t>
      </w:r>
      <w:r w:rsidRPr="00852689">
        <w:rPr>
          <w:rFonts w:ascii="楷体" w:eastAsia="楷体" w:hAnsi="楷体" w:cs="Times New Roman"/>
          <w:sz w:val="24"/>
        </w:rPr>
        <w:t>8]</w:t>
      </w:r>
      <w:r w:rsidRPr="00852689">
        <w:rPr>
          <w:rFonts w:ascii="楷体" w:eastAsia="楷体" w:hAnsi="楷体" w:cs="Times New Roman" w:hint="eastAsia"/>
          <w:sz w:val="24"/>
        </w:rPr>
        <w:t>李建军</w:t>
      </w:r>
      <w:r w:rsidR="006A3A12">
        <w:rPr>
          <w:rFonts w:ascii="楷体" w:eastAsia="楷体" w:hAnsi="楷体" w:cs="Times New Roman" w:hint="eastAsia"/>
          <w:sz w:val="24"/>
        </w:rPr>
        <w:t>,</w:t>
      </w:r>
      <w:r w:rsidRPr="00852689">
        <w:rPr>
          <w:rFonts w:ascii="楷体" w:eastAsia="楷体" w:hAnsi="楷体" w:cs="Times New Roman" w:hint="eastAsia"/>
          <w:sz w:val="24"/>
        </w:rPr>
        <w:t>李俊成.普惠金融与创业</w:t>
      </w:r>
      <w:r w:rsidR="00274ECD">
        <w:rPr>
          <w:rFonts w:ascii="楷体" w:eastAsia="楷体" w:hAnsi="楷体" w:cs="Times New Roman" w:hint="eastAsia"/>
          <w:sz w:val="24"/>
        </w:rPr>
        <w:t>:</w:t>
      </w:r>
      <w:r w:rsidRPr="00852689">
        <w:rPr>
          <w:rFonts w:ascii="楷体" w:eastAsia="楷体" w:hAnsi="楷体" w:cs="Times New Roman" w:hint="eastAsia"/>
          <w:sz w:val="24"/>
        </w:rPr>
        <w:t>“授人以鱼”还是“授人以渔”[J].金融研究</w:t>
      </w:r>
      <w:r w:rsidR="006A3A12">
        <w:rPr>
          <w:rFonts w:ascii="楷体" w:eastAsia="楷体" w:hAnsi="楷体" w:cs="Times New Roman" w:hint="eastAsia"/>
          <w:sz w:val="24"/>
        </w:rPr>
        <w:t>,</w:t>
      </w:r>
      <w:r w:rsidRPr="00852689">
        <w:rPr>
          <w:rFonts w:ascii="楷体" w:eastAsia="楷体" w:hAnsi="楷体" w:cs="Times New Roman" w:hint="eastAsia"/>
          <w:sz w:val="24"/>
        </w:rPr>
        <w:t>2020</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1</w:t>
      </w:r>
      <w:r w:rsidR="00274ECD">
        <w:rPr>
          <w:rFonts w:ascii="楷体" w:eastAsia="楷体" w:hAnsi="楷体" w:cs="Times New Roman" w:hint="eastAsia"/>
          <w:sz w:val="24"/>
        </w:rPr>
        <w:t>):</w:t>
      </w:r>
      <w:r w:rsidRPr="00852689">
        <w:rPr>
          <w:rFonts w:ascii="楷体" w:eastAsia="楷体" w:hAnsi="楷体" w:cs="Times New Roman" w:hint="eastAsia"/>
          <w:sz w:val="24"/>
        </w:rPr>
        <w:t>69-87.</w:t>
      </w:r>
    </w:p>
    <w:p w14:paraId="0DA1C6C4" w14:textId="71EEDE07"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9</w:t>
      </w:r>
      <w:r>
        <w:rPr>
          <w:rFonts w:ascii="楷体" w:eastAsia="楷体" w:hAnsi="楷体" w:cs="Times New Roman" w:hint="eastAsia"/>
          <w:sz w:val="24"/>
        </w:rPr>
        <w:t>]</w:t>
      </w:r>
      <w:r w:rsidR="00852689" w:rsidRPr="00852689">
        <w:rPr>
          <w:rFonts w:ascii="楷体" w:eastAsia="楷体" w:hAnsi="楷体" w:cs="Times New Roman" w:hint="eastAsia"/>
          <w:sz w:val="24"/>
        </w:rPr>
        <w:t>李建军</w:t>
      </w:r>
      <w:r w:rsidR="006A3A12">
        <w:rPr>
          <w:rFonts w:ascii="楷体" w:eastAsia="楷体" w:hAnsi="楷体" w:cs="Times New Roman" w:hint="eastAsia"/>
          <w:sz w:val="24"/>
        </w:rPr>
        <w:t>,</w:t>
      </w:r>
      <w:r w:rsidR="00852689" w:rsidRPr="00852689">
        <w:rPr>
          <w:rFonts w:ascii="楷体" w:eastAsia="楷体" w:hAnsi="楷体" w:cs="Times New Roman" w:hint="eastAsia"/>
          <w:sz w:val="24"/>
        </w:rPr>
        <w:t>彭俞超</w:t>
      </w:r>
      <w:r w:rsidR="006A3A12">
        <w:rPr>
          <w:rFonts w:ascii="楷体" w:eastAsia="楷体" w:hAnsi="楷体" w:cs="Times New Roman" w:hint="eastAsia"/>
          <w:sz w:val="24"/>
        </w:rPr>
        <w:t>,</w:t>
      </w:r>
      <w:proofErr w:type="gramStart"/>
      <w:r w:rsidR="00852689" w:rsidRPr="00852689">
        <w:rPr>
          <w:rFonts w:ascii="楷体" w:eastAsia="楷体" w:hAnsi="楷体" w:cs="Times New Roman" w:hint="eastAsia"/>
          <w:sz w:val="24"/>
        </w:rPr>
        <w:t>马思超</w:t>
      </w:r>
      <w:proofErr w:type="gramEnd"/>
      <w:r w:rsidR="00852689" w:rsidRPr="00852689">
        <w:rPr>
          <w:rFonts w:ascii="楷体" w:eastAsia="楷体" w:hAnsi="楷体" w:cs="Times New Roman" w:hint="eastAsia"/>
          <w:sz w:val="24"/>
        </w:rPr>
        <w:t>.普惠金融与中国经济发展</w:t>
      </w:r>
      <w:r>
        <w:rPr>
          <w:rFonts w:ascii="楷体" w:eastAsia="楷体" w:hAnsi="楷体" w:cs="Times New Roman" w:hint="eastAsia"/>
          <w:sz w:val="24"/>
        </w:rPr>
        <w:t>:</w:t>
      </w:r>
      <w:r w:rsidR="00852689" w:rsidRPr="00852689">
        <w:rPr>
          <w:rFonts w:ascii="楷体" w:eastAsia="楷体" w:hAnsi="楷体" w:cs="Times New Roman" w:hint="eastAsia"/>
          <w:sz w:val="24"/>
        </w:rPr>
        <w:t>多维度内涵与实证分析[J].经济研究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2020</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4</w:t>
      </w:r>
      <w:r>
        <w:rPr>
          <w:rFonts w:ascii="楷体" w:eastAsia="楷体" w:hAnsi="楷体" w:cs="Times New Roman" w:hint="eastAsia"/>
          <w:sz w:val="24"/>
        </w:rPr>
        <w:t>):</w:t>
      </w:r>
      <w:r w:rsidR="00852689" w:rsidRPr="00852689">
        <w:rPr>
          <w:rFonts w:ascii="楷体" w:eastAsia="楷体" w:hAnsi="楷体" w:cs="Times New Roman" w:hint="eastAsia"/>
          <w:sz w:val="24"/>
        </w:rPr>
        <w:t>37-52.</w:t>
      </w:r>
    </w:p>
    <w:p w14:paraId="1253113E" w14:textId="718A48A7"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10</w:t>
      </w:r>
      <w:r>
        <w:rPr>
          <w:rFonts w:ascii="楷体" w:eastAsia="楷体" w:hAnsi="楷体" w:cs="Times New Roman" w:hint="eastAsia"/>
          <w:sz w:val="24"/>
        </w:rPr>
        <w:t>]</w:t>
      </w:r>
      <w:r w:rsidR="00852689" w:rsidRPr="00852689">
        <w:rPr>
          <w:rFonts w:ascii="楷体" w:eastAsia="楷体" w:hAnsi="楷体" w:cs="Times New Roman" w:hint="eastAsia"/>
          <w:sz w:val="24"/>
        </w:rPr>
        <w:t>陆正飞</w:t>
      </w:r>
      <w:r w:rsidR="006A3A12">
        <w:rPr>
          <w:rFonts w:ascii="楷体" w:eastAsia="楷体" w:hAnsi="楷体" w:cs="Times New Roman" w:hint="eastAsia"/>
          <w:sz w:val="24"/>
        </w:rPr>
        <w:t>,</w:t>
      </w:r>
      <w:r w:rsidR="00852689" w:rsidRPr="00852689">
        <w:rPr>
          <w:rFonts w:ascii="楷体" w:eastAsia="楷体" w:hAnsi="楷体" w:cs="Times New Roman" w:hint="eastAsia"/>
          <w:sz w:val="24"/>
        </w:rPr>
        <w:t>杨德明.商业信用</w:t>
      </w:r>
      <w:r>
        <w:rPr>
          <w:rFonts w:ascii="楷体" w:eastAsia="楷体" w:hAnsi="楷体" w:cs="Times New Roman" w:hint="eastAsia"/>
          <w:sz w:val="24"/>
        </w:rPr>
        <w:t>:</w:t>
      </w:r>
      <w:r w:rsidR="00852689" w:rsidRPr="00852689">
        <w:rPr>
          <w:rFonts w:ascii="楷体" w:eastAsia="楷体" w:hAnsi="楷体" w:cs="Times New Roman" w:hint="eastAsia"/>
          <w:sz w:val="24"/>
        </w:rPr>
        <w:t>替代性融资</w:t>
      </w:r>
      <w:r w:rsidR="006A3A12">
        <w:rPr>
          <w:rFonts w:ascii="楷体" w:eastAsia="楷体" w:hAnsi="楷体" w:cs="Times New Roman" w:hint="eastAsia"/>
          <w:sz w:val="24"/>
        </w:rPr>
        <w:t>,</w:t>
      </w:r>
      <w:r w:rsidR="00852689" w:rsidRPr="00852689">
        <w:rPr>
          <w:rFonts w:ascii="楷体" w:eastAsia="楷体" w:hAnsi="楷体" w:cs="Times New Roman" w:hint="eastAsia"/>
          <w:sz w:val="24"/>
        </w:rPr>
        <w:t>还是买方市场[J].管理世界</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2011</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4</w:t>
      </w:r>
      <w:r>
        <w:rPr>
          <w:rFonts w:ascii="楷体" w:eastAsia="楷体" w:hAnsi="楷体" w:cs="Times New Roman" w:hint="eastAsia"/>
          <w:sz w:val="24"/>
        </w:rPr>
        <w:t>):</w:t>
      </w:r>
      <w:r w:rsidR="00852689" w:rsidRPr="00852689">
        <w:rPr>
          <w:rFonts w:ascii="楷体" w:eastAsia="楷体" w:hAnsi="楷体" w:cs="Times New Roman" w:hint="eastAsia"/>
          <w:sz w:val="24"/>
        </w:rPr>
        <w:t>6-14.</w:t>
      </w:r>
    </w:p>
    <w:p w14:paraId="17C9284E" w14:textId="1185F3CC"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11</w:t>
      </w:r>
      <w:r>
        <w:rPr>
          <w:rFonts w:ascii="楷体" w:eastAsia="楷体" w:hAnsi="楷体" w:cs="Times New Roman" w:hint="eastAsia"/>
          <w:sz w:val="24"/>
        </w:rPr>
        <w:t>]</w:t>
      </w:r>
      <w:r w:rsidR="00852689" w:rsidRPr="00852689">
        <w:rPr>
          <w:rFonts w:ascii="楷体" w:eastAsia="楷体" w:hAnsi="楷体" w:cs="Times New Roman" w:hint="eastAsia"/>
          <w:sz w:val="24"/>
        </w:rPr>
        <w:t>彭俞超</w:t>
      </w:r>
      <w:r w:rsidR="006A3A12">
        <w:rPr>
          <w:rFonts w:ascii="楷体" w:eastAsia="楷体" w:hAnsi="楷体" w:cs="Times New Roman" w:hint="eastAsia"/>
          <w:sz w:val="24"/>
        </w:rPr>
        <w:t>,</w:t>
      </w:r>
      <w:r w:rsidR="00852689" w:rsidRPr="00852689">
        <w:rPr>
          <w:rFonts w:ascii="楷体" w:eastAsia="楷体" w:hAnsi="楷体" w:cs="Times New Roman" w:hint="eastAsia"/>
          <w:sz w:val="24"/>
        </w:rPr>
        <w:t>黄志刚</w:t>
      </w:r>
      <w:r w:rsidR="00A04EED">
        <w:rPr>
          <w:rFonts w:ascii="楷体" w:eastAsia="楷体" w:hAnsi="楷体" w:cs="Times New Roman"/>
          <w:sz w:val="24"/>
        </w:rPr>
        <w:t>.</w:t>
      </w:r>
      <w:r w:rsidR="00852689" w:rsidRPr="00852689">
        <w:rPr>
          <w:rFonts w:ascii="楷体" w:eastAsia="楷体" w:hAnsi="楷体" w:cs="Times New Roman" w:hint="eastAsia"/>
          <w:sz w:val="24"/>
        </w:rPr>
        <w:t>经济“脱实向虚”的成因与治理</w:t>
      </w:r>
      <w:r>
        <w:rPr>
          <w:rFonts w:ascii="楷体" w:eastAsia="楷体" w:hAnsi="楷体" w:cs="Times New Roman" w:hint="eastAsia"/>
          <w:sz w:val="24"/>
        </w:rPr>
        <w:t>:</w:t>
      </w:r>
      <w:r w:rsidR="00852689" w:rsidRPr="00852689">
        <w:rPr>
          <w:rFonts w:ascii="楷体" w:eastAsia="楷体" w:hAnsi="楷体" w:cs="Times New Roman" w:hint="eastAsia"/>
          <w:sz w:val="24"/>
        </w:rPr>
        <w:t>理解十九大金融体制改革[J].世界经济</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2018</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9</w:t>
      </w:r>
      <w:r>
        <w:rPr>
          <w:rFonts w:ascii="楷体" w:eastAsia="楷体" w:hAnsi="楷体" w:cs="Times New Roman" w:hint="eastAsia"/>
          <w:sz w:val="24"/>
        </w:rPr>
        <w:t>):</w:t>
      </w:r>
      <w:r w:rsidR="00852689" w:rsidRPr="00852689">
        <w:rPr>
          <w:rFonts w:ascii="楷体" w:eastAsia="楷体" w:hAnsi="楷体" w:cs="Times New Roman" w:hint="eastAsia"/>
          <w:sz w:val="24"/>
        </w:rPr>
        <w:t>3-25.</w:t>
      </w:r>
    </w:p>
    <w:p w14:paraId="1B1BF555" w14:textId="59D74639"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12</w:t>
      </w:r>
      <w:r>
        <w:rPr>
          <w:rFonts w:ascii="楷体" w:eastAsia="楷体" w:hAnsi="楷体" w:cs="Times New Roman" w:hint="eastAsia"/>
          <w:sz w:val="24"/>
        </w:rPr>
        <w:t>]</w:t>
      </w:r>
      <w:r w:rsidR="00852689" w:rsidRPr="00852689">
        <w:rPr>
          <w:rFonts w:ascii="楷体" w:eastAsia="楷体" w:hAnsi="楷体" w:cs="Times New Roman" w:hint="eastAsia"/>
          <w:sz w:val="24"/>
        </w:rPr>
        <w:t>盛天翔</w:t>
      </w:r>
      <w:r w:rsidR="006A3A12">
        <w:rPr>
          <w:rFonts w:ascii="楷体" w:eastAsia="楷体" w:hAnsi="楷体" w:cs="Times New Roman" w:hint="eastAsia"/>
          <w:sz w:val="24"/>
        </w:rPr>
        <w:t>,</w:t>
      </w:r>
      <w:r w:rsidR="00852689" w:rsidRPr="00852689">
        <w:rPr>
          <w:rFonts w:ascii="楷体" w:eastAsia="楷体" w:hAnsi="楷体" w:cs="Times New Roman" w:hint="eastAsia"/>
          <w:sz w:val="24"/>
        </w:rPr>
        <w:t>范从来.金融科技、最优银行业市场结构与小</w:t>
      </w:r>
      <w:proofErr w:type="gramStart"/>
      <w:r w:rsidR="00852689" w:rsidRPr="00852689">
        <w:rPr>
          <w:rFonts w:ascii="楷体" w:eastAsia="楷体" w:hAnsi="楷体" w:cs="Times New Roman" w:hint="eastAsia"/>
          <w:sz w:val="24"/>
        </w:rPr>
        <w:t>微企业</w:t>
      </w:r>
      <w:proofErr w:type="gramEnd"/>
      <w:r w:rsidR="00852689" w:rsidRPr="00852689">
        <w:rPr>
          <w:rFonts w:ascii="楷体" w:eastAsia="楷体" w:hAnsi="楷体" w:cs="Times New Roman" w:hint="eastAsia"/>
          <w:sz w:val="24"/>
        </w:rPr>
        <w:t>信贷供给[J].金融研究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2020</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6</w:t>
      </w:r>
      <w:r>
        <w:rPr>
          <w:rFonts w:ascii="楷体" w:eastAsia="楷体" w:hAnsi="楷体" w:cs="Times New Roman" w:hint="eastAsia"/>
          <w:sz w:val="24"/>
        </w:rPr>
        <w:t>):</w:t>
      </w:r>
      <w:r w:rsidR="00852689" w:rsidRPr="00852689">
        <w:rPr>
          <w:rFonts w:ascii="楷体" w:eastAsia="楷体" w:hAnsi="楷体" w:cs="Times New Roman" w:hint="eastAsia"/>
          <w:sz w:val="24"/>
        </w:rPr>
        <w:t>114-132.</w:t>
      </w:r>
    </w:p>
    <w:p w14:paraId="1A9F6BD0" w14:textId="539DDD92"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13</w:t>
      </w:r>
      <w:r>
        <w:rPr>
          <w:rFonts w:ascii="楷体" w:eastAsia="楷体" w:hAnsi="楷体" w:cs="Times New Roman" w:hint="eastAsia"/>
          <w:sz w:val="24"/>
        </w:rPr>
        <w:t>]</w:t>
      </w:r>
      <w:r w:rsidR="00852689" w:rsidRPr="00852689">
        <w:rPr>
          <w:rFonts w:ascii="楷体" w:eastAsia="楷体" w:hAnsi="楷体" w:cs="Times New Roman" w:hint="eastAsia"/>
          <w:sz w:val="24"/>
        </w:rPr>
        <w:t>沈红波</w:t>
      </w:r>
      <w:r w:rsidR="006A3A12">
        <w:rPr>
          <w:rFonts w:ascii="楷体" w:eastAsia="楷体" w:hAnsi="楷体" w:cs="Times New Roman" w:hint="eastAsia"/>
          <w:sz w:val="24"/>
        </w:rPr>
        <w:t>,</w:t>
      </w:r>
      <w:r w:rsidR="00852689" w:rsidRPr="00852689">
        <w:rPr>
          <w:rFonts w:ascii="楷体" w:eastAsia="楷体" w:hAnsi="楷体" w:cs="Times New Roman" w:hint="eastAsia"/>
          <w:sz w:val="24"/>
        </w:rPr>
        <w:t>张广婷</w:t>
      </w:r>
      <w:r w:rsidR="006A3A12">
        <w:rPr>
          <w:rFonts w:ascii="楷体" w:eastAsia="楷体" w:hAnsi="楷体" w:cs="Times New Roman" w:hint="eastAsia"/>
          <w:sz w:val="24"/>
        </w:rPr>
        <w:t>,</w:t>
      </w:r>
      <w:proofErr w:type="gramStart"/>
      <w:r w:rsidR="00852689" w:rsidRPr="00852689">
        <w:rPr>
          <w:rFonts w:ascii="楷体" w:eastAsia="楷体" w:hAnsi="楷体" w:cs="Times New Roman" w:hint="eastAsia"/>
          <w:sz w:val="24"/>
        </w:rPr>
        <w:t>阎竣</w:t>
      </w:r>
      <w:proofErr w:type="gramEnd"/>
      <w:r w:rsidR="00852689" w:rsidRPr="00852689">
        <w:rPr>
          <w:rFonts w:ascii="楷体" w:eastAsia="楷体" w:hAnsi="楷体" w:cs="Times New Roman" w:hint="eastAsia"/>
          <w:sz w:val="24"/>
        </w:rPr>
        <w:t>.银行贷款监督、政府干预与自由现金流约束——基于中国上市公司的经验证据[J]</w:t>
      </w:r>
      <w:r w:rsidR="00852689" w:rsidRPr="00852689">
        <w:rPr>
          <w:rFonts w:ascii="楷体" w:eastAsia="楷体" w:hAnsi="楷体" w:cs="Times New Roman"/>
          <w:sz w:val="24"/>
        </w:rPr>
        <w:t>.</w:t>
      </w:r>
      <w:r w:rsidR="00852689" w:rsidRPr="00852689">
        <w:rPr>
          <w:rFonts w:ascii="楷体" w:eastAsia="楷体" w:hAnsi="楷体" w:cs="Times New Roman" w:hint="eastAsia"/>
          <w:sz w:val="24"/>
        </w:rPr>
        <w:t>中国工业经济</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2013</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5</w:t>
      </w:r>
      <w:r>
        <w:rPr>
          <w:rFonts w:ascii="楷体" w:eastAsia="楷体" w:hAnsi="楷体" w:cs="Times New Roman" w:hint="eastAsia"/>
          <w:sz w:val="24"/>
        </w:rPr>
        <w:t>):</w:t>
      </w:r>
      <w:r w:rsidR="00852689" w:rsidRPr="00852689">
        <w:rPr>
          <w:rFonts w:ascii="楷体" w:eastAsia="楷体" w:hAnsi="楷体" w:cs="Times New Roman" w:hint="eastAsia"/>
          <w:sz w:val="24"/>
        </w:rPr>
        <w:t>96-108.</w:t>
      </w:r>
    </w:p>
    <w:p w14:paraId="70F7CB4C" w14:textId="35FC2F78"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14</w:t>
      </w:r>
      <w:r>
        <w:rPr>
          <w:rFonts w:ascii="楷体" w:eastAsia="楷体" w:hAnsi="楷体" w:cs="Times New Roman" w:hint="eastAsia"/>
          <w:sz w:val="24"/>
        </w:rPr>
        <w:t>]</w:t>
      </w:r>
      <w:r w:rsidR="00852689" w:rsidRPr="00852689">
        <w:rPr>
          <w:rFonts w:ascii="楷体" w:eastAsia="楷体" w:hAnsi="楷体" w:cs="Times New Roman" w:hint="eastAsia"/>
          <w:sz w:val="24"/>
        </w:rPr>
        <w:t>孙昌玲</w:t>
      </w:r>
      <w:r w:rsidR="006A3A12">
        <w:rPr>
          <w:rFonts w:ascii="楷体" w:eastAsia="楷体" w:hAnsi="楷体" w:cs="Times New Roman" w:hint="eastAsia"/>
          <w:sz w:val="24"/>
        </w:rPr>
        <w:t>,</w:t>
      </w:r>
      <w:r w:rsidR="00852689" w:rsidRPr="00852689">
        <w:rPr>
          <w:rFonts w:ascii="楷体" w:eastAsia="楷体" w:hAnsi="楷体" w:cs="Times New Roman" w:hint="eastAsia"/>
          <w:sz w:val="24"/>
        </w:rPr>
        <w:t>王化成</w:t>
      </w:r>
      <w:r w:rsidR="006A3A12">
        <w:rPr>
          <w:rFonts w:ascii="楷体" w:eastAsia="楷体" w:hAnsi="楷体" w:cs="Times New Roman" w:hint="eastAsia"/>
          <w:sz w:val="24"/>
        </w:rPr>
        <w:t>,</w:t>
      </w:r>
      <w:r w:rsidR="00852689" w:rsidRPr="00852689">
        <w:rPr>
          <w:rFonts w:ascii="楷体" w:eastAsia="楷体" w:hAnsi="楷体" w:cs="Times New Roman" w:hint="eastAsia"/>
          <w:sz w:val="24"/>
        </w:rPr>
        <w:t>王芃</w:t>
      </w:r>
      <w:proofErr w:type="gramStart"/>
      <w:r w:rsidR="00852689" w:rsidRPr="00852689">
        <w:rPr>
          <w:rFonts w:ascii="楷体" w:eastAsia="楷体" w:hAnsi="楷体" w:cs="Times New Roman" w:hint="eastAsia"/>
          <w:sz w:val="24"/>
        </w:rPr>
        <w:t>芃</w:t>
      </w:r>
      <w:proofErr w:type="gramEnd"/>
      <w:r w:rsidR="00852689" w:rsidRPr="00852689">
        <w:rPr>
          <w:rFonts w:ascii="楷体" w:eastAsia="楷体" w:hAnsi="楷体" w:cs="Times New Roman" w:hint="eastAsia"/>
          <w:sz w:val="24"/>
        </w:rPr>
        <w:t>.企业核心竞争力对供应链融资的影响</w:t>
      </w:r>
      <w:r>
        <w:rPr>
          <w:rFonts w:ascii="楷体" w:eastAsia="楷体" w:hAnsi="楷体" w:cs="Times New Roman" w:hint="eastAsia"/>
          <w:sz w:val="24"/>
        </w:rPr>
        <w:t>:</w:t>
      </w:r>
      <w:r w:rsidR="00852689" w:rsidRPr="00852689">
        <w:rPr>
          <w:rFonts w:ascii="楷体" w:eastAsia="楷体" w:hAnsi="楷体" w:cs="Times New Roman" w:hint="eastAsia"/>
          <w:sz w:val="24"/>
        </w:rPr>
        <w:t>资金支持还是占用[J].中国软科学</w:t>
      </w:r>
      <w:r w:rsidR="006A3A12">
        <w:rPr>
          <w:rFonts w:ascii="楷体" w:eastAsia="楷体" w:hAnsi="楷体" w:cs="Times New Roman" w:hint="eastAsia"/>
          <w:sz w:val="24"/>
        </w:rPr>
        <w:t>,</w:t>
      </w:r>
      <w:r w:rsidR="00852689" w:rsidRPr="00852689">
        <w:rPr>
          <w:rFonts w:ascii="楷体" w:eastAsia="楷体" w:hAnsi="楷体" w:cs="Times New Roman" w:hint="eastAsia"/>
          <w:sz w:val="24"/>
        </w:rPr>
        <w:t>2021</w:t>
      </w:r>
      <w:r w:rsidR="006A3A12">
        <w:rPr>
          <w:rFonts w:ascii="楷体" w:eastAsia="楷体" w:hAnsi="楷体" w:cs="Times New Roman" w:hint="eastAsia"/>
          <w:sz w:val="24"/>
        </w:rPr>
        <w:t>,</w:t>
      </w:r>
    </w:p>
    <w:p w14:paraId="6D3F2069" w14:textId="5BE81103"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6</w:t>
      </w:r>
      <w:r>
        <w:rPr>
          <w:rFonts w:ascii="楷体" w:eastAsia="楷体" w:hAnsi="楷体" w:cs="Times New Roman" w:hint="eastAsia"/>
          <w:sz w:val="24"/>
        </w:rPr>
        <w:t>):</w:t>
      </w:r>
      <w:r w:rsidR="00852689" w:rsidRPr="00852689">
        <w:rPr>
          <w:rFonts w:ascii="楷体" w:eastAsia="楷体" w:hAnsi="楷体" w:cs="Times New Roman" w:hint="eastAsia"/>
          <w:sz w:val="24"/>
        </w:rPr>
        <w:t>120-134.</w:t>
      </w:r>
    </w:p>
    <w:p w14:paraId="29CB5B73" w14:textId="2B27218F"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15</w:t>
      </w:r>
      <w:r>
        <w:rPr>
          <w:rFonts w:ascii="楷体" w:eastAsia="楷体" w:hAnsi="楷体" w:cs="Times New Roman" w:hint="eastAsia"/>
          <w:sz w:val="24"/>
        </w:rPr>
        <w:t>]</w:t>
      </w:r>
      <w:r w:rsidR="00852689" w:rsidRPr="00852689">
        <w:rPr>
          <w:rFonts w:ascii="楷体" w:eastAsia="楷体" w:hAnsi="楷体" w:cs="Times New Roman" w:hint="eastAsia"/>
          <w:sz w:val="24"/>
        </w:rPr>
        <w:t>唐松</w:t>
      </w:r>
      <w:r w:rsidR="006A3A12">
        <w:rPr>
          <w:rFonts w:ascii="楷体" w:eastAsia="楷体" w:hAnsi="楷体" w:cs="Times New Roman" w:hint="eastAsia"/>
          <w:sz w:val="24"/>
        </w:rPr>
        <w:t>,</w:t>
      </w:r>
      <w:r w:rsidR="00852689" w:rsidRPr="00852689">
        <w:rPr>
          <w:rFonts w:ascii="楷体" w:eastAsia="楷体" w:hAnsi="楷体" w:cs="Times New Roman" w:hint="eastAsia"/>
          <w:sz w:val="24"/>
        </w:rPr>
        <w:t>伍旭川</w:t>
      </w:r>
      <w:r w:rsidR="006A3A12">
        <w:rPr>
          <w:rFonts w:ascii="楷体" w:eastAsia="楷体" w:hAnsi="楷体" w:cs="Times New Roman" w:hint="eastAsia"/>
          <w:sz w:val="24"/>
        </w:rPr>
        <w:t>,</w:t>
      </w:r>
      <w:proofErr w:type="gramStart"/>
      <w:r w:rsidR="00852689" w:rsidRPr="00852689">
        <w:rPr>
          <w:rFonts w:ascii="楷体" w:eastAsia="楷体" w:hAnsi="楷体" w:cs="Times New Roman" w:hint="eastAsia"/>
          <w:sz w:val="24"/>
        </w:rPr>
        <w:t>祝佳</w:t>
      </w:r>
      <w:proofErr w:type="gramEnd"/>
      <w:r w:rsidR="00852689" w:rsidRPr="00852689">
        <w:rPr>
          <w:rFonts w:ascii="楷体" w:eastAsia="楷体" w:hAnsi="楷体" w:cs="Times New Roman" w:hint="eastAsia"/>
          <w:sz w:val="24"/>
        </w:rPr>
        <w:t>.数字金融与企业技术创新——结构特征、机制识别与金融监管下的效应差异[J].管理世界</w:t>
      </w:r>
      <w:r w:rsidR="006A3A12">
        <w:rPr>
          <w:rFonts w:ascii="楷体" w:eastAsia="楷体" w:hAnsi="楷体" w:cs="Times New Roman" w:hint="eastAsia"/>
          <w:sz w:val="24"/>
        </w:rPr>
        <w:t>,</w:t>
      </w:r>
    </w:p>
    <w:p w14:paraId="798015A1" w14:textId="14407A72" w:rsidR="00852689" w:rsidRPr="00852689" w:rsidRDefault="00852689" w:rsidP="00337311">
      <w:pPr>
        <w:widowControl/>
        <w:spacing w:line="360" w:lineRule="auto"/>
        <w:rPr>
          <w:rFonts w:ascii="楷体" w:eastAsia="楷体" w:hAnsi="楷体" w:cs="Times New Roman"/>
          <w:sz w:val="24"/>
        </w:rPr>
      </w:pPr>
      <w:proofErr w:type="gramStart"/>
      <w:r w:rsidRPr="00852689">
        <w:rPr>
          <w:rFonts w:ascii="楷体" w:eastAsia="楷体" w:hAnsi="楷体" w:cs="Times New Roman" w:hint="eastAsia"/>
          <w:sz w:val="24"/>
        </w:rPr>
        <w:lastRenderedPageBreak/>
        <w:t>2020</w:t>
      </w:r>
      <w:r w:rsidR="006A3A12">
        <w:rPr>
          <w:rFonts w:ascii="楷体" w:eastAsia="楷体" w:hAnsi="楷体" w:cs="Times New Roman" w:hint="eastAsia"/>
          <w:sz w:val="24"/>
        </w:rPr>
        <w:t>,</w:t>
      </w:r>
      <w:r w:rsidR="00274ECD">
        <w:rPr>
          <w:rFonts w:ascii="楷体" w:eastAsia="楷体" w:hAnsi="楷体" w:cs="Times New Roman" w:hint="eastAsia"/>
          <w:sz w:val="24"/>
        </w:rPr>
        <w:t>(</w:t>
      </w:r>
      <w:proofErr w:type="gramEnd"/>
      <w:r w:rsidRPr="00852689">
        <w:rPr>
          <w:rFonts w:ascii="楷体" w:eastAsia="楷体" w:hAnsi="楷体" w:cs="Times New Roman" w:hint="eastAsia"/>
          <w:sz w:val="24"/>
        </w:rPr>
        <w:t>5</w:t>
      </w:r>
      <w:r w:rsidR="00274ECD">
        <w:rPr>
          <w:rFonts w:ascii="楷体" w:eastAsia="楷体" w:hAnsi="楷体" w:cs="Times New Roman" w:hint="eastAsia"/>
          <w:sz w:val="24"/>
        </w:rPr>
        <w:t>):</w:t>
      </w:r>
      <w:r w:rsidRPr="00852689">
        <w:rPr>
          <w:rFonts w:ascii="楷体" w:eastAsia="楷体" w:hAnsi="楷体" w:cs="Times New Roman" w:hint="eastAsia"/>
          <w:sz w:val="24"/>
        </w:rPr>
        <w:t>52-66.</w:t>
      </w:r>
    </w:p>
    <w:p w14:paraId="41CAACF0" w14:textId="6EFD050C"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16</w:t>
      </w:r>
      <w:r>
        <w:rPr>
          <w:rFonts w:ascii="楷体" w:eastAsia="楷体" w:hAnsi="楷体" w:cs="Times New Roman" w:hint="eastAsia"/>
          <w:sz w:val="24"/>
        </w:rPr>
        <w:t>]</w:t>
      </w:r>
      <w:r w:rsidR="00852689" w:rsidRPr="00852689">
        <w:rPr>
          <w:rFonts w:ascii="楷体" w:eastAsia="楷体" w:hAnsi="楷体" w:cs="Times New Roman" w:hint="eastAsia"/>
          <w:sz w:val="24"/>
        </w:rPr>
        <w:t>王彦超.金融抑制与商业信用二次配置功能[J].经济研究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2014</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6</w:t>
      </w:r>
      <w:r>
        <w:rPr>
          <w:rFonts w:ascii="楷体" w:eastAsia="楷体" w:hAnsi="楷体" w:cs="Times New Roman" w:hint="eastAsia"/>
          <w:sz w:val="24"/>
        </w:rPr>
        <w:t>):</w:t>
      </w:r>
      <w:r w:rsidR="00852689" w:rsidRPr="00852689">
        <w:rPr>
          <w:rFonts w:ascii="楷体" w:eastAsia="楷体" w:hAnsi="楷体" w:cs="Times New Roman" w:hint="eastAsia"/>
          <w:sz w:val="24"/>
        </w:rPr>
        <w:t>86-99.</w:t>
      </w:r>
    </w:p>
    <w:p w14:paraId="175938F3" w14:textId="4BBA6ACA"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17</w:t>
      </w:r>
      <w:r>
        <w:rPr>
          <w:rFonts w:ascii="楷体" w:eastAsia="楷体" w:hAnsi="楷体" w:cs="Times New Roman" w:hint="eastAsia"/>
          <w:sz w:val="24"/>
        </w:rPr>
        <w:t>]</w:t>
      </w:r>
      <w:r w:rsidR="00852689" w:rsidRPr="00852689">
        <w:rPr>
          <w:rFonts w:ascii="楷体" w:eastAsia="楷体" w:hAnsi="楷体" w:cs="Times New Roman" w:hint="eastAsia"/>
          <w:sz w:val="24"/>
        </w:rPr>
        <w:t>王永钦</w:t>
      </w:r>
      <w:r w:rsidR="006A3A12">
        <w:rPr>
          <w:rFonts w:ascii="楷体" w:eastAsia="楷体" w:hAnsi="楷体" w:cs="Times New Roman" w:hint="eastAsia"/>
          <w:sz w:val="24"/>
        </w:rPr>
        <w:t>,</w:t>
      </w:r>
      <w:r w:rsidR="00852689" w:rsidRPr="00852689">
        <w:rPr>
          <w:rFonts w:ascii="楷体" w:eastAsia="楷体" w:hAnsi="楷体" w:cs="Times New Roman" w:hint="eastAsia"/>
          <w:sz w:val="24"/>
        </w:rPr>
        <w:t>刘紫寒</w:t>
      </w:r>
      <w:r w:rsidR="006A3A12">
        <w:rPr>
          <w:rFonts w:ascii="楷体" w:eastAsia="楷体" w:hAnsi="楷体" w:cs="Times New Roman" w:hint="eastAsia"/>
          <w:sz w:val="24"/>
        </w:rPr>
        <w:t>,</w:t>
      </w:r>
      <w:r w:rsidR="00852689" w:rsidRPr="00852689">
        <w:rPr>
          <w:rFonts w:ascii="楷体" w:eastAsia="楷体" w:hAnsi="楷体" w:cs="Times New Roman" w:hint="eastAsia"/>
          <w:sz w:val="24"/>
        </w:rPr>
        <w:t>李</w:t>
      </w:r>
      <w:proofErr w:type="gramStart"/>
      <w:r w:rsidR="00852689" w:rsidRPr="00852689">
        <w:rPr>
          <w:rFonts w:ascii="楷体" w:eastAsia="楷体" w:hAnsi="楷体" w:cs="Times New Roman" w:hint="eastAsia"/>
          <w:sz w:val="24"/>
        </w:rPr>
        <w:t>嫦</w:t>
      </w:r>
      <w:proofErr w:type="gramEnd"/>
      <w:r w:rsidR="006A3A12">
        <w:rPr>
          <w:rFonts w:ascii="楷体" w:eastAsia="楷体" w:hAnsi="楷体" w:cs="Times New Roman" w:hint="eastAsia"/>
          <w:sz w:val="24"/>
        </w:rPr>
        <w:t>,</w:t>
      </w:r>
      <w:r w:rsidR="00852689" w:rsidRPr="00852689">
        <w:rPr>
          <w:rFonts w:ascii="楷体" w:eastAsia="楷体" w:hAnsi="楷体" w:cs="Times New Roman" w:hint="eastAsia"/>
          <w:sz w:val="24"/>
        </w:rPr>
        <w:t>杜巨澜.识别中国非金融企业的影子银行活动——来自合并资产负债表的证据[J].管理</w:t>
      </w:r>
    </w:p>
    <w:p w14:paraId="54EA79E0" w14:textId="6B3E6D8E" w:rsidR="00852689" w:rsidRPr="00852689" w:rsidRDefault="00852689" w:rsidP="00337311">
      <w:pPr>
        <w:widowControl/>
        <w:spacing w:line="360" w:lineRule="auto"/>
        <w:rPr>
          <w:rFonts w:ascii="楷体" w:eastAsia="楷体" w:hAnsi="楷体" w:cs="Times New Roman"/>
          <w:sz w:val="24"/>
        </w:rPr>
      </w:pPr>
      <w:r w:rsidRPr="00852689">
        <w:rPr>
          <w:rFonts w:ascii="楷体" w:eastAsia="楷体" w:hAnsi="楷体" w:cs="Times New Roman" w:hint="eastAsia"/>
          <w:sz w:val="24"/>
        </w:rPr>
        <w:t>世界</w:t>
      </w:r>
      <w:r w:rsidR="006A3A12">
        <w:rPr>
          <w:rFonts w:ascii="楷体" w:eastAsia="楷体" w:hAnsi="楷体" w:cs="Times New Roman" w:hint="eastAsia"/>
          <w:sz w:val="24"/>
        </w:rPr>
        <w:t>,</w:t>
      </w:r>
      <w:r w:rsidRPr="00852689">
        <w:rPr>
          <w:rFonts w:ascii="楷体" w:eastAsia="楷体" w:hAnsi="楷体" w:cs="Times New Roman" w:hint="eastAsia"/>
          <w:sz w:val="24"/>
        </w:rPr>
        <w:t>2015</w:t>
      </w:r>
      <w:r w:rsidR="006A3A12">
        <w:rPr>
          <w:rFonts w:ascii="楷体" w:eastAsia="楷体" w:hAnsi="楷体" w:cs="Times New Roman" w:hint="eastAsia"/>
          <w:sz w:val="24"/>
        </w:rPr>
        <w:t>,</w:t>
      </w:r>
      <w:r w:rsidR="00274ECD">
        <w:rPr>
          <w:rFonts w:ascii="楷体" w:eastAsia="楷体" w:hAnsi="楷体" w:cs="Times New Roman" w:hint="eastAsia"/>
          <w:sz w:val="24"/>
        </w:rPr>
        <w:t>(</w:t>
      </w:r>
      <w:r w:rsidRPr="00852689">
        <w:rPr>
          <w:rFonts w:ascii="楷体" w:eastAsia="楷体" w:hAnsi="楷体" w:cs="Times New Roman" w:hint="eastAsia"/>
          <w:sz w:val="24"/>
        </w:rPr>
        <w:t>12</w:t>
      </w:r>
      <w:r w:rsidR="00274ECD">
        <w:rPr>
          <w:rFonts w:ascii="楷体" w:eastAsia="楷体" w:hAnsi="楷体" w:cs="Times New Roman" w:hint="eastAsia"/>
          <w:sz w:val="24"/>
        </w:rPr>
        <w:t>):</w:t>
      </w:r>
      <w:r w:rsidRPr="00852689">
        <w:rPr>
          <w:rFonts w:ascii="楷体" w:eastAsia="楷体" w:hAnsi="楷体" w:cs="Times New Roman" w:hint="eastAsia"/>
          <w:sz w:val="24"/>
        </w:rPr>
        <w:t>24-40.</w:t>
      </w:r>
    </w:p>
    <w:p w14:paraId="425257AC" w14:textId="0C7753B1"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18</w:t>
      </w:r>
      <w:r>
        <w:rPr>
          <w:rFonts w:ascii="楷体" w:eastAsia="楷体" w:hAnsi="楷体" w:cs="Times New Roman" w:hint="eastAsia"/>
          <w:sz w:val="24"/>
        </w:rPr>
        <w:t>]</w:t>
      </w:r>
      <w:r w:rsidR="00852689" w:rsidRPr="00852689">
        <w:rPr>
          <w:rFonts w:ascii="楷体" w:eastAsia="楷体" w:hAnsi="楷体" w:cs="Times New Roman" w:hint="eastAsia"/>
          <w:sz w:val="24"/>
        </w:rPr>
        <w:t>谢绚丽</w:t>
      </w:r>
      <w:r w:rsidR="006A3A12">
        <w:rPr>
          <w:rFonts w:ascii="楷体" w:eastAsia="楷体" w:hAnsi="楷体" w:cs="Times New Roman" w:hint="eastAsia"/>
          <w:sz w:val="24"/>
        </w:rPr>
        <w:t>,</w:t>
      </w:r>
      <w:r w:rsidR="00852689" w:rsidRPr="00852689">
        <w:rPr>
          <w:rFonts w:ascii="楷体" w:eastAsia="楷体" w:hAnsi="楷体" w:cs="Times New Roman" w:hint="eastAsia"/>
          <w:sz w:val="24"/>
        </w:rPr>
        <w:t>沈艳</w:t>
      </w:r>
      <w:r w:rsidR="006A3A12">
        <w:rPr>
          <w:rFonts w:ascii="楷体" w:eastAsia="楷体" w:hAnsi="楷体" w:cs="Times New Roman" w:hint="eastAsia"/>
          <w:sz w:val="24"/>
        </w:rPr>
        <w:t>,</w:t>
      </w:r>
      <w:r w:rsidR="00852689" w:rsidRPr="00852689">
        <w:rPr>
          <w:rFonts w:ascii="楷体" w:eastAsia="楷体" w:hAnsi="楷体" w:cs="Times New Roman" w:hint="eastAsia"/>
          <w:sz w:val="24"/>
        </w:rPr>
        <w:t>张皓星</w:t>
      </w:r>
      <w:r w:rsidR="006A3A12">
        <w:rPr>
          <w:rFonts w:ascii="楷体" w:eastAsia="楷体" w:hAnsi="楷体" w:cs="Times New Roman" w:hint="eastAsia"/>
          <w:sz w:val="24"/>
        </w:rPr>
        <w:t>,</w:t>
      </w:r>
      <w:r w:rsidR="00852689" w:rsidRPr="00852689">
        <w:rPr>
          <w:rFonts w:ascii="楷体" w:eastAsia="楷体" w:hAnsi="楷体" w:cs="Times New Roman" w:hint="eastAsia"/>
          <w:sz w:val="24"/>
        </w:rPr>
        <w:t>郭峰.数字金融能促进创业吗?——来自中国的证据[J].经济学</w:t>
      </w:r>
      <w:r>
        <w:rPr>
          <w:rFonts w:ascii="楷体" w:eastAsia="楷体" w:hAnsi="楷体" w:cs="Times New Roman" w:hint="eastAsia"/>
          <w:sz w:val="24"/>
        </w:rPr>
        <w:t>(</w:t>
      </w:r>
      <w:r w:rsidR="00852689" w:rsidRPr="00852689">
        <w:rPr>
          <w:rFonts w:ascii="楷体" w:eastAsia="楷体" w:hAnsi="楷体" w:cs="Times New Roman" w:hint="eastAsia"/>
          <w:sz w:val="24"/>
        </w:rPr>
        <w:t>季刊</w:t>
      </w:r>
      <w:r>
        <w:rPr>
          <w:rFonts w:ascii="楷体" w:eastAsia="楷体" w:hAnsi="楷体" w:cs="Times New Roman" w:hint="eastAsia"/>
          <w:sz w:val="24"/>
        </w:rPr>
        <w:t>)</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2018</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4</w:t>
      </w:r>
      <w:r>
        <w:rPr>
          <w:rFonts w:ascii="楷体" w:eastAsia="楷体" w:hAnsi="楷体" w:cs="Times New Roman" w:hint="eastAsia"/>
          <w:sz w:val="24"/>
        </w:rPr>
        <w:t>):</w:t>
      </w:r>
      <w:r w:rsidR="00852689" w:rsidRPr="00852689">
        <w:rPr>
          <w:rFonts w:ascii="楷体" w:eastAsia="楷体" w:hAnsi="楷体" w:cs="Times New Roman" w:hint="eastAsia"/>
          <w:sz w:val="24"/>
        </w:rPr>
        <w:t>1557-1580.</w:t>
      </w:r>
    </w:p>
    <w:p w14:paraId="6BFA3E65" w14:textId="1B58B2A3"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19</w:t>
      </w:r>
      <w:r>
        <w:rPr>
          <w:rFonts w:ascii="楷体" w:eastAsia="楷体" w:hAnsi="楷体" w:cs="Times New Roman" w:hint="eastAsia"/>
          <w:sz w:val="24"/>
        </w:rPr>
        <w:t>]</w:t>
      </w:r>
      <w:r w:rsidR="00852689" w:rsidRPr="00852689">
        <w:rPr>
          <w:rFonts w:ascii="楷体" w:eastAsia="楷体" w:hAnsi="楷体" w:cs="Times New Roman" w:hint="eastAsia"/>
          <w:sz w:val="24"/>
        </w:rPr>
        <w:t>易行健</w:t>
      </w:r>
      <w:r w:rsidR="006A3A12">
        <w:rPr>
          <w:rFonts w:ascii="楷体" w:eastAsia="楷体" w:hAnsi="楷体" w:cs="Times New Roman" w:hint="eastAsia"/>
          <w:sz w:val="24"/>
        </w:rPr>
        <w:t>,</w:t>
      </w:r>
      <w:r w:rsidR="00852689" w:rsidRPr="00852689">
        <w:rPr>
          <w:rFonts w:ascii="楷体" w:eastAsia="楷体" w:hAnsi="楷体" w:cs="Times New Roman" w:hint="eastAsia"/>
          <w:sz w:val="24"/>
        </w:rPr>
        <w:t>周利.数字普惠金融发展是否显著影响了居民消费——来自中国家庭的微观证据[J].金融研究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2018</w:t>
      </w:r>
      <w:r w:rsidR="006A3A12">
        <w:rPr>
          <w:rFonts w:ascii="楷体" w:eastAsia="楷体" w:hAnsi="楷体" w:cs="Times New Roman" w:hint="eastAsia"/>
          <w:sz w:val="24"/>
        </w:rPr>
        <w:t>,</w:t>
      </w:r>
    </w:p>
    <w:p w14:paraId="7A388B85" w14:textId="6144DCDF"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11</w:t>
      </w:r>
      <w:r>
        <w:rPr>
          <w:rFonts w:ascii="楷体" w:eastAsia="楷体" w:hAnsi="楷体" w:cs="Times New Roman" w:hint="eastAsia"/>
          <w:sz w:val="24"/>
        </w:rPr>
        <w:t>):</w:t>
      </w:r>
      <w:r w:rsidR="00852689" w:rsidRPr="00852689">
        <w:rPr>
          <w:rFonts w:ascii="楷体" w:eastAsia="楷体" w:hAnsi="楷体" w:cs="Times New Roman" w:hint="eastAsia"/>
          <w:sz w:val="24"/>
        </w:rPr>
        <w:t>47-67.</w:t>
      </w:r>
    </w:p>
    <w:p w14:paraId="664D5DA2" w14:textId="3FDB92A8"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20</w:t>
      </w:r>
      <w:r>
        <w:rPr>
          <w:rFonts w:ascii="楷体" w:eastAsia="楷体" w:hAnsi="楷体" w:cs="Times New Roman" w:hint="eastAsia"/>
          <w:sz w:val="24"/>
        </w:rPr>
        <w:t>]</w:t>
      </w:r>
      <w:r w:rsidR="00852689" w:rsidRPr="00852689">
        <w:rPr>
          <w:rFonts w:ascii="楷体" w:eastAsia="楷体" w:hAnsi="楷体" w:cs="Times New Roman" w:hint="eastAsia"/>
          <w:sz w:val="24"/>
        </w:rPr>
        <w:t>尹志超</w:t>
      </w:r>
      <w:r w:rsidR="006A3A12">
        <w:rPr>
          <w:rFonts w:ascii="楷体" w:eastAsia="楷体" w:hAnsi="楷体" w:cs="Times New Roman" w:hint="eastAsia"/>
          <w:sz w:val="24"/>
        </w:rPr>
        <w:t>,</w:t>
      </w:r>
      <w:r w:rsidR="00852689" w:rsidRPr="00852689">
        <w:rPr>
          <w:rFonts w:ascii="楷体" w:eastAsia="楷体" w:hAnsi="楷体" w:cs="Times New Roman" w:hint="eastAsia"/>
          <w:sz w:val="24"/>
        </w:rPr>
        <w:t>张栋浩.金融普惠、家庭贫困及脆弱性[J].经济学</w:t>
      </w:r>
      <w:r>
        <w:rPr>
          <w:rFonts w:ascii="楷体" w:eastAsia="楷体" w:hAnsi="楷体" w:cs="Times New Roman" w:hint="eastAsia"/>
          <w:sz w:val="24"/>
        </w:rPr>
        <w:t>(</w:t>
      </w:r>
      <w:r w:rsidR="00852689" w:rsidRPr="00852689">
        <w:rPr>
          <w:rFonts w:ascii="楷体" w:eastAsia="楷体" w:hAnsi="楷体" w:cs="Times New Roman" w:hint="eastAsia"/>
          <w:sz w:val="24"/>
        </w:rPr>
        <w:t>季刊</w:t>
      </w:r>
      <w:r>
        <w:rPr>
          <w:rFonts w:ascii="楷体" w:eastAsia="楷体" w:hAnsi="楷体" w:cs="Times New Roman" w:hint="eastAsia"/>
          <w:sz w:val="24"/>
        </w:rPr>
        <w:t>)</w:t>
      </w:r>
      <w:r w:rsidR="006A3A12">
        <w:rPr>
          <w:rFonts w:ascii="楷体" w:eastAsia="楷体" w:hAnsi="楷体" w:cs="Times New Roman" w:hint="eastAsia"/>
          <w:sz w:val="24"/>
        </w:rPr>
        <w:t>,</w:t>
      </w:r>
      <w:r w:rsidR="00852689" w:rsidRPr="00852689">
        <w:rPr>
          <w:rFonts w:ascii="楷体" w:eastAsia="楷体" w:hAnsi="楷体" w:cs="Times New Roman" w:hint="eastAsia"/>
          <w:sz w:val="24"/>
        </w:rPr>
        <w:t>2020</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5</w:t>
      </w:r>
      <w:r>
        <w:rPr>
          <w:rFonts w:ascii="楷体" w:eastAsia="楷体" w:hAnsi="楷体" w:cs="Times New Roman" w:hint="eastAsia"/>
          <w:sz w:val="24"/>
        </w:rPr>
        <w:t>):</w:t>
      </w:r>
      <w:r w:rsidR="00852689" w:rsidRPr="00852689">
        <w:rPr>
          <w:rFonts w:ascii="楷体" w:eastAsia="楷体" w:hAnsi="楷体" w:cs="Times New Roman" w:hint="eastAsia"/>
          <w:sz w:val="24"/>
        </w:rPr>
        <w:t>153-172.</w:t>
      </w:r>
    </w:p>
    <w:p w14:paraId="410DF47B" w14:textId="4AFAB6B3"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21</w:t>
      </w:r>
      <w:r>
        <w:rPr>
          <w:rFonts w:ascii="楷体" w:eastAsia="楷体" w:hAnsi="楷体" w:cs="Times New Roman" w:hint="eastAsia"/>
          <w:sz w:val="24"/>
        </w:rPr>
        <w:t>]</w:t>
      </w:r>
      <w:r w:rsidR="00852689" w:rsidRPr="00852689">
        <w:rPr>
          <w:rFonts w:ascii="楷体" w:eastAsia="楷体" w:hAnsi="楷体" w:cs="Times New Roman" w:hint="eastAsia"/>
          <w:sz w:val="24"/>
        </w:rPr>
        <w:t>于泽</w:t>
      </w:r>
      <w:r w:rsidR="006A3A12">
        <w:rPr>
          <w:rFonts w:ascii="楷体" w:eastAsia="楷体" w:hAnsi="楷体" w:cs="Times New Roman" w:hint="eastAsia"/>
          <w:sz w:val="24"/>
        </w:rPr>
        <w:t>,</w:t>
      </w:r>
      <w:r w:rsidR="00852689" w:rsidRPr="00852689">
        <w:rPr>
          <w:rFonts w:ascii="楷体" w:eastAsia="楷体" w:hAnsi="楷体" w:cs="Times New Roman" w:hint="eastAsia"/>
          <w:sz w:val="24"/>
        </w:rPr>
        <w:t>陆怡舟</w:t>
      </w:r>
      <w:r w:rsidR="006A3A12">
        <w:rPr>
          <w:rFonts w:ascii="楷体" w:eastAsia="楷体" w:hAnsi="楷体" w:cs="Times New Roman" w:hint="eastAsia"/>
          <w:sz w:val="24"/>
        </w:rPr>
        <w:t>,</w:t>
      </w:r>
      <w:r w:rsidR="00852689" w:rsidRPr="00852689">
        <w:rPr>
          <w:rFonts w:ascii="楷体" w:eastAsia="楷体" w:hAnsi="楷体" w:cs="Times New Roman" w:hint="eastAsia"/>
          <w:sz w:val="24"/>
        </w:rPr>
        <w:t>王闻达.货币政策执行模式、金融错配与我国企业投资约束[J].管理世界</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2015</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9</w:t>
      </w:r>
      <w:r>
        <w:rPr>
          <w:rFonts w:ascii="楷体" w:eastAsia="楷体" w:hAnsi="楷体" w:cs="Times New Roman" w:hint="eastAsia"/>
          <w:sz w:val="24"/>
        </w:rPr>
        <w:t>):</w:t>
      </w:r>
      <w:r w:rsidR="00852689" w:rsidRPr="00852689">
        <w:rPr>
          <w:rFonts w:ascii="楷体" w:eastAsia="楷体" w:hAnsi="楷体" w:cs="Times New Roman" w:hint="eastAsia"/>
          <w:sz w:val="24"/>
        </w:rPr>
        <w:t>52-64.</w:t>
      </w:r>
    </w:p>
    <w:p w14:paraId="4F68EA59" w14:textId="1BC40A6E"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22</w:t>
      </w:r>
      <w:r>
        <w:rPr>
          <w:rFonts w:ascii="楷体" w:eastAsia="楷体" w:hAnsi="楷体" w:cs="Times New Roman" w:hint="eastAsia"/>
          <w:sz w:val="24"/>
        </w:rPr>
        <w:t>]</w:t>
      </w:r>
      <w:r w:rsidR="00852689" w:rsidRPr="00852689">
        <w:rPr>
          <w:rFonts w:ascii="楷体" w:eastAsia="楷体" w:hAnsi="楷体" w:cs="Times New Roman" w:hint="eastAsia"/>
          <w:sz w:val="24"/>
        </w:rPr>
        <w:t>张成思.金融化的逻辑与反思[J].经济研究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2019</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11</w:t>
      </w:r>
      <w:r>
        <w:rPr>
          <w:rFonts w:ascii="楷体" w:eastAsia="楷体" w:hAnsi="楷体" w:cs="Times New Roman" w:hint="eastAsia"/>
          <w:sz w:val="24"/>
        </w:rPr>
        <w:t>):</w:t>
      </w:r>
      <w:r w:rsidR="00852689" w:rsidRPr="00852689">
        <w:rPr>
          <w:rFonts w:ascii="楷体" w:eastAsia="楷体" w:hAnsi="楷体" w:cs="Times New Roman" w:hint="eastAsia"/>
          <w:sz w:val="24"/>
        </w:rPr>
        <w:t>4-20.</w:t>
      </w:r>
    </w:p>
    <w:p w14:paraId="06F3461B" w14:textId="4827C58C"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23</w:t>
      </w:r>
      <w:r>
        <w:rPr>
          <w:rFonts w:ascii="楷体" w:eastAsia="楷体" w:hAnsi="楷体" w:cs="Times New Roman" w:hint="eastAsia"/>
          <w:sz w:val="24"/>
        </w:rPr>
        <w:t>]</w:t>
      </w:r>
      <w:r w:rsidR="00852689" w:rsidRPr="00852689">
        <w:rPr>
          <w:rFonts w:ascii="楷体" w:eastAsia="楷体" w:hAnsi="楷体" w:cs="Times New Roman" w:hint="eastAsia"/>
          <w:sz w:val="24"/>
        </w:rPr>
        <w:t>张成思</w:t>
      </w:r>
      <w:r w:rsidR="006A3A12">
        <w:rPr>
          <w:rFonts w:ascii="楷体" w:eastAsia="楷体" w:hAnsi="楷体" w:cs="Times New Roman" w:hint="eastAsia"/>
          <w:sz w:val="24"/>
        </w:rPr>
        <w:t>,</w:t>
      </w:r>
      <w:proofErr w:type="gramStart"/>
      <w:r w:rsidR="00852689" w:rsidRPr="00852689">
        <w:rPr>
          <w:rFonts w:ascii="楷体" w:eastAsia="楷体" w:hAnsi="楷体" w:cs="Times New Roman" w:hint="eastAsia"/>
          <w:sz w:val="24"/>
        </w:rPr>
        <w:t>刘贯春</w:t>
      </w:r>
      <w:proofErr w:type="gramEnd"/>
      <w:r w:rsidR="00852689" w:rsidRPr="00852689">
        <w:rPr>
          <w:rFonts w:ascii="楷体" w:eastAsia="楷体" w:hAnsi="楷体" w:cs="Times New Roman" w:hint="eastAsia"/>
          <w:sz w:val="24"/>
        </w:rPr>
        <w:t>.中国实业部门投融资决策机制研究——基于经济政策不确定性和融资约束异质性视角[J].经济研究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2018</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12</w:t>
      </w:r>
      <w:r>
        <w:rPr>
          <w:rFonts w:ascii="楷体" w:eastAsia="楷体" w:hAnsi="楷体" w:cs="Times New Roman" w:hint="eastAsia"/>
          <w:sz w:val="24"/>
        </w:rPr>
        <w:t>):</w:t>
      </w:r>
      <w:r w:rsidR="00852689" w:rsidRPr="00852689">
        <w:rPr>
          <w:rFonts w:ascii="楷体" w:eastAsia="楷体" w:hAnsi="楷体" w:cs="Times New Roman" w:hint="eastAsia"/>
          <w:sz w:val="24"/>
        </w:rPr>
        <w:t>51-67.</w:t>
      </w:r>
    </w:p>
    <w:p w14:paraId="3DD53142" w14:textId="7D5D359F"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24</w:t>
      </w:r>
      <w:r>
        <w:rPr>
          <w:rFonts w:ascii="楷体" w:eastAsia="楷体" w:hAnsi="楷体" w:cs="Times New Roman" w:hint="eastAsia"/>
          <w:sz w:val="24"/>
        </w:rPr>
        <w:t>]</w:t>
      </w:r>
      <w:r w:rsidR="00852689" w:rsidRPr="00852689">
        <w:rPr>
          <w:rFonts w:ascii="楷体" w:eastAsia="楷体" w:hAnsi="楷体" w:cs="Times New Roman" w:hint="eastAsia"/>
          <w:sz w:val="24"/>
        </w:rPr>
        <w:t>张新民</w:t>
      </w:r>
      <w:r w:rsidR="006A3A12">
        <w:rPr>
          <w:rFonts w:ascii="楷体" w:eastAsia="楷体" w:hAnsi="楷体" w:cs="Times New Roman" w:hint="eastAsia"/>
          <w:sz w:val="24"/>
        </w:rPr>
        <w:t>,</w:t>
      </w:r>
      <w:r w:rsidR="00852689" w:rsidRPr="00852689">
        <w:rPr>
          <w:rFonts w:ascii="楷体" w:eastAsia="楷体" w:hAnsi="楷体" w:cs="Times New Roman" w:hint="eastAsia"/>
          <w:sz w:val="24"/>
        </w:rPr>
        <w:t>王珏</w:t>
      </w:r>
      <w:r w:rsidR="006A3A12">
        <w:rPr>
          <w:rFonts w:ascii="楷体" w:eastAsia="楷体" w:hAnsi="楷体" w:cs="Times New Roman" w:hint="eastAsia"/>
          <w:sz w:val="24"/>
        </w:rPr>
        <w:t>,</w:t>
      </w:r>
      <w:proofErr w:type="gramStart"/>
      <w:r w:rsidR="00852689" w:rsidRPr="00852689">
        <w:rPr>
          <w:rFonts w:ascii="楷体" w:eastAsia="楷体" w:hAnsi="楷体" w:cs="Times New Roman" w:hint="eastAsia"/>
          <w:sz w:val="24"/>
        </w:rPr>
        <w:t>祝继高</w:t>
      </w:r>
      <w:proofErr w:type="gramEnd"/>
      <w:r w:rsidR="00852689" w:rsidRPr="00852689">
        <w:rPr>
          <w:rFonts w:ascii="楷体" w:eastAsia="楷体" w:hAnsi="楷体" w:cs="Times New Roman" w:hint="eastAsia"/>
          <w:sz w:val="24"/>
        </w:rPr>
        <w:t>.市场地位、商业信用与企业经营性融资[J].会计研究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2012</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8</w:t>
      </w:r>
      <w:r>
        <w:rPr>
          <w:rFonts w:ascii="楷体" w:eastAsia="楷体" w:hAnsi="楷体" w:cs="Times New Roman" w:hint="eastAsia"/>
          <w:sz w:val="24"/>
        </w:rPr>
        <w:t>):</w:t>
      </w:r>
      <w:r w:rsidR="00852689" w:rsidRPr="00852689">
        <w:rPr>
          <w:rFonts w:ascii="楷体" w:eastAsia="楷体" w:hAnsi="楷体" w:cs="Times New Roman" w:hint="eastAsia"/>
          <w:sz w:val="24"/>
        </w:rPr>
        <w:t>58-65.</w:t>
      </w:r>
    </w:p>
    <w:p w14:paraId="36CF7457" w14:textId="3A33C275" w:rsidR="00852689" w:rsidRPr="00852689" w:rsidRDefault="00274ECD" w:rsidP="00337311">
      <w:pPr>
        <w:widowControl/>
        <w:spacing w:line="360" w:lineRule="auto"/>
        <w:rPr>
          <w:rFonts w:ascii="楷体" w:eastAsia="楷体" w:hAnsi="楷体" w:cs="Times New Roman"/>
          <w:sz w:val="24"/>
        </w:rPr>
      </w:pPr>
      <w:r>
        <w:rPr>
          <w:rFonts w:ascii="楷体" w:eastAsia="楷体" w:hAnsi="楷体" w:cs="Times New Roman" w:hint="eastAsia"/>
          <w:sz w:val="24"/>
        </w:rPr>
        <w:t>[</w:t>
      </w:r>
      <w:r w:rsidR="00852689" w:rsidRPr="00852689">
        <w:rPr>
          <w:rFonts w:ascii="楷体" w:eastAsia="楷体" w:hAnsi="楷体" w:cs="Times New Roman" w:hint="eastAsia"/>
          <w:sz w:val="24"/>
        </w:rPr>
        <w:t>25</w:t>
      </w:r>
      <w:r>
        <w:rPr>
          <w:rFonts w:ascii="楷体" w:eastAsia="楷体" w:hAnsi="楷体" w:cs="Times New Roman" w:hint="eastAsia"/>
          <w:sz w:val="24"/>
        </w:rPr>
        <w:t>]</w:t>
      </w:r>
      <w:r w:rsidR="00852689" w:rsidRPr="00852689">
        <w:rPr>
          <w:rFonts w:ascii="楷体" w:eastAsia="楷体" w:hAnsi="楷体" w:cs="Times New Roman" w:hint="eastAsia"/>
          <w:sz w:val="24"/>
        </w:rPr>
        <w:t>张勋</w:t>
      </w:r>
      <w:r w:rsidR="006A3A12">
        <w:rPr>
          <w:rFonts w:ascii="楷体" w:eastAsia="楷体" w:hAnsi="楷体" w:cs="Times New Roman" w:hint="eastAsia"/>
          <w:sz w:val="24"/>
        </w:rPr>
        <w:t>,</w:t>
      </w:r>
      <w:r w:rsidR="00852689" w:rsidRPr="00852689">
        <w:rPr>
          <w:rFonts w:ascii="楷体" w:eastAsia="楷体" w:hAnsi="楷体" w:cs="Times New Roman" w:hint="eastAsia"/>
          <w:sz w:val="24"/>
        </w:rPr>
        <w:t>万广华</w:t>
      </w:r>
      <w:r w:rsidR="006A3A12">
        <w:rPr>
          <w:rFonts w:ascii="楷体" w:eastAsia="楷体" w:hAnsi="楷体" w:cs="Times New Roman" w:hint="eastAsia"/>
          <w:sz w:val="24"/>
        </w:rPr>
        <w:t>,</w:t>
      </w:r>
      <w:r w:rsidR="00852689" w:rsidRPr="00852689">
        <w:rPr>
          <w:rFonts w:ascii="楷体" w:eastAsia="楷体" w:hAnsi="楷体" w:cs="Times New Roman" w:hint="eastAsia"/>
          <w:sz w:val="24"/>
        </w:rPr>
        <w:t>张佳佳</w:t>
      </w:r>
      <w:r w:rsidR="006A3A12">
        <w:rPr>
          <w:rFonts w:ascii="楷体" w:eastAsia="楷体" w:hAnsi="楷体" w:cs="Times New Roman" w:hint="eastAsia"/>
          <w:sz w:val="24"/>
        </w:rPr>
        <w:t>,</w:t>
      </w:r>
      <w:r w:rsidR="00852689" w:rsidRPr="00852689">
        <w:rPr>
          <w:rFonts w:ascii="楷体" w:eastAsia="楷体" w:hAnsi="楷体" w:cs="Times New Roman" w:hint="eastAsia"/>
          <w:sz w:val="24"/>
        </w:rPr>
        <w:t>何宗樾.数字经济、普惠金融与包容性增长[J].经济研究</w:t>
      </w:r>
      <w:r w:rsidR="006A3A12">
        <w:rPr>
          <w:rFonts w:ascii="楷体" w:eastAsia="楷体" w:hAnsi="楷体" w:cs="Times New Roman" w:hint="eastAsia"/>
          <w:sz w:val="24"/>
        </w:rPr>
        <w:t>,</w:t>
      </w:r>
      <w:r w:rsidR="00852689" w:rsidRPr="00852689">
        <w:rPr>
          <w:rFonts w:ascii="楷体" w:eastAsia="楷体" w:hAnsi="楷体" w:cs="Times New Roman" w:hint="eastAsia"/>
          <w:sz w:val="24"/>
        </w:rPr>
        <w:t>2019</w:t>
      </w:r>
      <w:r w:rsidR="006A3A12">
        <w:rPr>
          <w:rFonts w:ascii="楷体" w:eastAsia="楷体" w:hAnsi="楷体" w:cs="Times New Roman" w:hint="eastAsia"/>
          <w:sz w:val="24"/>
        </w:rPr>
        <w:t>,</w:t>
      </w:r>
      <w:r>
        <w:rPr>
          <w:rFonts w:ascii="楷体" w:eastAsia="楷体" w:hAnsi="楷体" w:cs="Times New Roman" w:hint="eastAsia"/>
          <w:sz w:val="24"/>
        </w:rPr>
        <w:t>(</w:t>
      </w:r>
      <w:r w:rsidR="00852689" w:rsidRPr="00852689">
        <w:rPr>
          <w:rFonts w:ascii="楷体" w:eastAsia="楷体" w:hAnsi="楷体" w:cs="Times New Roman" w:hint="eastAsia"/>
          <w:sz w:val="24"/>
        </w:rPr>
        <w:t>8</w:t>
      </w:r>
      <w:r>
        <w:rPr>
          <w:rFonts w:ascii="楷体" w:eastAsia="楷体" w:hAnsi="楷体" w:cs="Times New Roman" w:hint="eastAsia"/>
          <w:sz w:val="24"/>
        </w:rPr>
        <w:t>):</w:t>
      </w:r>
      <w:r w:rsidR="00852689" w:rsidRPr="00852689">
        <w:rPr>
          <w:rFonts w:ascii="楷体" w:eastAsia="楷体" w:hAnsi="楷体" w:cs="Times New Roman" w:hint="eastAsia"/>
          <w:sz w:val="24"/>
        </w:rPr>
        <w:t>71-86.</w:t>
      </w:r>
    </w:p>
    <w:p w14:paraId="4FAEEC65" w14:textId="3278AA21" w:rsidR="00852689" w:rsidRPr="00CB3A5A" w:rsidRDefault="00337311"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26]</w:t>
      </w:r>
      <w:proofErr w:type="spellStart"/>
      <w:r w:rsidR="00852689" w:rsidRPr="00CB3A5A">
        <w:rPr>
          <w:rFonts w:ascii="Times New Roman" w:eastAsia="楷体" w:hAnsi="Times New Roman" w:cs="Times New Roman"/>
          <w:sz w:val="24"/>
        </w:rPr>
        <w:t>Aduda</w:t>
      </w:r>
      <w:proofErr w:type="spellEnd"/>
      <w:proofErr w:type="gramEnd"/>
      <w:r w:rsidR="00852689" w:rsidRPr="00CB3A5A">
        <w:rPr>
          <w:rFonts w:ascii="Times New Roman" w:eastAsia="楷体" w:hAnsi="Times New Roman" w:cs="Times New Roman"/>
          <w:sz w:val="24"/>
        </w:rPr>
        <w:t>, J.</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E. </w:t>
      </w:r>
      <w:proofErr w:type="spellStart"/>
      <w:r w:rsidR="00852689" w:rsidRPr="00CB3A5A">
        <w:rPr>
          <w:rFonts w:ascii="Times New Roman" w:eastAsia="楷体" w:hAnsi="Times New Roman" w:cs="Times New Roman"/>
          <w:sz w:val="24"/>
        </w:rPr>
        <w:t>Kalunda</w:t>
      </w:r>
      <w:proofErr w:type="spellEnd"/>
      <w:r w:rsidR="00852689" w:rsidRPr="00CB3A5A">
        <w:rPr>
          <w:rFonts w:ascii="Times New Roman" w:eastAsia="楷体" w:hAnsi="Times New Roman" w:cs="Times New Roman"/>
          <w:sz w:val="24"/>
        </w:rPr>
        <w:t>. Financial Inclusion and Financial Sector Stability with Reference to Kenya</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 Review of Literature[J]. Journal of Applied Finance and Banking</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2012</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2</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6</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95.</w:t>
      </w:r>
    </w:p>
    <w:p w14:paraId="65833CDA" w14:textId="168ED45B"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27</w:t>
      </w:r>
      <w:r>
        <w:rPr>
          <w:rFonts w:ascii="Times New Roman" w:eastAsia="楷体" w:hAnsi="Times New Roman" w:cs="Times New Roman"/>
          <w:sz w:val="24"/>
        </w:rPr>
        <w:t>]</w:t>
      </w:r>
      <w:r w:rsidR="00852689" w:rsidRPr="00CB3A5A">
        <w:rPr>
          <w:rFonts w:ascii="Times New Roman" w:eastAsia="楷体" w:hAnsi="Times New Roman" w:cs="Times New Roman"/>
          <w:sz w:val="24"/>
        </w:rPr>
        <w:t>Allen</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F.</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Y. Qian</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G. Tu</w:t>
      </w:r>
      <w:r w:rsidR="00CB3A5A">
        <w:rPr>
          <w:rFonts w:ascii="Times New Roman" w:eastAsia="楷体" w:hAnsi="Times New Roman" w:cs="Times New Roman" w:hint="eastAsia"/>
          <w:sz w:val="24"/>
        </w:rPr>
        <w:t>,</w:t>
      </w:r>
      <w:r w:rsidR="00852689" w:rsidRPr="00CB3A5A">
        <w:rPr>
          <w:rFonts w:ascii="Times New Roman" w:eastAsia="楷体" w:hAnsi="Times New Roman" w:cs="Times New Roman"/>
          <w:sz w:val="24"/>
        </w:rPr>
        <w:t xml:space="preserve"> and F. Yu. Entrusted Loans</w:t>
      </w:r>
      <w:r>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 Close Look at China’s Shadow Banking System[J</w:t>
      </w:r>
      <w:proofErr w:type="gramStart"/>
      <w:r w:rsidR="00852689" w:rsidRPr="00CB3A5A">
        <w:rPr>
          <w:rFonts w:ascii="Times New Roman" w:eastAsia="楷体" w:hAnsi="Times New Roman" w:cs="Times New Roman"/>
          <w:sz w:val="24"/>
        </w:rPr>
        <w:t>].Journal</w:t>
      </w:r>
      <w:proofErr w:type="gramEnd"/>
      <w:r w:rsidR="00852689" w:rsidRPr="00CB3A5A">
        <w:rPr>
          <w:rFonts w:ascii="Times New Roman" w:eastAsia="楷体" w:hAnsi="Times New Roman" w:cs="Times New Roman"/>
          <w:sz w:val="24"/>
        </w:rPr>
        <w:t xml:space="preserve"> of Financial Economics</w:t>
      </w:r>
      <w:r w:rsidR="00CB3A5A">
        <w:rPr>
          <w:rFonts w:ascii="Times New Roman" w:eastAsia="楷体" w:hAnsi="Times New Roman" w:cs="Times New Roman" w:hint="eastAsia"/>
          <w:sz w:val="24"/>
        </w:rPr>
        <w:t>,</w:t>
      </w:r>
      <w:r w:rsidR="00852689" w:rsidRPr="00CB3A5A">
        <w:rPr>
          <w:rFonts w:ascii="Times New Roman" w:eastAsia="楷体" w:hAnsi="Times New Roman" w:cs="Times New Roman"/>
          <w:sz w:val="24"/>
        </w:rPr>
        <w:t xml:space="preserve"> 2019</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133</w:t>
      </w:r>
      <w:r>
        <w:rPr>
          <w:rFonts w:ascii="Times New Roman" w:eastAsia="楷体" w:hAnsi="Times New Roman" w:cs="Times New Roman"/>
          <w:sz w:val="24"/>
        </w:rPr>
        <w:t>(</w:t>
      </w:r>
      <w:r w:rsidR="00852689" w:rsidRPr="00CB3A5A">
        <w:rPr>
          <w:rFonts w:ascii="Times New Roman" w:eastAsia="楷体" w:hAnsi="Times New Roman" w:cs="Times New Roman"/>
          <w:sz w:val="24"/>
        </w:rPr>
        <w:t>1</w:t>
      </w:r>
      <w:r>
        <w:rPr>
          <w:rFonts w:ascii="Times New Roman" w:eastAsia="楷体" w:hAnsi="Times New Roman" w:cs="Times New Roman"/>
          <w:sz w:val="24"/>
        </w:rPr>
        <w:t>):</w:t>
      </w:r>
      <w:r w:rsidR="00852689" w:rsidRPr="00CB3A5A">
        <w:rPr>
          <w:rFonts w:ascii="Times New Roman" w:eastAsia="楷体" w:hAnsi="Times New Roman" w:cs="Times New Roman"/>
          <w:sz w:val="24"/>
        </w:rPr>
        <w:t>18-41.</w:t>
      </w:r>
    </w:p>
    <w:p w14:paraId="76C257A0" w14:textId="36316E97"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lastRenderedPageBreak/>
        <w:t>[</w:t>
      </w:r>
      <w:proofErr w:type="gramStart"/>
      <w:r w:rsidR="00852689" w:rsidRPr="00CB3A5A">
        <w:rPr>
          <w:rFonts w:ascii="Times New Roman" w:eastAsia="楷体" w:hAnsi="Times New Roman" w:cs="Times New Roman"/>
          <w:sz w:val="24"/>
        </w:rPr>
        <w:t>28</w:t>
      </w:r>
      <w:r>
        <w:rPr>
          <w:rFonts w:ascii="Times New Roman" w:eastAsia="楷体" w:hAnsi="Times New Roman" w:cs="Times New Roman"/>
          <w:sz w:val="24"/>
        </w:rPr>
        <w:t>]</w:t>
      </w:r>
      <w:r w:rsidR="00852689" w:rsidRPr="00CB3A5A">
        <w:rPr>
          <w:rFonts w:ascii="Times New Roman" w:eastAsia="楷体" w:hAnsi="Times New Roman" w:cs="Times New Roman"/>
          <w:sz w:val="24"/>
        </w:rPr>
        <w:t>Altman</w:t>
      </w:r>
      <w:proofErr w:type="gramEnd"/>
      <w:r w:rsidR="00852689" w:rsidRPr="00CB3A5A">
        <w:rPr>
          <w:rFonts w:ascii="Times New Roman" w:eastAsia="楷体" w:hAnsi="Times New Roman" w:cs="Times New Roman"/>
          <w:sz w:val="24"/>
        </w:rPr>
        <w:t>, E. I. Financial Ratios, Discriminant Analysis and the Prediction of Corporate Bankruptcy[J]. Journal of Finance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1968</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23</w:t>
      </w:r>
      <w:r>
        <w:rPr>
          <w:rFonts w:ascii="Times New Roman" w:eastAsia="楷体" w:hAnsi="Times New Roman" w:cs="Times New Roman"/>
          <w:sz w:val="24"/>
        </w:rPr>
        <w:t>(</w:t>
      </w:r>
      <w:r w:rsidR="00852689" w:rsidRPr="00CB3A5A">
        <w:rPr>
          <w:rFonts w:ascii="Times New Roman" w:eastAsia="楷体" w:hAnsi="Times New Roman" w:cs="Times New Roman"/>
          <w:sz w:val="24"/>
        </w:rPr>
        <w:t>4</w:t>
      </w:r>
      <w:r>
        <w:rPr>
          <w:rFonts w:ascii="Times New Roman" w:eastAsia="楷体" w:hAnsi="Times New Roman" w:cs="Times New Roman"/>
          <w:sz w:val="24"/>
        </w:rPr>
        <w:t>):</w:t>
      </w:r>
      <w:r w:rsidR="00852689" w:rsidRPr="00CB3A5A">
        <w:rPr>
          <w:rFonts w:ascii="Times New Roman" w:eastAsia="楷体" w:hAnsi="Times New Roman" w:cs="Times New Roman"/>
          <w:sz w:val="24"/>
        </w:rPr>
        <w:t>589-609.</w:t>
      </w:r>
    </w:p>
    <w:p w14:paraId="18A88C90" w14:textId="03DD0A23" w:rsidR="00852689" w:rsidRPr="00CB3A5A" w:rsidRDefault="00852689"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29]</w:t>
      </w:r>
      <w:proofErr w:type="spellStart"/>
      <w:r w:rsidRPr="00CB3A5A">
        <w:rPr>
          <w:rFonts w:ascii="Times New Roman" w:eastAsia="楷体" w:hAnsi="Times New Roman" w:cs="Times New Roman"/>
          <w:sz w:val="24"/>
        </w:rPr>
        <w:t>Altunok</w:t>
      </w:r>
      <w:proofErr w:type="spellEnd"/>
      <w:proofErr w:type="gramEnd"/>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F.</w:t>
      </w:r>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K. Mitchell</w:t>
      </w:r>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and D. K. Pearce. The Trade Credit Channel and Monetary Policy Transmission</w:t>
      </w:r>
      <w:r w:rsidR="00274ECD">
        <w:rPr>
          <w:rFonts w:ascii="Times New Roman" w:eastAsia="楷体" w:hAnsi="Times New Roman" w:cs="Times New Roman"/>
          <w:sz w:val="24"/>
        </w:rPr>
        <w:t>:</w:t>
      </w:r>
      <w:r w:rsidRPr="00CB3A5A">
        <w:rPr>
          <w:rFonts w:ascii="Times New Roman" w:eastAsia="楷体" w:hAnsi="Times New Roman" w:cs="Times New Roman"/>
          <w:sz w:val="24"/>
        </w:rPr>
        <w:t xml:space="preserve"> Empirical Evidence from U.S. Panel Data[J]. Quarterly Review of Economics and Finance</w:t>
      </w:r>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2020</w:t>
      </w:r>
      <w:r w:rsidR="006A3A12">
        <w:rPr>
          <w:rFonts w:ascii="Times New Roman" w:eastAsia="楷体" w:hAnsi="Times New Roman" w:cs="Times New Roman"/>
          <w:sz w:val="24"/>
        </w:rPr>
        <w:t>,</w:t>
      </w:r>
      <w:r w:rsidRPr="00CB3A5A">
        <w:rPr>
          <w:rFonts w:ascii="Times New Roman" w:eastAsia="楷体" w:hAnsi="Times New Roman" w:cs="Times New Roman"/>
          <w:sz w:val="24"/>
        </w:rPr>
        <w:t>78</w:t>
      </w:r>
      <w:r w:rsidR="00274ECD">
        <w:rPr>
          <w:rFonts w:ascii="Times New Roman" w:eastAsia="楷体" w:hAnsi="Times New Roman" w:cs="Times New Roman"/>
          <w:sz w:val="24"/>
        </w:rPr>
        <w:t>:</w:t>
      </w:r>
      <w:r w:rsidRPr="00CB3A5A">
        <w:rPr>
          <w:rFonts w:ascii="Times New Roman" w:eastAsia="楷体" w:hAnsi="Times New Roman" w:cs="Times New Roman"/>
          <w:sz w:val="24"/>
        </w:rPr>
        <w:t>226-250.</w:t>
      </w:r>
    </w:p>
    <w:p w14:paraId="15253879" w14:textId="59965E0A"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30</w:t>
      </w:r>
      <w:r>
        <w:rPr>
          <w:rFonts w:ascii="Times New Roman" w:eastAsia="楷体" w:hAnsi="Times New Roman" w:cs="Times New Roman"/>
          <w:sz w:val="24"/>
        </w:rPr>
        <w:t>]</w:t>
      </w:r>
      <w:proofErr w:type="spellStart"/>
      <w:r w:rsidR="00852689" w:rsidRPr="00CB3A5A">
        <w:rPr>
          <w:rFonts w:ascii="Times New Roman" w:eastAsia="楷体" w:hAnsi="Times New Roman" w:cs="Times New Roman"/>
          <w:sz w:val="24"/>
        </w:rPr>
        <w:t>Buchak</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G.</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G. </w:t>
      </w:r>
      <w:proofErr w:type="spellStart"/>
      <w:r w:rsidR="00852689" w:rsidRPr="00CB3A5A">
        <w:rPr>
          <w:rFonts w:ascii="Times New Roman" w:eastAsia="楷体" w:hAnsi="Times New Roman" w:cs="Times New Roman"/>
          <w:sz w:val="24"/>
        </w:rPr>
        <w:t>Matvos</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T. </w:t>
      </w:r>
      <w:proofErr w:type="spellStart"/>
      <w:r w:rsidR="00852689" w:rsidRPr="00CB3A5A">
        <w:rPr>
          <w:rFonts w:ascii="Times New Roman" w:eastAsia="楷体" w:hAnsi="Times New Roman" w:cs="Times New Roman"/>
          <w:sz w:val="24"/>
        </w:rPr>
        <w:t>Piskorski</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A. </w:t>
      </w:r>
      <w:proofErr w:type="spellStart"/>
      <w:r w:rsidR="00852689" w:rsidRPr="00CB3A5A">
        <w:rPr>
          <w:rFonts w:ascii="Times New Roman" w:eastAsia="楷体" w:hAnsi="Times New Roman" w:cs="Times New Roman"/>
          <w:sz w:val="24"/>
        </w:rPr>
        <w:t>Seru</w:t>
      </w:r>
      <w:proofErr w:type="spellEnd"/>
      <w:r w:rsidR="00852689" w:rsidRPr="00CB3A5A">
        <w:rPr>
          <w:rFonts w:ascii="Times New Roman" w:eastAsia="楷体" w:hAnsi="Times New Roman" w:cs="Times New Roman"/>
          <w:sz w:val="24"/>
        </w:rPr>
        <w:t>. Fintech</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Regulatory Arbitrage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the Rise of Shadow Banks[J]. Journal of Financial Economics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2018</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130</w:t>
      </w:r>
      <w:r>
        <w:rPr>
          <w:rFonts w:ascii="Times New Roman" w:eastAsia="楷体" w:hAnsi="Times New Roman" w:cs="Times New Roman"/>
          <w:sz w:val="24"/>
        </w:rPr>
        <w:t>(</w:t>
      </w:r>
      <w:r w:rsidR="00852689" w:rsidRPr="00CB3A5A">
        <w:rPr>
          <w:rFonts w:ascii="Times New Roman" w:eastAsia="楷体" w:hAnsi="Times New Roman" w:cs="Times New Roman"/>
          <w:sz w:val="24"/>
        </w:rPr>
        <w:t>3</w:t>
      </w:r>
      <w:r>
        <w:rPr>
          <w:rFonts w:ascii="Times New Roman" w:eastAsia="楷体" w:hAnsi="Times New Roman" w:cs="Times New Roman"/>
          <w:sz w:val="24"/>
        </w:rPr>
        <w:t>):</w:t>
      </w:r>
      <w:r w:rsidR="00852689" w:rsidRPr="00CB3A5A">
        <w:rPr>
          <w:rFonts w:ascii="Times New Roman" w:eastAsia="楷体" w:hAnsi="Times New Roman" w:cs="Times New Roman"/>
          <w:sz w:val="24"/>
        </w:rPr>
        <w:t>453-483.</w:t>
      </w:r>
    </w:p>
    <w:p w14:paraId="6509F24C" w14:textId="77BB37D8" w:rsidR="00852689" w:rsidRPr="00CB3A5A" w:rsidRDefault="00C93B92"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31]</w:t>
      </w:r>
      <w:r w:rsidR="00852689" w:rsidRPr="00CB3A5A">
        <w:rPr>
          <w:rFonts w:ascii="Times New Roman" w:eastAsia="楷体" w:hAnsi="Times New Roman" w:cs="Times New Roman"/>
          <w:sz w:val="24"/>
        </w:rPr>
        <w:t>Burgess</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R.</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R. Pande. Do Rural Banks Matter? Evidence from the Indian Social Banking Experiment[J].</w:t>
      </w:r>
      <w:r w:rsidR="006A3A12">
        <w:rPr>
          <w:rFonts w:ascii="Times New Roman" w:eastAsia="楷体" w:hAnsi="Times New Roman" w:cs="Times New Roman" w:hint="eastAsia"/>
          <w:sz w:val="24"/>
        </w:rPr>
        <w:t xml:space="preserve"> </w:t>
      </w:r>
      <w:r w:rsidR="00852689" w:rsidRPr="00CB3A5A">
        <w:rPr>
          <w:rFonts w:ascii="Times New Roman" w:eastAsia="楷体" w:hAnsi="Times New Roman" w:cs="Times New Roman"/>
          <w:sz w:val="24"/>
        </w:rPr>
        <w:t>American Economic Review</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2005</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95</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3</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780-795</w:t>
      </w:r>
      <w:r w:rsidR="00852689" w:rsidRPr="00CB3A5A">
        <w:rPr>
          <w:rFonts w:ascii="Times New Roman" w:eastAsia="楷体" w:hAnsi="Times New Roman" w:cs="Times New Roman"/>
          <w:sz w:val="24"/>
        </w:rPr>
        <w:t>．</w:t>
      </w:r>
    </w:p>
    <w:p w14:paraId="49A13682" w14:textId="0F9BF8A1"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32</w:t>
      </w:r>
      <w:r>
        <w:rPr>
          <w:rFonts w:ascii="Times New Roman" w:eastAsia="楷体" w:hAnsi="Times New Roman" w:cs="Times New Roman"/>
          <w:sz w:val="24"/>
        </w:rPr>
        <w:t>]</w:t>
      </w:r>
      <w:r w:rsidR="00852689" w:rsidRPr="00CB3A5A">
        <w:rPr>
          <w:rFonts w:ascii="Times New Roman" w:eastAsia="楷体" w:hAnsi="Times New Roman" w:cs="Times New Roman"/>
          <w:sz w:val="24"/>
        </w:rPr>
        <w:t>Burkart</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M.</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T. </w:t>
      </w:r>
      <w:proofErr w:type="spellStart"/>
      <w:r w:rsidR="00852689" w:rsidRPr="00CB3A5A">
        <w:rPr>
          <w:rFonts w:ascii="Times New Roman" w:eastAsia="楷体" w:hAnsi="Times New Roman" w:cs="Times New Roman"/>
          <w:sz w:val="24"/>
        </w:rPr>
        <w:t>Ellingsen</w:t>
      </w:r>
      <w:proofErr w:type="spellEnd"/>
      <w:r w:rsidR="00852689" w:rsidRPr="00CB3A5A">
        <w:rPr>
          <w:rFonts w:ascii="Times New Roman" w:eastAsia="楷体" w:hAnsi="Times New Roman" w:cs="Times New Roman"/>
          <w:sz w:val="24"/>
        </w:rPr>
        <w:t>. In-kind Finance</w:t>
      </w:r>
      <w:r w:rsidR="006A3A12">
        <w:rPr>
          <w:rFonts w:ascii="Times New Roman" w:eastAsia="楷体" w:hAnsi="Times New Roman" w:cs="Times New Roman" w:hint="eastAsia"/>
          <w:sz w:val="24"/>
        </w:rPr>
        <w:t>:</w:t>
      </w:r>
      <w:r w:rsidR="00852689" w:rsidRPr="00CB3A5A">
        <w:rPr>
          <w:rFonts w:ascii="Times New Roman" w:eastAsia="楷体" w:hAnsi="Times New Roman" w:cs="Times New Roman"/>
          <w:sz w:val="24"/>
        </w:rPr>
        <w:t xml:space="preserve"> A Theory of Trade Credit [J]. American Economic Review</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2004</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94</w:t>
      </w:r>
      <w:r>
        <w:rPr>
          <w:rFonts w:ascii="Times New Roman" w:eastAsia="楷体" w:hAnsi="Times New Roman" w:cs="Times New Roman"/>
          <w:sz w:val="24"/>
        </w:rPr>
        <w:t>(</w:t>
      </w:r>
      <w:r w:rsidR="00852689" w:rsidRPr="00CB3A5A">
        <w:rPr>
          <w:rFonts w:ascii="Times New Roman" w:eastAsia="楷体" w:hAnsi="Times New Roman" w:cs="Times New Roman"/>
          <w:sz w:val="24"/>
        </w:rPr>
        <w:t>3</w:t>
      </w:r>
      <w:r>
        <w:rPr>
          <w:rFonts w:ascii="Times New Roman" w:eastAsia="楷体" w:hAnsi="Times New Roman" w:cs="Times New Roman"/>
          <w:sz w:val="24"/>
        </w:rPr>
        <w:t>):</w:t>
      </w:r>
      <w:r w:rsidR="00852689" w:rsidRPr="00CB3A5A">
        <w:rPr>
          <w:rFonts w:ascii="Times New Roman" w:eastAsia="楷体" w:hAnsi="Times New Roman" w:cs="Times New Roman"/>
          <w:sz w:val="24"/>
        </w:rPr>
        <w:t>569-590.</w:t>
      </w:r>
    </w:p>
    <w:p w14:paraId="48B4FE74" w14:textId="1F116B85" w:rsidR="00852689" w:rsidRPr="00CB3A5A" w:rsidRDefault="00A24A15"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33]</w:t>
      </w:r>
      <w:r w:rsidR="00852689" w:rsidRPr="00CB3A5A">
        <w:rPr>
          <w:rFonts w:ascii="Times New Roman" w:eastAsia="楷体" w:hAnsi="Times New Roman" w:cs="Times New Roman"/>
          <w:sz w:val="24"/>
        </w:rPr>
        <w:t>Chen</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Z.</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Z. He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C. Liu. The Financing of Local Government in China</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Stimulus Loan Wanes and</w:t>
      </w:r>
      <w:r w:rsidR="006A3A12">
        <w:rPr>
          <w:rFonts w:ascii="Times New Roman" w:eastAsia="楷体" w:hAnsi="Times New Roman" w:cs="Times New Roman"/>
          <w:sz w:val="24"/>
        </w:rPr>
        <w:t xml:space="preserve"> </w:t>
      </w:r>
      <w:r w:rsidR="00852689" w:rsidRPr="00CB3A5A">
        <w:rPr>
          <w:rFonts w:ascii="Times New Roman" w:eastAsia="楷体" w:hAnsi="Times New Roman" w:cs="Times New Roman"/>
          <w:sz w:val="24"/>
        </w:rPr>
        <w:t>Shadow Banking Waxes[J]. Journal of Financial Economics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2020</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137</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1</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42-71.</w:t>
      </w:r>
    </w:p>
    <w:p w14:paraId="62929130" w14:textId="14B48993"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34</w:t>
      </w:r>
      <w:r>
        <w:rPr>
          <w:rFonts w:ascii="Times New Roman" w:eastAsia="楷体" w:hAnsi="Times New Roman" w:cs="Times New Roman"/>
          <w:sz w:val="24"/>
        </w:rPr>
        <w:t>]</w:t>
      </w:r>
      <w:proofErr w:type="spellStart"/>
      <w:r w:rsidR="00852689" w:rsidRPr="00CB3A5A">
        <w:rPr>
          <w:rFonts w:ascii="Times New Roman" w:eastAsia="楷体" w:hAnsi="Times New Roman" w:cs="Times New Roman"/>
          <w:sz w:val="24"/>
        </w:rPr>
        <w:t>Cunat</w:t>
      </w:r>
      <w:proofErr w:type="spellEnd"/>
      <w:proofErr w:type="gramEnd"/>
      <w:r w:rsidR="006A3A12">
        <w:rPr>
          <w:rFonts w:ascii="Times New Roman" w:eastAsia="楷体" w:hAnsi="Times New Roman" w:cs="Times New Roman"/>
          <w:sz w:val="24"/>
        </w:rPr>
        <w:t>,</w:t>
      </w:r>
      <w:r w:rsidR="008F3641">
        <w:rPr>
          <w:rFonts w:ascii="Times New Roman" w:eastAsia="楷体" w:hAnsi="Times New Roman" w:cs="Times New Roman"/>
          <w:sz w:val="24"/>
        </w:rPr>
        <w:t xml:space="preserve"> </w:t>
      </w:r>
      <w:proofErr w:type="spellStart"/>
      <w:r w:rsidR="00852689" w:rsidRPr="00CB3A5A">
        <w:rPr>
          <w:rFonts w:ascii="Times New Roman" w:eastAsia="楷体" w:hAnsi="Times New Roman" w:cs="Times New Roman"/>
          <w:sz w:val="24"/>
        </w:rPr>
        <w:t>V.Trade</w:t>
      </w:r>
      <w:proofErr w:type="spellEnd"/>
      <w:r w:rsidR="00852689" w:rsidRPr="00CB3A5A">
        <w:rPr>
          <w:rFonts w:ascii="Times New Roman" w:eastAsia="楷体" w:hAnsi="Times New Roman" w:cs="Times New Roman"/>
          <w:sz w:val="24"/>
        </w:rPr>
        <w:t xml:space="preserve"> Credit</w:t>
      </w:r>
      <w:r w:rsidR="006A3A12">
        <w:rPr>
          <w:rFonts w:ascii="Times New Roman" w:eastAsia="楷体" w:hAnsi="Times New Roman" w:cs="Times New Roman" w:hint="eastAsia"/>
          <w:sz w:val="24"/>
        </w:rPr>
        <w:t>:</w:t>
      </w:r>
      <w:r w:rsidR="00852689" w:rsidRPr="00CB3A5A">
        <w:rPr>
          <w:rFonts w:ascii="Times New Roman" w:eastAsia="楷体" w:hAnsi="Times New Roman" w:cs="Times New Roman"/>
          <w:sz w:val="24"/>
        </w:rPr>
        <w:t xml:space="preserve"> Suppliers as Debt Collectors and Insurance Providers[J]. Review of Financial Studies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2007</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20</w:t>
      </w:r>
      <w:r>
        <w:rPr>
          <w:rFonts w:ascii="Times New Roman" w:eastAsia="楷体" w:hAnsi="Times New Roman" w:cs="Times New Roman"/>
          <w:sz w:val="24"/>
        </w:rPr>
        <w:t>(</w:t>
      </w:r>
      <w:r w:rsidR="00852689" w:rsidRPr="00CB3A5A">
        <w:rPr>
          <w:rFonts w:ascii="Times New Roman" w:eastAsia="楷体" w:hAnsi="Times New Roman" w:cs="Times New Roman"/>
          <w:sz w:val="24"/>
        </w:rPr>
        <w:t>2</w:t>
      </w:r>
      <w:r>
        <w:rPr>
          <w:rFonts w:ascii="Times New Roman" w:eastAsia="楷体" w:hAnsi="Times New Roman" w:cs="Times New Roman"/>
          <w:sz w:val="24"/>
        </w:rPr>
        <w:t>):</w:t>
      </w:r>
      <w:r w:rsidR="00852689" w:rsidRPr="00CB3A5A">
        <w:rPr>
          <w:rFonts w:ascii="Times New Roman" w:eastAsia="楷体" w:hAnsi="Times New Roman" w:cs="Times New Roman"/>
          <w:sz w:val="24"/>
        </w:rPr>
        <w:t>491-527.</w:t>
      </w:r>
    </w:p>
    <w:p w14:paraId="2BD8D19B" w14:textId="215DB608" w:rsidR="00852689" w:rsidRPr="00CB3A5A" w:rsidRDefault="00C44763"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35]</w:t>
      </w:r>
      <w:r w:rsidR="00852689" w:rsidRPr="00CB3A5A">
        <w:rPr>
          <w:rFonts w:ascii="Times New Roman" w:eastAsia="楷体" w:hAnsi="Times New Roman" w:cs="Times New Roman"/>
          <w:sz w:val="24"/>
        </w:rPr>
        <w:t>Davis</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 M.</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K. Hyndman. An Experimental Investigation of Managing Quality through Monetary and Relational Incentives[J]. Management Science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2018</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64</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5</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2345-2365.</w:t>
      </w:r>
    </w:p>
    <w:p w14:paraId="37EDE1C1" w14:textId="61F1D677"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36</w:t>
      </w:r>
      <w:r>
        <w:rPr>
          <w:rFonts w:ascii="Times New Roman" w:eastAsia="楷体" w:hAnsi="Times New Roman" w:cs="Times New Roman"/>
          <w:sz w:val="24"/>
        </w:rPr>
        <w:t>]</w:t>
      </w:r>
      <w:proofErr w:type="spellStart"/>
      <w:r w:rsidR="00852689" w:rsidRPr="00CB3A5A">
        <w:rPr>
          <w:rFonts w:ascii="Times New Roman" w:eastAsia="楷体" w:hAnsi="Times New Roman" w:cs="Times New Roman"/>
          <w:sz w:val="24"/>
        </w:rPr>
        <w:t>Duchin</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R.</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T. Gilbert</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J. Harford</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C. </w:t>
      </w:r>
      <w:proofErr w:type="spellStart"/>
      <w:r w:rsidR="00852689" w:rsidRPr="00CB3A5A">
        <w:rPr>
          <w:rFonts w:ascii="Times New Roman" w:eastAsia="楷体" w:hAnsi="Times New Roman" w:cs="Times New Roman"/>
          <w:sz w:val="24"/>
        </w:rPr>
        <w:t>Hrdlicka</w:t>
      </w:r>
      <w:proofErr w:type="spellEnd"/>
      <w:r w:rsidR="00852689" w:rsidRPr="00CB3A5A">
        <w:rPr>
          <w:rFonts w:ascii="Times New Roman" w:eastAsia="楷体" w:hAnsi="Times New Roman" w:cs="Times New Roman"/>
          <w:sz w:val="24"/>
        </w:rPr>
        <w:t>. Precautionary Savings with Risky Assets</w:t>
      </w:r>
      <w:r>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When Cash Is Not Cash[J]. Journal of Finance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2017</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72</w:t>
      </w:r>
      <w:r>
        <w:rPr>
          <w:rFonts w:ascii="Times New Roman" w:eastAsia="楷体" w:hAnsi="Times New Roman" w:cs="Times New Roman"/>
          <w:sz w:val="24"/>
        </w:rPr>
        <w:t>(</w:t>
      </w:r>
      <w:r w:rsidR="00852689" w:rsidRPr="00CB3A5A">
        <w:rPr>
          <w:rFonts w:ascii="Times New Roman" w:eastAsia="楷体" w:hAnsi="Times New Roman" w:cs="Times New Roman"/>
          <w:sz w:val="24"/>
        </w:rPr>
        <w:t>2</w:t>
      </w:r>
      <w:r>
        <w:rPr>
          <w:rFonts w:ascii="Times New Roman" w:eastAsia="楷体" w:hAnsi="Times New Roman" w:cs="Times New Roman"/>
          <w:sz w:val="24"/>
        </w:rPr>
        <w:t>):</w:t>
      </w:r>
      <w:r w:rsidR="00852689" w:rsidRPr="00CB3A5A">
        <w:rPr>
          <w:rFonts w:ascii="Times New Roman" w:eastAsia="楷体" w:hAnsi="Times New Roman" w:cs="Times New Roman"/>
          <w:sz w:val="24"/>
        </w:rPr>
        <w:t>793-852</w:t>
      </w:r>
      <w:r w:rsidR="00852689" w:rsidRPr="00CB3A5A">
        <w:rPr>
          <w:rFonts w:ascii="Times New Roman" w:eastAsia="楷体" w:hAnsi="Times New Roman" w:cs="Times New Roman"/>
          <w:sz w:val="24"/>
        </w:rPr>
        <w:t>．</w:t>
      </w:r>
    </w:p>
    <w:p w14:paraId="12A73186" w14:textId="145D4FF0" w:rsidR="00852689" w:rsidRPr="00CB3A5A" w:rsidRDefault="00C44763"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37]</w:t>
      </w:r>
      <w:proofErr w:type="spellStart"/>
      <w:r w:rsidR="00852689" w:rsidRPr="00CB3A5A">
        <w:rPr>
          <w:rFonts w:ascii="Times New Roman" w:eastAsia="楷体" w:hAnsi="Times New Roman" w:cs="Times New Roman"/>
          <w:sz w:val="24"/>
        </w:rPr>
        <w:t>Dupas</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P.</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J. Robinson. Why Don’t the Poor Save More? Evidence from Health Savings Experiments[J].American Economic Review</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2013</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103</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4</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1138-1171</w:t>
      </w:r>
      <w:r w:rsidR="00852689" w:rsidRPr="00CB3A5A">
        <w:rPr>
          <w:rFonts w:ascii="Times New Roman" w:eastAsia="楷体" w:hAnsi="Times New Roman" w:cs="Times New Roman"/>
          <w:sz w:val="24"/>
        </w:rPr>
        <w:t>．</w:t>
      </w:r>
    </w:p>
    <w:p w14:paraId="3323AC62" w14:textId="1FB4D5B6"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38</w:t>
      </w:r>
      <w:r>
        <w:rPr>
          <w:rFonts w:ascii="Times New Roman" w:eastAsia="楷体" w:hAnsi="Times New Roman" w:cs="Times New Roman"/>
          <w:sz w:val="24"/>
        </w:rPr>
        <w:t>]</w:t>
      </w:r>
      <w:proofErr w:type="spellStart"/>
      <w:r w:rsidR="00852689" w:rsidRPr="00CB3A5A">
        <w:rPr>
          <w:rFonts w:ascii="Times New Roman" w:eastAsia="楷体" w:hAnsi="Times New Roman" w:cs="Times New Roman"/>
          <w:sz w:val="24"/>
        </w:rPr>
        <w:t>Fisman</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R.</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I. Love. Trade Credit</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Financial Intermediary Development</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Industry Growth [J]. Journal of Finance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2003</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58</w:t>
      </w:r>
      <w:r>
        <w:rPr>
          <w:rFonts w:ascii="Times New Roman" w:eastAsia="楷体" w:hAnsi="Times New Roman" w:cs="Times New Roman"/>
          <w:sz w:val="24"/>
        </w:rPr>
        <w:t>(</w:t>
      </w:r>
      <w:r w:rsidR="00852689" w:rsidRPr="00CB3A5A">
        <w:rPr>
          <w:rFonts w:ascii="Times New Roman" w:eastAsia="楷体" w:hAnsi="Times New Roman" w:cs="Times New Roman"/>
          <w:sz w:val="24"/>
        </w:rPr>
        <w:t>1</w:t>
      </w:r>
      <w:r>
        <w:rPr>
          <w:rFonts w:ascii="Times New Roman" w:eastAsia="楷体" w:hAnsi="Times New Roman" w:cs="Times New Roman"/>
          <w:sz w:val="24"/>
        </w:rPr>
        <w:t>):</w:t>
      </w:r>
      <w:r w:rsidR="00852689" w:rsidRPr="00CB3A5A">
        <w:rPr>
          <w:rFonts w:ascii="Times New Roman" w:eastAsia="楷体" w:hAnsi="Times New Roman" w:cs="Times New Roman"/>
          <w:sz w:val="24"/>
        </w:rPr>
        <w:t>353-374.</w:t>
      </w:r>
    </w:p>
    <w:p w14:paraId="7A99091C" w14:textId="0561430C" w:rsidR="00852689" w:rsidRPr="00CB3A5A" w:rsidRDefault="00C44763"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39]</w:t>
      </w:r>
      <w:proofErr w:type="spellStart"/>
      <w:r w:rsidR="00852689" w:rsidRPr="00CB3A5A">
        <w:rPr>
          <w:rFonts w:ascii="Times New Roman" w:eastAsia="楷体" w:hAnsi="Times New Roman" w:cs="Times New Roman"/>
          <w:sz w:val="24"/>
        </w:rPr>
        <w:t>Fuster</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M. </w:t>
      </w:r>
      <w:proofErr w:type="spellStart"/>
      <w:r w:rsidR="00852689" w:rsidRPr="00CB3A5A">
        <w:rPr>
          <w:rFonts w:ascii="Times New Roman" w:eastAsia="楷体" w:hAnsi="Times New Roman" w:cs="Times New Roman"/>
          <w:sz w:val="24"/>
        </w:rPr>
        <w:t>Plosser</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P. </w:t>
      </w:r>
      <w:proofErr w:type="spellStart"/>
      <w:r w:rsidR="00852689" w:rsidRPr="00CB3A5A">
        <w:rPr>
          <w:rFonts w:ascii="Times New Roman" w:eastAsia="楷体" w:hAnsi="Times New Roman" w:cs="Times New Roman"/>
          <w:sz w:val="24"/>
        </w:rPr>
        <w:t>Schnabl</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J. Vickery. The Role of Technology in Mortgage Lending [J]. Review of Financial Studies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2019</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32</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5</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1854-1899.</w:t>
      </w:r>
    </w:p>
    <w:p w14:paraId="5BFF6B62" w14:textId="5376DAD4" w:rsidR="00852689" w:rsidRPr="00CB3A5A" w:rsidRDefault="00C44763"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lastRenderedPageBreak/>
        <w:t>[</w:t>
      </w:r>
      <w:proofErr w:type="gramStart"/>
      <w:r w:rsidRPr="00CB3A5A">
        <w:rPr>
          <w:rFonts w:ascii="Times New Roman" w:eastAsia="楷体" w:hAnsi="Times New Roman" w:cs="Times New Roman"/>
          <w:sz w:val="24"/>
        </w:rPr>
        <w:t>40]</w:t>
      </w:r>
      <w:proofErr w:type="spellStart"/>
      <w:r w:rsidR="00852689" w:rsidRPr="00CB3A5A">
        <w:rPr>
          <w:rFonts w:ascii="Times New Roman" w:eastAsia="楷体" w:hAnsi="Times New Roman" w:cs="Times New Roman"/>
          <w:sz w:val="24"/>
        </w:rPr>
        <w:t>Giannetti</w:t>
      </w:r>
      <w:proofErr w:type="spellEnd"/>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M.</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M. Burkart</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T. </w:t>
      </w:r>
      <w:proofErr w:type="spellStart"/>
      <w:r w:rsidR="00852689" w:rsidRPr="00CB3A5A">
        <w:rPr>
          <w:rFonts w:ascii="Times New Roman" w:eastAsia="楷体" w:hAnsi="Times New Roman" w:cs="Times New Roman"/>
          <w:sz w:val="24"/>
        </w:rPr>
        <w:t>Ellingsen</w:t>
      </w:r>
      <w:proofErr w:type="spellEnd"/>
      <w:r w:rsidR="00852689" w:rsidRPr="00CB3A5A">
        <w:rPr>
          <w:rFonts w:ascii="Times New Roman" w:eastAsia="楷体" w:hAnsi="Times New Roman" w:cs="Times New Roman"/>
          <w:sz w:val="24"/>
        </w:rPr>
        <w:t>. What You Sell Is What You Lend? Explaining Trade Credit Contracts[J]. Review of Financial Studies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2011</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24</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4</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1261-1298.</w:t>
      </w:r>
    </w:p>
    <w:p w14:paraId="70C78450" w14:textId="3D3698B6"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41</w:t>
      </w:r>
      <w:r>
        <w:rPr>
          <w:rFonts w:ascii="Times New Roman" w:eastAsia="楷体" w:hAnsi="Times New Roman" w:cs="Times New Roman"/>
          <w:sz w:val="24"/>
        </w:rPr>
        <w:t>]</w:t>
      </w:r>
      <w:r w:rsidR="00852689" w:rsidRPr="00CB3A5A">
        <w:rPr>
          <w:rFonts w:ascii="Times New Roman" w:eastAsia="楷体" w:hAnsi="Times New Roman" w:cs="Times New Roman"/>
          <w:sz w:val="24"/>
        </w:rPr>
        <w:t>Goldstein</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I.</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W. Jiang</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G. A. Karolyi. To Fintech and Beyond [J]. Review of Financial Studies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2019</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32</w:t>
      </w:r>
      <w:r>
        <w:rPr>
          <w:rFonts w:ascii="Times New Roman" w:eastAsia="楷体" w:hAnsi="Times New Roman" w:cs="Times New Roman"/>
          <w:sz w:val="24"/>
        </w:rPr>
        <w:t>(</w:t>
      </w:r>
      <w:r w:rsidR="00852689" w:rsidRPr="00CB3A5A">
        <w:rPr>
          <w:rFonts w:ascii="Times New Roman" w:eastAsia="楷体" w:hAnsi="Times New Roman" w:cs="Times New Roman"/>
          <w:sz w:val="24"/>
        </w:rPr>
        <w:t>5</w:t>
      </w:r>
      <w:r>
        <w:rPr>
          <w:rFonts w:ascii="Times New Roman" w:eastAsia="楷体" w:hAnsi="Times New Roman" w:cs="Times New Roman"/>
          <w:sz w:val="24"/>
        </w:rPr>
        <w:t>):</w:t>
      </w:r>
      <w:r w:rsidR="00852689" w:rsidRPr="00CB3A5A">
        <w:rPr>
          <w:rFonts w:ascii="Times New Roman" w:eastAsia="楷体" w:hAnsi="Times New Roman" w:cs="Times New Roman"/>
          <w:sz w:val="24"/>
        </w:rPr>
        <w:t>1647-1661.</w:t>
      </w:r>
    </w:p>
    <w:p w14:paraId="312BD89D" w14:textId="35400EFC"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42</w:t>
      </w:r>
      <w:r>
        <w:rPr>
          <w:rFonts w:ascii="Times New Roman" w:eastAsia="楷体" w:hAnsi="Times New Roman" w:cs="Times New Roman"/>
          <w:sz w:val="24"/>
        </w:rPr>
        <w:t>]</w:t>
      </w:r>
      <w:r w:rsidR="00852689" w:rsidRPr="00CB3A5A">
        <w:rPr>
          <w:rFonts w:ascii="Times New Roman" w:eastAsia="楷体" w:hAnsi="Times New Roman" w:cs="Times New Roman"/>
          <w:sz w:val="24"/>
        </w:rPr>
        <w:t>Harford</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J.</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S. </w:t>
      </w:r>
      <w:proofErr w:type="spellStart"/>
      <w:r w:rsidR="00852689" w:rsidRPr="00CB3A5A">
        <w:rPr>
          <w:rFonts w:ascii="Times New Roman" w:eastAsia="楷体" w:hAnsi="Times New Roman" w:cs="Times New Roman"/>
          <w:sz w:val="24"/>
        </w:rPr>
        <w:t>Klasa</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W. F. Maxwell. Refinancing Risk and Cash Holdings[J]. Journal of Finance</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2014</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69</w:t>
      </w:r>
      <w:r>
        <w:rPr>
          <w:rFonts w:ascii="Times New Roman" w:eastAsia="楷体" w:hAnsi="Times New Roman" w:cs="Times New Roman"/>
          <w:sz w:val="24"/>
        </w:rPr>
        <w:t>(</w:t>
      </w:r>
      <w:r w:rsidR="00852689" w:rsidRPr="00CB3A5A">
        <w:rPr>
          <w:rFonts w:ascii="Times New Roman" w:eastAsia="楷体" w:hAnsi="Times New Roman" w:cs="Times New Roman"/>
          <w:sz w:val="24"/>
        </w:rPr>
        <w:t>3</w:t>
      </w:r>
      <w:r>
        <w:rPr>
          <w:rFonts w:ascii="Times New Roman" w:eastAsia="楷体" w:hAnsi="Times New Roman" w:cs="Times New Roman"/>
          <w:sz w:val="24"/>
        </w:rPr>
        <w:t>):</w:t>
      </w:r>
      <w:r w:rsidR="00852689" w:rsidRPr="00CB3A5A">
        <w:rPr>
          <w:rFonts w:ascii="Times New Roman" w:eastAsia="楷体" w:hAnsi="Times New Roman" w:cs="Times New Roman"/>
          <w:sz w:val="24"/>
        </w:rPr>
        <w:t>975-1012.</w:t>
      </w:r>
    </w:p>
    <w:p w14:paraId="7A21DA12" w14:textId="0A4E3B93"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43</w:t>
      </w:r>
      <w:r>
        <w:rPr>
          <w:rFonts w:ascii="Times New Roman" w:eastAsia="楷体" w:hAnsi="Times New Roman" w:cs="Times New Roman"/>
          <w:sz w:val="24"/>
        </w:rPr>
        <w:t>]</w:t>
      </w:r>
      <w:r w:rsidR="00852689" w:rsidRPr="00CB3A5A">
        <w:rPr>
          <w:rFonts w:ascii="Times New Roman" w:eastAsia="楷体" w:hAnsi="Times New Roman" w:cs="Times New Roman"/>
          <w:sz w:val="24"/>
        </w:rPr>
        <w:t>Imai</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K. 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T. Arun</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S. K. </w:t>
      </w:r>
      <w:proofErr w:type="spellStart"/>
      <w:r w:rsidR="00852689" w:rsidRPr="00CB3A5A">
        <w:rPr>
          <w:rFonts w:ascii="Times New Roman" w:eastAsia="楷体" w:hAnsi="Times New Roman" w:cs="Times New Roman"/>
          <w:sz w:val="24"/>
        </w:rPr>
        <w:t>Annim</w:t>
      </w:r>
      <w:proofErr w:type="spellEnd"/>
      <w:r w:rsidR="00852689" w:rsidRPr="00CB3A5A">
        <w:rPr>
          <w:rFonts w:ascii="Times New Roman" w:eastAsia="楷体" w:hAnsi="Times New Roman" w:cs="Times New Roman"/>
          <w:sz w:val="24"/>
        </w:rPr>
        <w:t>. Microfinance and Household Poverty Reduction</w:t>
      </w:r>
      <w:r>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New Evidence from India[J]. World Development</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2010</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38</w:t>
      </w:r>
      <w:r>
        <w:rPr>
          <w:rFonts w:ascii="Times New Roman" w:eastAsia="楷体" w:hAnsi="Times New Roman" w:cs="Times New Roman"/>
          <w:sz w:val="24"/>
        </w:rPr>
        <w:t>(</w:t>
      </w:r>
      <w:r w:rsidR="00852689" w:rsidRPr="00CB3A5A">
        <w:rPr>
          <w:rFonts w:ascii="Times New Roman" w:eastAsia="楷体" w:hAnsi="Times New Roman" w:cs="Times New Roman"/>
          <w:sz w:val="24"/>
        </w:rPr>
        <w:t>12</w:t>
      </w:r>
      <w:r>
        <w:rPr>
          <w:rFonts w:ascii="Times New Roman" w:eastAsia="楷体" w:hAnsi="Times New Roman" w:cs="Times New Roman"/>
          <w:sz w:val="24"/>
        </w:rPr>
        <w:t>):</w:t>
      </w:r>
      <w:r w:rsidR="00852689" w:rsidRPr="00CB3A5A">
        <w:rPr>
          <w:rFonts w:ascii="Times New Roman" w:eastAsia="楷体" w:hAnsi="Times New Roman" w:cs="Times New Roman"/>
          <w:sz w:val="24"/>
        </w:rPr>
        <w:t>1760-1774.</w:t>
      </w:r>
    </w:p>
    <w:p w14:paraId="7FB7D8F9" w14:textId="03C29DCC" w:rsidR="00852689" w:rsidRPr="00CB3A5A" w:rsidRDefault="00274ECD" w:rsidP="00337311">
      <w:pPr>
        <w:widowControl/>
        <w:spacing w:line="360" w:lineRule="auto"/>
        <w:rPr>
          <w:rFonts w:ascii="Times New Roman" w:eastAsia="楷体" w:hAnsi="Times New Roman" w:cs="Times New Roman"/>
          <w:sz w:val="24"/>
        </w:rPr>
      </w:pPr>
      <w:r>
        <w:rPr>
          <w:rFonts w:ascii="Times New Roman" w:eastAsia="楷体" w:hAnsi="Times New Roman" w:cs="Times New Roman"/>
          <w:sz w:val="24"/>
        </w:rPr>
        <w:t>[</w:t>
      </w:r>
      <w:proofErr w:type="gramStart"/>
      <w:r w:rsidR="00852689" w:rsidRPr="00CB3A5A">
        <w:rPr>
          <w:rFonts w:ascii="Times New Roman" w:eastAsia="楷体" w:hAnsi="Times New Roman" w:cs="Times New Roman"/>
          <w:sz w:val="24"/>
        </w:rPr>
        <w:t>44</w:t>
      </w:r>
      <w:r>
        <w:rPr>
          <w:rFonts w:ascii="Times New Roman" w:eastAsia="楷体" w:hAnsi="Times New Roman" w:cs="Times New Roman"/>
          <w:sz w:val="24"/>
        </w:rPr>
        <w:t>]</w:t>
      </w:r>
      <w:r w:rsidR="00852689" w:rsidRPr="00CB3A5A">
        <w:rPr>
          <w:rFonts w:ascii="Times New Roman" w:eastAsia="楷体" w:hAnsi="Times New Roman" w:cs="Times New Roman"/>
          <w:sz w:val="24"/>
        </w:rPr>
        <w:t>Love</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I.</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L. A. </w:t>
      </w:r>
      <w:proofErr w:type="spellStart"/>
      <w:r w:rsidR="00852689" w:rsidRPr="00CB3A5A">
        <w:rPr>
          <w:rFonts w:ascii="Times New Roman" w:eastAsia="楷体" w:hAnsi="Times New Roman" w:cs="Times New Roman"/>
          <w:sz w:val="24"/>
        </w:rPr>
        <w:t>Preve</w:t>
      </w:r>
      <w:proofErr w:type="spell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V. </w:t>
      </w:r>
      <w:proofErr w:type="spellStart"/>
      <w:r w:rsidR="00852689" w:rsidRPr="00CB3A5A">
        <w:rPr>
          <w:rFonts w:ascii="Times New Roman" w:eastAsia="楷体" w:hAnsi="Times New Roman" w:cs="Times New Roman"/>
          <w:sz w:val="24"/>
        </w:rPr>
        <w:t>Sarria</w:t>
      </w:r>
      <w:proofErr w:type="spellEnd"/>
      <w:r w:rsidR="00852689" w:rsidRPr="00CB3A5A">
        <w:rPr>
          <w:rFonts w:ascii="Times New Roman" w:eastAsia="楷体" w:hAnsi="Times New Roman" w:cs="Times New Roman"/>
          <w:sz w:val="24"/>
        </w:rPr>
        <w:t>-Allende. Trade Credit and Bank Credit</w:t>
      </w:r>
      <w:r>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Evidence from Recent Financial Crises[J]. Journal of Financial Economics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2007</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83</w:t>
      </w:r>
      <w:r>
        <w:rPr>
          <w:rFonts w:ascii="Times New Roman" w:eastAsia="楷体" w:hAnsi="Times New Roman" w:cs="Times New Roman"/>
          <w:sz w:val="24"/>
        </w:rPr>
        <w:t>(</w:t>
      </w:r>
      <w:r w:rsidR="00852689" w:rsidRPr="00CB3A5A">
        <w:rPr>
          <w:rFonts w:ascii="Times New Roman" w:eastAsia="楷体" w:hAnsi="Times New Roman" w:cs="Times New Roman"/>
          <w:sz w:val="24"/>
        </w:rPr>
        <w:t>2</w:t>
      </w:r>
      <w:r>
        <w:rPr>
          <w:rFonts w:ascii="Times New Roman" w:eastAsia="楷体" w:hAnsi="Times New Roman" w:cs="Times New Roman"/>
          <w:sz w:val="24"/>
        </w:rPr>
        <w:t>):</w:t>
      </w:r>
      <w:r w:rsidR="00852689" w:rsidRPr="00CB3A5A">
        <w:rPr>
          <w:rFonts w:ascii="Times New Roman" w:eastAsia="楷体" w:hAnsi="Times New Roman" w:cs="Times New Roman"/>
          <w:sz w:val="24"/>
        </w:rPr>
        <w:t>453-469.</w:t>
      </w:r>
    </w:p>
    <w:p w14:paraId="4B0BD326" w14:textId="7A569E63" w:rsidR="00852689" w:rsidRPr="00CB3A5A" w:rsidRDefault="00C44763"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45]</w:t>
      </w:r>
      <w:r w:rsidR="00852689" w:rsidRPr="00CB3A5A">
        <w:rPr>
          <w:rFonts w:ascii="Times New Roman" w:eastAsia="楷体" w:hAnsi="Times New Roman" w:cs="Times New Roman"/>
          <w:sz w:val="24"/>
        </w:rPr>
        <w:t>Petersen</w:t>
      </w:r>
      <w:proofErr w:type="gramEnd"/>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M. A.</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and R. G. </w:t>
      </w:r>
      <w:proofErr w:type="spellStart"/>
      <w:r w:rsidR="00852689" w:rsidRPr="00CB3A5A">
        <w:rPr>
          <w:rFonts w:ascii="Times New Roman" w:eastAsia="楷体" w:hAnsi="Times New Roman" w:cs="Times New Roman"/>
          <w:sz w:val="24"/>
        </w:rPr>
        <w:t>Rajan</w:t>
      </w:r>
      <w:proofErr w:type="spellEnd"/>
      <w:r w:rsidR="00852689" w:rsidRPr="00CB3A5A">
        <w:rPr>
          <w:rFonts w:ascii="Times New Roman" w:eastAsia="楷体" w:hAnsi="Times New Roman" w:cs="Times New Roman"/>
          <w:sz w:val="24"/>
        </w:rPr>
        <w:t>. Trade Credit</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Theories and Evidence [J]. Review of Financial Studies</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 xml:space="preserve"> 1997</w:t>
      </w:r>
      <w:r w:rsidR="006A3A12">
        <w:rPr>
          <w:rFonts w:ascii="Times New Roman" w:eastAsia="楷体" w:hAnsi="Times New Roman" w:cs="Times New Roman"/>
          <w:sz w:val="24"/>
        </w:rPr>
        <w:t>,</w:t>
      </w:r>
      <w:r w:rsidR="00852689" w:rsidRPr="00CB3A5A">
        <w:rPr>
          <w:rFonts w:ascii="Times New Roman" w:eastAsia="楷体" w:hAnsi="Times New Roman" w:cs="Times New Roman"/>
          <w:sz w:val="24"/>
        </w:rPr>
        <w:t>10</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3</w:t>
      </w:r>
      <w:r w:rsidR="00274ECD">
        <w:rPr>
          <w:rFonts w:ascii="Times New Roman" w:eastAsia="楷体" w:hAnsi="Times New Roman" w:cs="Times New Roman"/>
          <w:sz w:val="24"/>
        </w:rPr>
        <w:t>):</w:t>
      </w:r>
      <w:r w:rsidR="00852689" w:rsidRPr="00CB3A5A">
        <w:rPr>
          <w:rFonts w:ascii="Times New Roman" w:eastAsia="楷体" w:hAnsi="Times New Roman" w:cs="Times New Roman"/>
          <w:sz w:val="24"/>
        </w:rPr>
        <w:t>661-691.</w:t>
      </w:r>
    </w:p>
    <w:p w14:paraId="1FB03B0A" w14:textId="23D0E036" w:rsidR="00852689" w:rsidRPr="00CB3A5A" w:rsidRDefault="00852689" w:rsidP="00337311">
      <w:pPr>
        <w:widowControl/>
        <w:spacing w:line="360" w:lineRule="auto"/>
        <w:rPr>
          <w:rFonts w:ascii="Times New Roman" w:eastAsia="楷体" w:hAnsi="Times New Roman" w:cs="Times New Roman"/>
          <w:sz w:val="24"/>
        </w:rPr>
      </w:pPr>
      <w:r w:rsidRPr="00CB3A5A">
        <w:rPr>
          <w:rFonts w:ascii="Times New Roman" w:eastAsia="楷体" w:hAnsi="Times New Roman" w:cs="Times New Roman"/>
          <w:sz w:val="24"/>
        </w:rPr>
        <w:t>[</w:t>
      </w:r>
      <w:proofErr w:type="gramStart"/>
      <w:r w:rsidRPr="00CB3A5A">
        <w:rPr>
          <w:rFonts w:ascii="Times New Roman" w:eastAsia="楷体" w:hAnsi="Times New Roman" w:cs="Times New Roman"/>
          <w:sz w:val="24"/>
        </w:rPr>
        <w:t>46]Shenoy</w:t>
      </w:r>
      <w:proofErr w:type="gramEnd"/>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J.</w:t>
      </w:r>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and R. Williams. Trade Credit and the Joint Effects of Supplier and Customer Financial Characteristics[J]. Journal of Financial Intermediation</w:t>
      </w:r>
      <w:r w:rsidR="006A3A12">
        <w:rPr>
          <w:rFonts w:ascii="Times New Roman" w:eastAsia="楷体" w:hAnsi="Times New Roman" w:cs="Times New Roman"/>
          <w:sz w:val="24"/>
        </w:rPr>
        <w:t>,</w:t>
      </w:r>
      <w:r w:rsidRPr="00CB3A5A">
        <w:rPr>
          <w:rFonts w:ascii="Times New Roman" w:eastAsia="楷体" w:hAnsi="Times New Roman" w:cs="Times New Roman"/>
          <w:sz w:val="24"/>
        </w:rPr>
        <w:t xml:space="preserve"> 2017</w:t>
      </w:r>
      <w:r w:rsidR="006A3A12">
        <w:rPr>
          <w:rFonts w:ascii="Times New Roman" w:eastAsia="楷体" w:hAnsi="Times New Roman" w:cs="Times New Roman"/>
          <w:sz w:val="24"/>
        </w:rPr>
        <w:t>,</w:t>
      </w:r>
      <w:r w:rsidRPr="00CB3A5A">
        <w:rPr>
          <w:rFonts w:ascii="Times New Roman" w:eastAsia="楷体" w:hAnsi="Times New Roman" w:cs="Times New Roman"/>
          <w:sz w:val="24"/>
        </w:rPr>
        <w:t>29</w:t>
      </w:r>
      <w:r w:rsidR="00274ECD">
        <w:rPr>
          <w:rFonts w:ascii="Times New Roman" w:eastAsia="楷体" w:hAnsi="Times New Roman" w:cs="Times New Roman"/>
          <w:sz w:val="24"/>
        </w:rPr>
        <w:t>:</w:t>
      </w:r>
      <w:r w:rsidRPr="00CB3A5A">
        <w:rPr>
          <w:rFonts w:ascii="Times New Roman" w:eastAsia="楷体" w:hAnsi="Times New Roman" w:cs="Times New Roman"/>
          <w:sz w:val="24"/>
        </w:rPr>
        <w:t>68-80.</w:t>
      </w:r>
    </w:p>
    <w:p w14:paraId="67A29BC6" w14:textId="77777777" w:rsidR="003E5DF5" w:rsidRDefault="003E5DF5" w:rsidP="00337311">
      <w:pPr>
        <w:spacing w:line="360" w:lineRule="auto"/>
      </w:pPr>
    </w:p>
    <w:sectPr w:rsidR="003E5DF5" w:rsidSect="00D619F4">
      <w:headerReference w:type="default" r:id="rId20"/>
      <w:footerReference w:type="default" r:id="rId21"/>
      <w:pgSz w:w="11906" w:h="16838"/>
      <w:pgMar w:top="1871" w:right="1559" w:bottom="1531" w:left="1559" w:header="680" w:footer="851" w:gutter="0"/>
      <w:pgNumType w:start="1"/>
      <w:cols w:space="425"/>
      <w:docGrid w:type="lines"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iu liu" w:date="2022-06-26T23:13:00Z" w:initials="ll">
    <w:p w14:paraId="3A8F9774" w14:textId="77777777" w:rsidR="00DE2852" w:rsidRDefault="00DE2852" w:rsidP="007E1C03">
      <w:pPr>
        <w:pStyle w:val="ab"/>
      </w:pPr>
      <w:r>
        <w:rPr>
          <w:rStyle w:val="aa"/>
        </w:rPr>
        <w:annotationRef/>
      </w:r>
      <w:r>
        <w:rPr>
          <w:color w:val="1D1D1F"/>
        </w:rPr>
        <w:t>此处的均值是原来样本的均值的接近一倍，数据是否可能有误？“以营业成本定义的商业信用配置(TC_COST)的均值(中位数)为0.37(0.30)，”</w:t>
      </w:r>
      <w:r>
        <w:t xml:space="preserve"> </w:t>
      </w:r>
    </w:p>
  </w:comment>
  <w:comment w:id="9" w:author="liu liu" w:date="2022-06-27T14:01:00Z" w:initials="ll">
    <w:p w14:paraId="7C0B4D45" w14:textId="77777777" w:rsidR="00CB6C0B" w:rsidRDefault="00CB6C0B" w:rsidP="003040D5">
      <w:pPr>
        <w:pStyle w:val="ab"/>
      </w:pPr>
      <w:r>
        <w:rPr>
          <w:rStyle w:val="aa"/>
        </w:rPr>
        <w:annotationRef/>
      </w:r>
      <w:r>
        <w:t>经济学现在很多论文都有这个问题，变更数据集后结论就不一样了。所以有一些人会有结果操纵的说法。</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F9774" w15:done="0"/>
  <w15:commentEx w15:paraId="7C0B4D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36683" w16cex:dateUtc="2022-06-26T15:13:00Z"/>
  <w16cex:commentExtensible w16cex:durableId="266436BC" w16cex:dateUtc="2022-06-27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F9774" w16cid:durableId="26636683"/>
  <w16cid:commentId w16cid:paraId="7C0B4D45" w16cid:durableId="266436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6DDD" w14:textId="77777777" w:rsidR="005716AF" w:rsidRDefault="005716AF">
      <w:r>
        <w:separator/>
      </w:r>
    </w:p>
  </w:endnote>
  <w:endnote w:type="continuationSeparator" w:id="0">
    <w:p w14:paraId="46A85ABD" w14:textId="77777777" w:rsidR="005716AF" w:rsidRDefault="0057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7C7D" w14:textId="77777777" w:rsidR="00494B13" w:rsidRDefault="005716AF">
    <w:pPr>
      <w:pStyle w:val="1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A7BC" w14:textId="77777777" w:rsidR="00494B13" w:rsidRDefault="005716AF">
    <w:pPr>
      <w:pStyle w:val="1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994A3" w14:textId="77777777" w:rsidR="00494B13" w:rsidRDefault="005716AF">
    <w:pPr>
      <w:pStyle w:val="1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980014"/>
      <w:docPartObj>
        <w:docPartGallery w:val="Page Numbers (Bottom of Page)"/>
        <w:docPartUnique/>
      </w:docPartObj>
    </w:sdtPr>
    <w:sdtEndPr/>
    <w:sdtContent>
      <w:p w14:paraId="7B76DFFB" w14:textId="155FD54C" w:rsidR="00D619F4" w:rsidRDefault="00D619F4">
        <w:pPr>
          <w:pStyle w:val="a5"/>
          <w:jc w:val="center"/>
        </w:pPr>
        <w:r>
          <w:fldChar w:fldCharType="begin"/>
        </w:r>
        <w:r>
          <w:instrText>PAGE   \* MERGEFORMAT</w:instrText>
        </w:r>
        <w:r>
          <w:fldChar w:fldCharType="separate"/>
        </w:r>
        <w:r>
          <w:rPr>
            <w:lang w:val="zh-CN"/>
          </w:rPr>
          <w:t>2</w:t>
        </w:r>
        <w:r>
          <w:fldChar w:fldCharType="end"/>
        </w:r>
      </w:p>
    </w:sdtContent>
  </w:sdt>
  <w:p w14:paraId="0E3AE86C" w14:textId="77777777" w:rsidR="00D619F4" w:rsidRDefault="00D619F4">
    <w:pPr>
      <w:pStyle w:val="1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6A94" w14:textId="77777777" w:rsidR="005716AF" w:rsidRDefault="005716AF">
      <w:r>
        <w:separator/>
      </w:r>
    </w:p>
  </w:footnote>
  <w:footnote w:type="continuationSeparator" w:id="0">
    <w:p w14:paraId="0A4AF76F" w14:textId="77777777" w:rsidR="005716AF" w:rsidRDefault="0057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4948" w14:textId="77777777" w:rsidR="00494B13" w:rsidRDefault="005716AF">
    <w:pPr>
      <w:pStyle w:val="1"/>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E754" w14:textId="77777777" w:rsidR="00494B13" w:rsidRDefault="005716AF" w:rsidP="00494B13">
    <w:pPr>
      <w:pStyle w:val="1"/>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FF02" w14:textId="77777777" w:rsidR="00494B13" w:rsidRDefault="005716AF">
    <w:pPr>
      <w:pStyle w:val="1"/>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4692" w14:textId="2A96DE47" w:rsidR="00D619F4" w:rsidRPr="00D619F4" w:rsidRDefault="00D619F4" w:rsidP="00D619F4">
    <w:pPr>
      <w:pStyle w:val="1"/>
      <w:pBdr>
        <w:bottom w:val="single" w:sz="4" w:space="1" w:color="auto"/>
      </w:pBdr>
      <w:ind w:firstLine="360"/>
      <w:rPr>
        <w:rFonts w:ascii="宋体" w:eastAsia="宋体" w:hAnsi="宋体"/>
      </w:rPr>
    </w:pPr>
    <w:r w:rsidRPr="00D619F4">
      <w:rPr>
        <w:rFonts w:ascii="宋体" w:eastAsia="宋体" w:hAnsi="宋体" w:hint="eastAsia"/>
      </w:rPr>
      <w:t>数字普惠金融与商业信用二次配置</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53A"/>
    <w:multiLevelType w:val="hybridMultilevel"/>
    <w:tmpl w:val="983A74CE"/>
    <w:lvl w:ilvl="0" w:tplc="DBD28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FAF7496"/>
    <w:multiLevelType w:val="hybridMultilevel"/>
    <w:tmpl w:val="C69605C8"/>
    <w:lvl w:ilvl="0" w:tplc="62A6EA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00F646A"/>
    <w:multiLevelType w:val="hybridMultilevel"/>
    <w:tmpl w:val="DFA42674"/>
    <w:lvl w:ilvl="0" w:tplc="3784518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60002434">
    <w:abstractNumId w:val="2"/>
  </w:num>
  <w:num w:numId="2" w16cid:durableId="1460105940">
    <w:abstractNumId w:val="0"/>
  </w:num>
  <w:num w:numId="3" w16cid:durableId="720132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liu">
    <w15:presenceInfo w15:providerId="Windows Live" w15:userId="23b6c90dc4a3ac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DF5"/>
    <w:rsid w:val="00017359"/>
    <w:rsid w:val="00040883"/>
    <w:rsid w:val="00044278"/>
    <w:rsid w:val="000522F6"/>
    <w:rsid w:val="000552A5"/>
    <w:rsid w:val="00055386"/>
    <w:rsid w:val="00061FF6"/>
    <w:rsid w:val="000665FC"/>
    <w:rsid w:val="00072A15"/>
    <w:rsid w:val="00072D78"/>
    <w:rsid w:val="00094AA0"/>
    <w:rsid w:val="000A7B43"/>
    <w:rsid w:val="000B6756"/>
    <w:rsid w:val="000C2111"/>
    <w:rsid w:val="000D3020"/>
    <w:rsid w:val="000D46AC"/>
    <w:rsid w:val="000F4A0D"/>
    <w:rsid w:val="000F7081"/>
    <w:rsid w:val="00114338"/>
    <w:rsid w:val="00137C0C"/>
    <w:rsid w:val="00140E98"/>
    <w:rsid w:val="00152479"/>
    <w:rsid w:val="00171A58"/>
    <w:rsid w:val="001805DB"/>
    <w:rsid w:val="001917AA"/>
    <w:rsid w:val="001A176C"/>
    <w:rsid w:val="001B179B"/>
    <w:rsid w:val="001E40EE"/>
    <w:rsid w:val="001F4151"/>
    <w:rsid w:val="00204C07"/>
    <w:rsid w:val="00216260"/>
    <w:rsid w:val="0022250D"/>
    <w:rsid w:val="00222CCF"/>
    <w:rsid w:val="002263AC"/>
    <w:rsid w:val="00226E0E"/>
    <w:rsid w:val="00227898"/>
    <w:rsid w:val="00231399"/>
    <w:rsid w:val="00232022"/>
    <w:rsid w:val="0024368B"/>
    <w:rsid w:val="00274ECD"/>
    <w:rsid w:val="002764F5"/>
    <w:rsid w:val="002778AF"/>
    <w:rsid w:val="00283581"/>
    <w:rsid w:val="0029111A"/>
    <w:rsid w:val="00295023"/>
    <w:rsid w:val="002A6C7A"/>
    <w:rsid w:val="002B3D17"/>
    <w:rsid w:val="002B58FD"/>
    <w:rsid w:val="002C5B8E"/>
    <w:rsid w:val="002D4310"/>
    <w:rsid w:val="002F5749"/>
    <w:rsid w:val="002F7186"/>
    <w:rsid w:val="00313860"/>
    <w:rsid w:val="00324FA4"/>
    <w:rsid w:val="00331EB9"/>
    <w:rsid w:val="003322A8"/>
    <w:rsid w:val="00333D19"/>
    <w:rsid w:val="00337311"/>
    <w:rsid w:val="00354265"/>
    <w:rsid w:val="00354703"/>
    <w:rsid w:val="00361843"/>
    <w:rsid w:val="00363121"/>
    <w:rsid w:val="00364FD1"/>
    <w:rsid w:val="00365216"/>
    <w:rsid w:val="0037730B"/>
    <w:rsid w:val="00387500"/>
    <w:rsid w:val="003A17CD"/>
    <w:rsid w:val="003A3965"/>
    <w:rsid w:val="003A39BB"/>
    <w:rsid w:val="003D2B63"/>
    <w:rsid w:val="003E5DF5"/>
    <w:rsid w:val="003F3DB1"/>
    <w:rsid w:val="0041013F"/>
    <w:rsid w:val="0041154A"/>
    <w:rsid w:val="0041723D"/>
    <w:rsid w:val="004237F2"/>
    <w:rsid w:val="00425DCC"/>
    <w:rsid w:val="00455D0C"/>
    <w:rsid w:val="0045674A"/>
    <w:rsid w:val="00457A6B"/>
    <w:rsid w:val="00463B05"/>
    <w:rsid w:val="004A58F8"/>
    <w:rsid w:val="004B1118"/>
    <w:rsid w:val="004B2D68"/>
    <w:rsid w:val="004B7439"/>
    <w:rsid w:val="004E0DC1"/>
    <w:rsid w:val="004E2E28"/>
    <w:rsid w:val="004E2F3A"/>
    <w:rsid w:val="005073DA"/>
    <w:rsid w:val="005153D5"/>
    <w:rsid w:val="00524358"/>
    <w:rsid w:val="005716AF"/>
    <w:rsid w:val="00580137"/>
    <w:rsid w:val="00580E63"/>
    <w:rsid w:val="00584A92"/>
    <w:rsid w:val="005927A5"/>
    <w:rsid w:val="005A049D"/>
    <w:rsid w:val="005B3E63"/>
    <w:rsid w:val="005C2E51"/>
    <w:rsid w:val="005C76EA"/>
    <w:rsid w:val="005D6CEA"/>
    <w:rsid w:val="005E5AC7"/>
    <w:rsid w:val="006006DF"/>
    <w:rsid w:val="006117BB"/>
    <w:rsid w:val="0064022B"/>
    <w:rsid w:val="00645782"/>
    <w:rsid w:val="00645D03"/>
    <w:rsid w:val="006463C8"/>
    <w:rsid w:val="0065373B"/>
    <w:rsid w:val="006557B9"/>
    <w:rsid w:val="00667F51"/>
    <w:rsid w:val="006A3A12"/>
    <w:rsid w:val="006A6F5C"/>
    <w:rsid w:val="006A716B"/>
    <w:rsid w:val="006D1641"/>
    <w:rsid w:val="006D2B70"/>
    <w:rsid w:val="006E46B3"/>
    <w:rsid w:val="00710A80"/>
    <w:rsid w:val="00714016"/>
    <w:rsid w:val="0074385E"/>
    <w:rsid w:val="00760020"/>
    <w:rsid w:val="007C6E8C"/>
    <w:rsid w:val="008031C4"/>
    <w:rsid w:val="00806A5A"/>
    <w:rsid w:val="008115FF"/>
    <w:rsid w:val="008166BE"/>
    <w:rsid w:val="00831E46"/>
    <w:rsid w:val="00835D5F"/>
    <w:rsid w:val="008443A9"/>
    <w:rsid w:val="00850447"/>
    <w:rsid w:val="00852689"/>
    <w:rsid w:val="0085457E"/>
    <w:rsid w:val="008761B7"/>
    <w:rsid w:val="008824BC"/>
    <w:rsid w:val="0088645D"/>
    <w:rsid w:val="008964B0"/>
    <w:rsid w:val="008B42F2"/>
    <w:rsid w:val="008C579D"/>
    <w:rsid w:val="008E52CC"/>
    <w:rsid w:val="008E6799"/>
    <w:rsid w:val="008E76C8"/>
    <w:rsid w:val="008F2A11"/>
    <w:rsid w:val="008F3641"/>
    <w:rsid w:val="00900F90"/>
    <w:rsid w:val="009029EB"/>
    <w:rsid w:val="00933248"/>
    <w:rsid w:val="009424AC"/>
    <w:rsid w:val="00962C25"/>
    <w:rsid w:val="009771C4"/>
    <w:rsid w:val="00996613"/>
    <w:rsid w:val="009A3703"/>
    <w:rsid w:val="009C7A5C"/>
    <w:rsid w:val="009F6145"/>
    <w:rsid w:val="00A04EED"/>
    <w:rsid w:val="00A11036"/>
    <w:rsid w:val="00A174D8"/>
    <w:rsid w:val="00A21B8C"/>
    <w:rsid w:val="00A24A15"/>
    <w:rsid w:val="00A31A8C"/>
    <w:rsid w:val="00A320C7"/>
    <w:rsid w:val="00A333AF"/>
    <w:rsid w:val="00A42DC1"/>
    <w:rsid w:val="00A44BB7"/>
    <w:rsid w:val="00A454D1"/>
    <w:rsid w:val="00A67A16"/>
    <w:rsid w:val="00A84F2F"/>
    <w:rsid w:val="00A9494C"/>
    <w:rsid w:val="00AA1089"/>
    <w:rsid w:val="00AD1E42"/>
    <w:rsid w:val="00AE43D8"/>
    <w:rsid w:val="00B16BE8"/>
    <w:rsid w:val="00B30BFD"/>
    <w:rsid w:val="00B3135B"/>
    <w:rsid w:val="00B351B3"/>
    <w:rsid w:val="00B43B51"/>
    <w:rsid w:val="00B47B66"/>
    <w:rsid w:val="00B661CE"/>
    <w:rsid w:val="00B66974"/>
    <w:rsid w:val="00B75F18"/>
    <w:rsid w:val="00BB1C2F"/>
    <w:rsid w:val="00BC2E43"/>
    <w:rsid w:val="00BE52E6"/>
    <w:rsid w:val="00BE72E1"/>
    <w:rsid w:val="00BF2DC1"/>
    <w:rsid w:val="00C005EC"/>
    <w:rsid w:val="00C07373"/>
    <w:rsid w:val="00C11EEB"/>
    <w:rsid w:val="00C17C00"/>
    <w:rsid w:val="00C42006"/>
    <w:rsid w:val="00C44763"/>
    <w:rsid w:val="00C46D75"/>
    <w:rsid w:val="00C55E7F"/>
    <w:rsid w:val="00C6211D"/>
    <w:rsid w:val="00C74ECC"/>
    <w:rsid w:val="00C760D3"/>
    <w:rsid w:val="00C93B92"/>
    <w:rsid w:val="00C9470E"/>
    <w:rsid w:val="00CB3A5A"/>
    <w:rsid w:val="00CB6C0B"/>
    <w:rsid w:val="00CC5B82"/>
    <w:rsid w:val="00CD57E3"/>
    <w:rsid w:val="00CF2FE3"/>
    <w:rsid w:val="00CF4089"/>
    <w:rsid w:val="00D03F5B"/>
    <w:rsid w:val="00D12BDE"/>
    <w:rsid w:val="00D1464F"/>
    <w:rsid w:val="00D325E5"/>
    <w:rsid w:val="00D338CD"/>
    <w:rsid w:val="00D37EA0"/>
    <w:rsid w:val="00D42017"/>
    <w:rsid w:val="00D43AE6"/>
    <w:rsid w:val="00D619F4"/>
    <w:rsid w:val="00D814A9"/>
    <w:rsid w:val="00D91C0E"/>
    <w:rsid w:val="00DE2852"/>
    <w:rsid w:val="00E70963"/>
    <w:rsid w:val="00E90189"/>
    <w:rsid w:val="00E932BD"/>
    <w:rsid w:val="00EA1DF7"/>
    <w:rsid w:val="00EC36F8"/>
    <w:rsid w:val="00F04408"/>
    <w:rsid w:val="00F04AE8"/>
    <w:rsid w:val="00F04EF1"/>
    <w:rsid w:val="00F17B6B"/>
    <w:rsid w:val="00F23E60"/>
    <w:rsid w:val="00F461C9"/>
    <w:rsid w:val="00F516E5"/>
    <w:rsid w:val="00F627A3"/>
    <w:rsid w:val="00F67775"/>
    <w:rsid w:val="00F87FD3"/>
    <w:rsid w:val="00FA1020"/>
    <w:rsid w:val="00FA1D3D"/>
    <w:rsid w:val="00FA3A06"/>
    <w:rsid w:val="00FD0B23"/>
    <w:rsid w:val="00FD2052"/>
    <w:rsid w:val="00FE171A"/>
    <w:rsid w:val="00FE7894"/>
    <w:rsid w:val="00FF2F61"/>
    <w:rsid w:val="00FF5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A79D0"/>
  <w15:chartTrackingRefBased/>
  <w15:docId w15:val="{9719268C-838F-44AE-AF89-856ADF340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页眉1"/>
    <w:basedOn w:val="a"/>
    <w:next w:val="a3"/>
    <w:link w:val="a4"/>
    <w:uiPriority w:val="99"/>
    <w:unhideWhenUsed/>
    <w:rsid w:val="00852689"/>
    <w:pPr>
      <w:widowControl/>
      <w:pBdr>
        <w:bottom w:val="single" w:sz="6" w:space="1" w:color="auto"/>
      </w:pBdr>
      <w:tabs>
        <w:tab w:val="center" w:pos="4153"/>
        <w:tab w:val="right" w:pos="8306"/>
      </w:tabs>
      <w:snapToGrid w:val="0"/>
      <w:spacing w:line="240" w:lineRule="atLeast"/>
      <w:ind w:firstLineChars="200" w:firstLine="480"/>
      <w:jc w:val="center"/>
    </w:pPr>
    <w:rPr>
      <w:sz w:val="18"/>
      <w:szCs w:val="18"/>
    </w:rPr>
  </w:style>
  <w:style w:type="character" w:customStyle="1" w:styleId="a4">
    <w:name w:val="页眉 字符"/>
    <w:basedOn w:val="a0"/>
    <w:link w:val="1"/>
    <w:uiPriority w:val="99"/>
    <w:rsid w:val="00852689"/>
    <w:rPr>
      <w:sz w:val="18"/>
      <w:szCs w:val="18"/>
    </w:rPr>
  </w:style>
  <w:style w:type="paragraph" w:customStyle="1" w:styleId="10">
    <w:name w:val="页脚1"/>
    <w:basedOn w:val="a"/>
    <w:next w:val="a5"/>
    <w:link w:val="a6"/>
    <w:uiPriority w:val="99"/>
    <w:unhideWhenUsed/>
    <w:rsid w:val="00852689"/>
    <w:pPr>
      <w:widowControl/>
      <w:tabs>
        <w:tab w:val="center" w:pos="4153"/>
        <w:tab w:val="right" w:pos="8306"/>
      </w:tabs>
      <w:snapToGrid w:val="0"/>
      <w:spacing w:line="240" w:lineRule="atLeast"/>
      <w:ind w:firstLineChars="200" w:firstLine="480"/>
      <w:jc w:val="left"/>
    </w:pPr>
    <w:rPr>
      <w:sz w:val="18"/>
      <w:szCs w:val="18"/>
    </w:rPr>
  </w:style>
  <w:style w:type="character" w:customStyle="1" w:styleId="a6">
    <w:name w:val="页脚 字符"/>
    <w:basedOn w:val="a0"/>
    <w:link w:val="10"/>
    <w:uiPriority w:val="99"/>
    <w:rsid w:val="00852689"/>
    <w:rPr>
      <w:sz w:val="18"/>
      <w:szCs w:val="18"/>
    </w:rPr>
  </w:style>
  <w:style w:type="table" w:customStyle="1" w:styleId="11">
    <w:name w:val="网格型1"/>
    <w:basedOn w:val="a1"/>
    <w:next w:val="a7"/>
    <w:uiPriority w:val="39"/>
    <w:rsid w:val="00852689"/>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7"/>
    <w:uiPriority w:val="39"/>
    <w:rsid w:val="00852689"/>
    <w:pPr>
      <w:ind w:firstLineChars="200" w:firstLine="200"/>
      <w:jc w:val="both"/>
    </w:pPr>
    <w:rPr>
      <w:rFonts w:ascii="Times New Roman" w:eastAsia="宋体"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12"/>
    <w:uiPriority w:val="99"/>
    <w:unhideWhenUsed/>
    <w:rsid w:val="00852689"/>
    <w:pPr>
      <w:pBdr>
        <w:bottom w:val="single" w:sz="6" w:space="1" w:color="auto"/>
      </w:pBdr>
      <w:tabs>
        <w:tab w:val="center" w:pos="4153"/>
        <w:tab w:val="right" w:pos="8306"/>
      </w:tabs>
      <w:snapToGrid w:val="0"/>
      <w:jc w:val="center"/>
    </w:pPr>
    <w:rPr>
      <w:sz w:val="18"/>
      <w:szCs w:val="18"/>
    </w:rPr>
  </w:style>
  <w:style w:type="character" w:customStyle="1" w:styleId="12">
    <w:name w:val="页眉 字符1"/>
    <w:basedOn w:val="a0"/>
    <w:link w:val="a3"/>
    <w:uiPriority w:val="99"/>
    <w:rsid w:val="00852689"/>
    <w:rPr>
      <w:sz w:val="18"/>
      <w:szCs w:val="18"/>
    </w:rPr>
  </w:style>
  <w:style w:type="paragraph" w:styleId="a5">
    <w:name w:val="footer"/>
    <w:basedOn w:val="a"/>
    <w:link w:val="13"/>
    <w:uiPriority w:val="99"/>
    <w:unhideWhenUsed/>
    <w:rsid w:val="00852689"/>
    <w:pPr>
      <w:tabs>
        <w:tab w:val="center" w:pos="4153"/>
        <w:tab w:val="right" w:pos="8306"/>
      </w:tabs>
      <w:snapToGrid w:val="0"/>
      <w:jc w:val="left"/>
    </w:pPr>
    <w:rPr>
      <w:sz w:val="18"/>
      <w:szCs w:val="18"/>
    </w:rPr>
  </w:style>
  <w:style w:type="character" w:customStyle="1" w:styleId="13">
    <w:name w:val="页脚 字符1"/>
    <w:basedOn w:val="a0"/>
    <w:link w:val="a5"/>
    <w:uiPriority w:val="99"/>
    <w:rsid w:val="00852689"/>
    <w:rPr>
      <w:sz w:val="18"/>
      <w:szCs w:val="18"/>
    </w:rPr>
  </w:style>
  <w:style w:type="table" w:styleId="a7">
    <w:name w:val="Table Grid"/>
    <w:basedOn w:val="a1"/>
    <w:uiPriority w:val="39"/>
    <w:rsid w:val="00852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FE171A"/>
    <w:pPr>
      <w:ind w:firstLineChars="200" w:firstLine="420"/>
    </w:pPr>
  </w:style>
  <w:style w:type="paragraph" w:styleId="a9">
    <w:name w:val="Revision"/>
    <w:hidden/>
    <w:uiPriority w:val="99"/>
    <w:semiHidden/>
    <w:rsid w:val="00D338CD"/>
  </w:style>
  <w:style w:type="character" w:styleId="aa">
    <w:name w:val="annotation reference"/>
    <w:basedOn w:val="a0"/>
    <w:uiPriority w:val="99"/>
    <w:semiHidden/>
    <w:unhideWhenUsed/>
    <w:rsid w:val="00DE2852"/>
    <w:rPr>
      <w:sz w:val="21"/>
      <w:szCs w:val="21"/>
    </w:rPr>
  </w:style>
  <w:style w:type="paragraph" w:styleId="ab">
    <w:name w:val="annotation text"/>
    <w:basedOn w:val="a"/>
    <w:link w:val="ac"/>
    <w:uiPriority w:val="99"/>
    <w:unhideWhenUsed/>
    <w:rsid w:val="00DE2852"/>
    <w:pPr>
      <w:jc w:val="left"/>
    </w:pPr>
  </w:style>
  <w:style w:type="character" w:customStyle="1" w:styleId="ac">
    <w:name w:val="批注文字 字符"/>
    <w:basedOn w:val="a0"/>
    <w:link w:val="ab"/>
    <w:uiPriority w:val="99"/>
    <w:rsid w:val="00DE2852"/>
  </w:style>
  <w:style w:type="paragraph" w:styleId="ad">
    <w:name w:val="annotation subject"/>
    <w:basedOn w:val="ab"/>
    <w:next w:val="ab"/>
    <w:link w:val="ae"/>
    <w:uiPriority w:val="99"/>
    <w:semiHidden/>
    <w:unhideWhenUsed/>
    <w:rsid w:val="00DE2852"/>
    <w:rPr>
      <w:b/>
      <w:bCs/>
    </w:rPr>
  </w:style>
  <w:style w:type="character" w:customStyle="1" w:styleId="ae">
    <w:name w:val="批注主题 字符"/>
    <w:basedOn w:val="ac"/>
    <w:link w:val="ad"/>
    <w:uiPriority w:val="99"/>
    <w:semiHidden/>
    <w:rsid w:val="00DE28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1168">
      <w:bodyDiv w:val="1"/>
      <w:marLeft w:val="0"/>
      <w:marRight w:val="0"/>
      <w:marTop w:val="0"/>
      <w:marBottom w:val="0"/>
      <w:divBdr>
        <w:top w:val="none" w:sz="0" w:space="0" w:color="auto"/>
        <w:left w:val="none" w:sz="0" w:space="0" w:color="auto"/>
        <w:bottom w:val="none" w:sz="0" w:space="0" w:color="auto"/>
        <w:right w:val="none" w:sz="0" w:space="0" w:color="auto"/>
      </w:divBdr>
    </w:div>
    <w:div w:id="101339568">
      <w:bodyDiv w:val="1"/>
      <w:marLeft w:val="0"/>
      <w:marRight w:val="0"/>
      <w:marTop w:val="0"/>
      <w:marBottom w:val="0"/>
      <w:divBdr>
        <w:top w:val="none" w:sz="0" w:space="0" w:color="auto"/>
        <w:left w:val="none" w:sz="0" w:space="0" w:color="auto"/>
        <w:bottom w:val="none" w:sz="0" w:space="0" w:color="auto"/>
        <w:right w:val="none" w:sz="0" w:space="0" w:color="auto"/>
      </w:divBdr>
    </w:div>
    <w:div w:id="171452441">
      <w:bodyDiv w:val="1"/>
      <w:marLeft w:val="0"/>
      <w:marRight w:val="0"/>
      <w:marTop w:val="0"/>
      <w:marBottom w:val="0"/>
      <w:divBdr>
        <w:top w:val="none" w:sz="0" w:space="0" w:color="auto"/>
        <w:left w:val="none" w:sz="0" w:space="0" w:color="auto"/>
        <w:bottom w:val="none" w:sz="0" w:space="0" w:color="auto"/>
        <w:right w:val="none" w:sz="0" w:space="0" w:color="auto"/>
      </w:divBdr>
    </w:div>
    <w:div w:id="488601158">
      <w:bodyDiv w:val="1"/>
      <w:marLeft w:val="0"/>
      <w:marRight w:val="0"/>
      <w:marTop w:val="0"/>
      <w:marBottom w:val="0"/>
      <w:divBdr>
        <w:top w:val="none" w:sz="0" w:space="0" w:color="auto"/>
        <w:left w:val="none" w:sz="0" w:space="0" w:color="auto"/>
        <w:bottom w:val="none" w:sz="0" w:space="0" w:color="auto"/>
        <w:right w:val="none" w:sz="0" w:space="0" w:color="auto"/>
      </w:divBdr>
    </w:div>
    <w:div w:id="540828750">
      <w:bodyDiv w:val="1"/>
      <w:marLeft w:val="0"/>
      <w:marRight w:val="0"/>
      <w:marTop w:val="0"/>
      <w:marBottom w:val="0"/>
      <w:divBdr>
        <w:top w:val="none" w:sz="0" w:space="0" w:color="auto"/>
        <w:left w:val="none" w:sz="0" w:space="0" w:color="auto"/>
        <w:bottom w:val="none" w:sz="0" w:space="0" w:color="auto"/>
        <w:right w:val="none" w:sz="0" w:space="0" w:color="auto"/>
      </w:divBdr>
    </w:div>
    <w:div w:id="661661247">
      <w:bodyDiv w:val="1"/>
      <w:marLeft w:val="0"/>
      <w:marRight w:val="0"/>
      <w:marTop w:val="0"/>
      <w:marBottom w:val="0"/>
      <w:divBdr>
        <w:top w:val="none" w:sz="0" w:space="0" w:color="auto"/>
        <w:left w:val="none" w:sz="0" w:space="0" w:color="auto"/>
        <w:bottom w:val="none" w:sz="0" w:space="0" w:color="auto"/>
        <w:right w:val="none" w:sz="0" w:space="0" w:color="auto"/>
      </w:divBdr>
    </w:div>
    <w:div w:id="1391615602">
      <w:bodyDiv w:val="1"/>
      <w:marLeft w:val="0"/>
      <w:marRight w:val="0"/>
      <w:marTop w:val="0"/>
      <w:marBottom w:val="0"/>
      <w:divBdr>
        <w:top w:val="none" w:sz="0" w:space="0" w:color="auto"/>
        <w:left w:val="none" w:sz="0" w:space="0" w:color="auto"/>
        <w:bottom w:val="none" w:sz="0" w:space="0" w:color="auto"/>
        <w:right w:val="none" w:sz="0" w:space="0" w:color="auto"/>
      </w:divBdr>
    </w:div>
    <w:div w:id="1573466786">
      <w:bodyDiv w:val="1"/>
      <w:marLeft w:val="0"/>
      <w:marRight w:val="0"/>
      <w:marTop w:val="0"/>
      <w:marBottom w:val="0"/>
      <w:divBdr>
        <w:top w:val="none" w:sz="0" w:space="0" w:color="auto"/>
        <w:left w:val="none" w:sz="0" w:space="0" w:color="auto"/>
        <w:bottom w:val="none" w:sz="0" w:space="0" w:color="auto"/>
        <w:right w:val="none" w:sz="0" w:space="0" w:color="auto"/>
      </w:divBdr>
    </w:div>
    <w:div w:id="19688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31B10-B971-48B6-AA68-3EF33128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Pages>
  <Words>3662</Words>
  <Characters>20877</Characters>
  <Application>Microsoft Office Word</Application>
  <DocSecurity>0</DocSecurity>
  <Lines>173</Lines>
  <Paragraphs>48</Paragraphs>
  <ScaleCrop>false</ScaleCrop>
  <Company/>
  <LinksUpToDate>false</LinksUpToDate>
  <CharactersWithSpaces>24491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梓耀</dc:creator>
  <cp:keywords/>
  <dc:description/>
  <cp:lastModifiedBy>liu liu</cp:lastModifiedBy>
  <cp:revision>177</cp:revision>
  <dcterms:created xsi:type="dcterms:W3CDTF">2022-06-20T08:05:00Z</dcterms:created>
  <dcterms:modified xsi:type="dcterms:W3CDTF">2022-06-27T06:06:00Z</dcterms:modified>
</cp:coreProperties>
</file>