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225B2" w14:textId="77777777" w:rsidR="00467460" w:rsidRDefault="00000000">
      <w:pPr>
        <w:ind w:firstLine="420"/>
        <w:rPr>
          <w:b/>
          <w:bCs/>
        </w:rPr>
      </w:pPr>
      <w:r>
        <w:rPr>
          <w:rFonts w:ascii="等线" w:eastAsia="等线" w:hAnsi="等线" w:hint="eastAsia"/>
          <w:noProof/>
          <w:sz w:val="21"/>
          <w:lang w:bidi="ar"/>
        </w:rPr>
        <w:drawing>
          <wp:anchor distT="0" distB="0" distL="114300" distR="114300" simplePos="0" relativeHeight="251660288" behindDoc="1" locked="0" layoutInCell="1" allowOverlap="1" wp14:anchorId="5F510575" wp14:editId="424B531D">
            <wp:simplePos x="0" y="0"/>
            <wp:positionH relativeFrom="margin">
              <wp:align>center</wp:align>
            </wp:positionH>
            <wp:positionV relativeFrom="paragraph">
              <wp:posOffset>313055</wp:posOffset>
            </wp:positionV>
            <wp:extent cx="4218940" cy="1579880"/>
            <wp:effectExtent l="0" t="0" r="2540" b="5080"/>
            <wp:wrapTight wrapText="bothSides">
              <wp:wrapPolygon edited="0">
                <wp:start x="0" y="0"/>
                <wp:lineTo x="0" y="21461"/>
                <wp:lineTo x="21535" y="21461"/>
                <wp:lineTo x="21535" y="0"/>
                <wp:lineTo x="0" y="0"/>
              </wp:wrapPolygon>
            </wp:wrapTight>
            <wp:docPr id="9"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6"/>
                    <pic:cNvPicPr>
                      <a:picLocks noChangeAspect="1"/>
                    </pic:cNvPicPr>
                  </pic:nvPicPr>
                  <pic:blipFill>
                    <a:blip r:embed="rId8"/>
                    <a:stretch>
                      <a:fillRect/>
                    </a:stretch>
                  </pic:blipFill>
                  <pic:spPr>
                    <a:xfrm>
                      <a:off x="0" y="0"/>
                      <a:ext cx="4218940" cy="1579880"/>
                    </a:xfrm>
                    <a:prstGeom prst="rect">
                      <a:avLst/>
                    </a:prstGeom>
                    <a:noFill/>
                    <a:ln>
                      <a:noFill/>
                    </a:ln>
                  </pic:spPr>
                </pic:pic>
              </a:graphicData>
            </a:graphic>
          </wp:anchor>
        </w:drawing>
      </w:r>
    </w:p>
    <w:p w14:paraId="6F2D04B0" w14:textId="77777777" w:rsidR="00467460" w:rsidRDefault="00467460">
      <w:pPr>
        <w:ind w:firstLine="480"/>
      </w:pPr>
    </w:p>
    <w:p w14:paraId="2D19CADA" w14:textId="77777777" w:rsidR="00467460" w:rsidRDefault="00467460">
      <w:pPr>
        <w:ind w:firstLine="480"/>
      </w:pPr>
    </w:p>
    <w:p w14:paraId="5187CADC" w14:textId="77777777" w:rsidR="00467460" w:rsidRDefault="00467460">
      <w:pPr>
        <w:ind w:firstLine="480"/>
      </w:pPr>
    </w:p>
    <w:p w14:paraId="617E4691" w14:textId="77777777" w:rsidR="00467460" w:rsidRDefault="00467460">
      <w:pPr>
        <w:ind w:firstLine="480"/>
      </w:pPr>
    </w:p>
    <w:p w14:paraId="4466110D" w14:textId="77777777" w:rsidR="00467460" w:rsidRDefault="00467460">
      <w:pPr>
        <w:ind w:firstLine="480"/>
      </w:pPr>
    </w:p>
    <w:p w14:paraId="1AA8FA8A" w14:textId="77777777" w:rsidR="00467460" w:rsidRDefault="00467460">
      <w:pPr>
        <w:ind w:firstLine="480"/>
      </w:pPr>
    </w:p>
    <w:p w14:paraId="5FA0394D" w14:textId="77777777" w:rsidR="00467460" w:rsidRDefault="00000000">
      <w:pPr>
        <w:ind w:firstLine="420"/>
      </w:pPr>
      <w:bookmarkStart w:id="0" w:name="_Hlk95986664"/>
      <w:bookmarkEnd w:id="0"/>
      <w:r>
        <w:rPr>
          <w:rFonts w:ascii="等线" w:eastAsia="等线" w:hAnsi="等线" w:hint="eastAsia"/>
          <w:noProof/>
          <w:sz w:val="21"/>
          <w:lang w:bidi="ar"/>
        </w:rPr>
        <w:drawing>
          <wp:anchor distT="0" distB="0" distL="114300" distR="114300" simplePos="0" relativeHeight="251659264" behindDoc="1" locked="0" layoutInCell="1" allowOverlap="1" wp14:anchorId="5EC051CE" wp14:editId="130F369D">
            <wp:simplePos x="0" y="0"/>
            <wp:positionH relativeFrom="margin">
              <wp:posOffset>1623695</wp:posOffset>
            </wp:positionH>
            <wp:positionV relativeFrom="paragraph">
              <wp:posOffset>66040</wp:posOffset>
            </wp:positionV>
            <wp:extent cx="2023745" cy="1962785"/>
            <wp:effectExtent l="0" t="0" r="3175" b="3175"/>
            <wp:wrapTight wrapText="bothSides">
              <wp:wrapPolygon edited="0">
                <wp:start x="0" y="0"/>
                <wp:lineTo x="0" y="21467"/>
                <wp:lineTo x="21471" y="21467"/>
                <wp:lineTo x="21471" y="0"/>
                <wp:lineTo x="0" y="0"/>
              </wp:wrapPolygon>
            </wp:wrapTight>
            <wp:docPr id="10"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7"/>
                    <pic:cNvPicPr>
                      <a:picLocks noChangeAspect="1"/>
                    </pic:cNvPicPr>
                  </pic:nvPicPr>
                  <pic:blipFill>
                    <a:blip r:embed="rId9"/>
                    <a:stretch>
                      <a:fillRect/>
                    </a:stretch>
                  </pic:blipFill>
                  <pic:spPr>
                    <a:xfrm>
                      <a:off x="0" y="0"/>
                      <a:ext cx="2023745" cy="1962785"/>
                    </a:xfrm>
                    <a:prstGeom prst="rect">
                      <a:avLst/>
                    </a:prstGeom>
                    <a:noFill/>
                    <a:ln>
                      <a:noFill/>
                    </a:ln>
                  </pic:spPr>
                </pic:pic>
              </a:graphicData>
            </a:graphic>
          </wp:anchor>
        </w:drawing>
      </w:r>
    </w:p>
    <w:p w14:paraId="20C32F84" w14:textId="77777777" w:rsidR="00467460" w:rsidRDefault="00467460">
      <w:pPr>
        <w:ind w:firstLine="480"/>
      </w:pPr>
    </w:p>
    <w:p w14:paraId="7B02AE0C" w14:textId="77777777" w:rsidR="00467460" w:rsidRDefault="00467460">
      <w:pPr>
        <w:ind w:firstLine="480"/>
      </w:pPr>
    </w:p>
    <w:p w14:paraId="30DBED0F" w14:textId="77777777" w:rsidR="00467460" w:rsidRDefault="00467460">
      <w:pPr>
        <w:ind w:firstLine="480"/>
      </w:pPr>
    </w:p>
    <w:p w14:paraId="0022251B" w14:textId="77777777" w:rsidR="00467460" w:rsidRDefault="00467460">
      <w:pPr>
        <w:tabs>
          <w:tab w:val="left" w:pos="6120"/>
        </w:tabs>
        <w:ind w:firstLine="480"/>
      </w:pPr>
    </w:p>
    <w:p w14:paraId="38F62951" w14:textId="77777777" w:rsidR="00467460" w:rsidRDefault="00467460">
      <w:pPr>
        <w:tabs>
          <w:tab w:val="left" w:pos="6120"/>
        </w:tabs>
        <w:ind w:firstLineChars="300" w:firstLine="843"/>
        <w:rPr>
          <w:rFonts w:ascii="宋体" w:hAnsi="宋体" w:cs="宋体"/>
          <w:b/>
          <w:bCs/>
          <w:sz w:val="28"/>
          <w:szCs w:val="32"/>
          <w:lang w:bidi="ar"/>
        </w:rPr>
      </w:pPr>
    </w:p>
    <w:p w14:paraId="569BDE38" w14:textId="77777777" w:rsidR="00467460" w:rsidRDefault="00467460">
      <w:pPr>
        <w:tabs>
          <w:tab w:val="left" w:pos="6120"/>
        </w:tabs>
        <w:ind w:firstLineChars="300" w:firstLine="843"/>
        <w:rPr>
          <w:rFonts w:ascii="宋体" w:hAnsi="宋体" w:cs="宋体"/>
          <w:b/>
          <w:bCs/>
          <w:sz w:val="28"/>
          <w:szCs w:val="32"/>
          <w:lang w:bidi="ar"/>
        </w:rPr>
      </w:pPr>
    </w:p>
    <w:tbl>
      <w:tblPr>
        <w:tblStyle w:val="a5"/>
        <w:tblpPr w:leftFromText="180" w:rightFromText="180" w:vertAnchor="text" w:horzAnchor="page" w:tblpX="4321" w:tblpY="218"/>
        <w:tblW w:w="0" w:type="auto"/>
        <w:tblBorders>
          <w:top w:val="none" w:sz="4" w:space="0" w:color="auto"/>
          <w:left w:val="none" w:sz="4" w:space="0" w:color="auto"/>
          <w:bottom w:val="single" w:sz="8" w:space="0" w:color="auto"/>
          <w:right w:val="none" w:sz="4" w:space="0" w:color="auto"/>
          <w:insideH w:val="single" w:sz="12" w:space="0" w:color="auto"/>
          <w:insideV w:val="single" w:sz="12" w:space="0" w:color="auto"/>
        </w:tblBorders>
        <w:tblLook w:val="04A0" w:firstRow="1" w:lastRow="0" w:firstColumn="1" w:lastColumn="0" w:noHBand="0" w:noVBand="1"/>
      </w:tblPr>
      <w:tblGrid>
        <w:gridCol w:w="5108"/>
      </w:tblGrid>
      <w:tr w:rsidR="00467460" w14:paraId="504EF956" w14:textId="77777777">
        <w:trPr>
          <w:trHeight w:val="851"/>
        </w:trPr>
        <w:tc>
          <w:tcPr>
            <w:tcW w:w="5108" w:type="dxa"/>
            <w:tcBorders>
              <w:top w:val="nil"/>
              <w:left w:val="nil"/>
              <w:bottom w:val="single" w:sz="8" w:space="0" w:color="auto"/>
              <w:right w:val="nil"/>
            </w:tcBorders>
            <w:shd w:val="clear" w:color="auto" w:fill="auto"/>
            <w:vAlign w:val="bottom"/>
          </w:tcPr>
          <w:p w14:paraId="34A8F1BF" w14:textId="77777777" w:rsidR="00467460" w:rsidRDefault="00000000">
            <w:pPr>
              <w:ind w:firstLine="560"/>
              <w:jc w:val="center"/>
              <w:rPr>
                <w:rFonts w:ascii="宋体" w:hAnsi="宋体" w:hint="default"/>
                <w:b/>
                <w:bCs/>
                <w:sz w:val="28"/>
                <w:szCs w:val="28"/>
              </w:rPr>
            </w:pPr>
            <w:r>
              <w:rPr>
                <w:rFonts w:ascii="宋体" w:hAnsi="宋体"/>
                <w:b/>
                <w:bCs/>
                <w:sz w:val="28"/>
                <w:szCs w:val="28"/>
              </w:rPr>
              <w:t>金融机构与市场</w:t>
            </w:r>
          </w:p>
        </w:tc>
      </w:tr>
      <w:tr w:rsidR="00467460" w14:paraId="6B701D37" w14:textId="77777777">
        <w:trPr>
          <w:trHeight w:val="624"/>
        </w:trPr>
        <w:tc>
          <w:tcPr>
            <w:tcW w:w="5108" w:type="dxa"/>
            <w:tcBorders>
              <w:top w:val="single" w:sz="8" w:space="0" w:color="auto"/>
              <w:left w:val="nil"/>
              <w:bottom w:val="single" w:sz="8" w:space="0" w:color="auto"/>
              <w:right w:val="nil"/>
            </w:tcBorders>
            <w:shd w:val="clear" w:color="auto" w:fill="auto"/>
            <w:vAlign w:val="bottom"/>
          </w:tcPr>
          <w:p w14:paraId="00C046FE" w14:textId="77777777" w:rsidR="00467460" w:rsidRDefault="00000000">
            <w:pPr>
              <w:ind w:firstLine="480"/>
              <w:jc w:val="center"/>
              <w:rPr>
                <w:rFonts w:ascii="宋体" w:hAnsi="宋体" w:hint="default"/>
                <w:b/>
                <w:bCs/>
                <w:szCs w:val="24"/>
              </w:rPr>
            </w:pPr>
            <w:r>
              <w:rPr>
                <w:rFonts w:ascii="宋体" w:hAnsi="宋体" w:cs="宋体"/>
                <w:b/>
                <w:bCs/>
                <w:szCs w:val="24"/>
              </w:rPr>
              <w:t>企业持股金融机构如何服务实体经济</w:t>
            </w:r>
            <w:r>
              <w:rPr>
                <w:rFonts w:ascii="宋体" w:hAnsi="宋体" w:cs="宋体"/>
                <w:b/>
                <w:bCs/>
                <w:szCs w:val="24"/>
              </w:rPr>
              <w:t xml:space="preserve"> </w:t>
            </w:r>
            <w:r>
              <w:rPr>
                <w:rFonts w:ascii="宋体" w:hAnsi="宋体" w:cs="宋体"/>
                <w:b/>
                <w:bCs/>
                <w:szCs w:val="24"/>
              </w:rPr>
              <w:t>——基于供应链溢出效应的视角</w:t>
            </w:r>
          </w:p>
        </w:tc>
      </w:tr>
      <w:tr w:rsidR="00467460" w14:paraId="5C89121F" w14:textId="77777777">
        <w:trPr>
          <w:trHeight w:val="527"/>
        </w:trPr>
        <w:tc>
          <w:tcPr>
            <w:tcW w:w="5108" w:type="dxa"/>
            <w:tcBorders>
              <w:top w:val="single" w:sz="8" w:space="0" w:color="auto"/>
              <w:left w:val="nil"/>
              <w:bottom w:val="single" w:sz="8" w:space="0" w:color="auto"/>
              <w:right w:val="nil"/>
            </w:tcBorders>
            <w:shd w:val="clear" w:color="auto" w:fill="auto"/>
            <w:vAlign w:val="bottom"/>
          </w:tcPr>
          <w:p w14:paraId="471DC7DC" w14:textId="77777777" w:rsidR="00467460" w:rsidRDefault="00000000">
            <w:pPr>
              <w:ind w:firstLine="560"/>
              <w:jc w:val="center"/>
              <w:rPr>
                <w:rFonts w:ascii="宋体" w:hAnsi="宋体" w:hint="default"/>
                <w:b/>
                <w:bCs/>
                <w:sz w:val="28"/>
                <w:szCs w:val="28"/>
              </w:rPr>
            </w:pPr>
            <w:r>
              <w:rPr>
                <w:rFonts w:ascii="宋体" w:hAnsi="宋体"/>
                <w:b/>
                <w:bCs/>
                <w:sz w:val="28"/>
                <w:szCs w:val="28"/>
              </w:rPr>
              <w:t>20214510012</w:t>
            </w:r>
          </w:p>
        </w:tc>
      </w:tr>
      <w:tr w:rsidR="00467460" w14:paraId="51265C81" w14:textId="77777777">
        <w:trPr>
          <w:trHeight w:val="645"/>
        </w:trPr>
        <w:tc>
          <w:tcPr>
            <w:tcW w:w="5108" w:type="dxa"/>
            <w:tcBorders>
              <w:top w:val="single" w:sz="8" w:space="0" w:color="auto"/>
              <w:left w:val="nil"/>
              <w:bottom w:val="single" w:sz="8" w:space="0" w:color="auto"/>
              <w:right w:val="nil"/>
            </w:tcBorders>
            <w:shd w:val="clear" w:color="auto" w:fill="auto"/>
            <w:vAlign w:val="bottom"/>
          </w:tcPr>
          <w:p w14:paraId="118908E1" w14:textId="77777777" w:rsidR="00467460" w:rsidRDefault="00000000">
            <w:pPr>
              <w:ind w:firstLine="560"/>
              <w:jc w:val="center"/>
              <w:rPr>
                <w:rFonts w:ascii="宋体" w:hAnsi="宋体" w:hint="default"/>
                <w:b/>
                <w:bCs/>
                <w:sz w:val="28"/>
                <w:szCs w:val="28"/>
              </w:rPr>
            </w:pPr>
            <w:r>
              <w:rPr>
                <w:rFonts w:ascii="宋体" w:hAnsi="宋体"/>
                <w:b/>
                <w:bCs/>
                <w:sz w:val="28"/>
                <w:szCs w:val="28"/>
              </w:rPr>
              <w:t>刘涛</w:t>
            </w:r>
          </w:p>
        </w:tc>
      </w:tr>
      <w:tr w:rsidR="00467460" w14:paraId="6B7FC87F" w14:textId="77777777">
        <w:trPr>
          <w:trHeight w:val="670"/>
        </w:trPr>
        <w:tc>
          <w:tcPr>
            <w:tcW w:w="5108" w:type="dxa"/>
            <w:tcBorders>
              <w:top w:val="single" w:sz="8" w:space="0" w:color="auto"/>
              <w:left w:val="nil"/>
              <w:bottom w:val="single" w:sz="8" w:space="0" w:color="auto"/>
              <w:right w:val="nil"/>
            </w:tcBorders>
            <w:shd w:val="clear" w:color="auto" w:fill="auto"/>
            <w:vAlign w:val="bottom"/>
          </w:tcPr>
          <w:p w14:paraId="47B7A69E" w14:textId="77777777" w:rsidR="00467460" w:rsidRDefault="00000000">
            <w:pPr>
              <w:ind w:firstLine="560"/>
              <w:jc w:val="center"/>
              <w:rPr>
                <w:rFonts w:ascii="宋体" w:hAnsi="宋体" w:hint="default"/>
                <w:b/>
                <w:bCs/>
                <w:sz w:val="28"/>
                <w:szCs w:val="28"/>
              </w:rPr>
            </w:pPr>
            <w:r>
              <w:rPr>
                <w:rFonts w:ascii="宋体" w:hAnsi="宋体"/>
                <w:b/>
                <w:bCs/>
                <w:sz w:val="28"/>
                <w:szCs w:val="28"/>
              </w:rPr>
              <w:t>2022</w:t>
            </w:r>
            <w:r>
              <w:rPr>
                <w:rFonts w:ascii="宋体" w:hAnsi="宋体"/>
                <w:b/>
                <w:bCs/>
                <w:sz w:val="28"/>
                <w:szCs w:val="28"/>
              </w:rPr>
              <w:t>年</w:t>
            </w:r>
            <w:r>
              <w:rPr>
                <w:rFonts w:ascii="宋体" w:hAnsi="宋体"/>
                <w:b/>
                <w:bCs/>
                <w:sz w:val="28"/>
                <w:szCs w:val="28"/>
              </w:rPr>
              <w:t>6</w:t>
            </w:r>
            <w:r>
              <w:rPr>
                <w:rFonts w:ascii="宋体" w:hAnsi="宋体"/>
                <w:b/>
                <w:bCs/>
                <w:sz w:val="28"/>
                <w:szCs w:val="28"/>
              </w:rPr>
              <w:t>月</w:t>
            </w:r>
            <w:r>
              <w:rPr>
                <w:rFonts w:ascii="宋体" w:hAnsi="宋体"/>
                <w:b/>
                <w:bCs/>
                <w:sz w:val="28"/>
                <w:szCs w:val="28"/>
              </w:rPr>
              <w:t>25</w:t>
            </w:r>
            <w:r>
              <w:rPr>
                <w:rFonts w:ascii="宋体" w:hAnsi="宋体"/>
                <w:b/>
                <w:bCs/>
                <w:sz w:val="28"/>
                <w:szCs w:val="28"/>
              </w:rPr>
              <w:t>日</w:t>
            </w:r>
          </w:p>
        </w:tc>
      </w:tr>
    </w:tbl>
    <w:p w14:paraId="203BACD2" w14:textId="77777777" w:rsidR="00467460" w:rsidRDefault="00467460">
      <w:pPr>
        <w:tabs>
          <w:tab w:val="left" w:pos="6120"/>
        </w:tabs>
        <w:ind w:firstLineChars="0" w:firstLine="0"/>
        <w:rPr>
          <w:rFonts w:ascii="宋体" w:hAnsi="宋体" w:cs="宋体"/>
          <w:b/>
          <w:bCs/>
          <w:sz w:val="28"/>
          <w:szCs w:val="32"/>
          <w:lang w:bidi="ar"/>
        </w:rPr>
      </w:pPr>
    </w:p>
    <w:p w14:paraId="2C61B15B" w14:textId="77777777" w:rsidR="00467460" w:rsidRDefault="00000000">
      <w:pPr>
        <w:tabs>
          <w:tab w:val="left" w:pos="6120"/>
        </w:tabs>
        <w:spacing w:afterLines="100" w:after="312"/>
        <w:ind w:firstLineChars="300" w:firstLine="843"/>
        <w:rPr>
          <w:rFonts w:ascii="宋体" w:hAnsi="宋体" w:cs="宋体"/>
          <w:b/>
          <w:bCs/>
          <w:sz w:val="28"/>
          <w:szCs w:val="32"/>
        </w:rPr>
      </w:pPr>
      <w:r>
        <w:rPr>
          <w:rFonts w:ascii="宋体" w:hAnsi="宋体" w:cs="宋体" w:hint="eastAsia"/>
          <w:b/>
          <w:bCs/>
          <w:sz w:val="28"/>
          <w:szCs w:val="32"/>
          <w:lang w:bidi="ar"/>
        </w:rPr>
        <w:t>课程名称：</w:t>
      </w:r>
    </w:p>
    <w:p w14:paraId="3ADDCB52" w14:textId="77777777" w:rsidR="00467460" w:rsidRDefault="00000000">
      <w:pPr>
        <w:tabs>
          <w:tab w:val="left" w:pos="6120"/>
        </w:tabs>
        <w:ind w:firstLineChars="300" w:firstLine="843"/>
        <w:rPr>
          <w:rFonts w:ascii="宋体" w:hAnsi="宋体" w:cs="宋体"/>
          <w:b/>
          <w:bCs/>
          <w:sz w:val="28"/>
          <w:szCs w:val="32"/>
          <w:lang w:bidi="ar"/>
        </w:rPr>
      </w:pPr>
      <w:r>
        <w:rPr>
          <w:rFonts w:ascii="宋体" w:hAnsi="宋体" w:cs="宋体" w:hint="eastAsia"/>
          <w:b/>
          <w:bCs/>
          <w:sz w:val="28"/>
          <w:szCs w:val="32"/>
          <w:lang w:bidi="ar"/>
        </w:rPr>
        <w:t>题    目：</w:t>
      </w:r>
    </w:p>
    <w:p w14:paraId="69CDEBC4" w14:textId="77777777" w:rsidR="00467460" w:rsidRDefault="00000000">
      <w:pPr>
        <w:tabs>
          <w:tab w:val="left" w:pos="6120"/>
        </w:tabs>
        <w:ind w:firstLineChars="300" w:firstLine="843"/>
        <w:rPr>
          <w:rFonts w:ascii="宋体" w:hAnsi="宋体" w:cs="宋体"/>
          <w:b/>
          <w:bCs/>
          <w:sz w:val="28"/>
          <w:szCs w:val="32"/>
        </w:rPr>
      </w:pPr>
      <w:r>
        <w:rPr>
          <w:rFonts w:ascii="宋体" w:hAnsi="宋体" w:cs="宋体" w:hint="eastAsia"/>
          <w:b/>
          <w:bCs/>
          <w:sz w:val="28"/>
          <w:szCs w:val="32"/>
          <w:lang w:bidi="ar"/>
        </w:rPr>
        <w:t>学    号：</w:t>
      </w:r>
    </w:p>
    <w:p w14:paraId="1BDABC63" w14:textId="77777777" w:rsidR="00467460" w:rsidRDefault="00000000">
      <w:pPr>
        <w:tabs>
          <w:tab w:val="left" w:pos="6120"/>
        </w:tabs>
        <w:spacing w:afterLines="50" w:after="156"/>
        <w:ind w:firstLineChars="300" w:firstLine="843"/>
        <w:rPr>
          <w:rFonts w:ascii="宋体" w:hAnsi="宋体" w:cs="宋体"/>
          <w:b/>
          <w:bCs/>
          <w:sz w:val="28"/>
          <w:szCs w:val="32"/>
        </w:rPr>
      </w:pPr>
      <w:r>
        <w:rPr>
          <w:rFonts w:ascii="宋体" w:hAnsi="宋体" w:cs="宋体" w:hint="eastAsia"/>
          <w:b/>
          <w:bCs/>
          <w:sz w:val="28"/>
          <w:szCs w:val="32"/>
          <w:lang w:bidi="ar"/>
        </w:rPr>
        <w:t>姓    名：</w:t>
      </w:r>
    </w:p>
    <w:p w14:paraId="3179D0F2" w14:textId="77777777" w:rsidR="00467460" w:rsidRDefault="00000000">
      <w:pPr>
        <w:tabs>
          <w:tab w:val="left" w:pos="6120"/>
        </w:tabs>
        <w:ind w:firstLineChars="300" w:firstLine="843"/>
        <w:rPr>
          <w:rFonts w:ascii="宋体" w:hAnsi="宋体" w:cs="宋体"/>
          <w:b/>
          <w:bCs/>
          <w:sz w:val="28"/>
          <w:szCs w:val="32"/>
        </w:rPr>
      </w:pPr>
      <w:r>
        <w:rPr>
          <w:rFonts w:ascii="宋体" w:hAnsi="宋体" w:cs="宋体" w:hint="eastAsia"/>
          <w:b/>
          <w:bCs/>
          <w:sz w:val="28"/>
          <w:szCs w:val="32"/>
          <w:lang w:bidi="ar"/>
        </w:rPr>
        <w:t>提交日期：</w:t>
      </w:r>
    </w:p>
    <w:p w14:paraId="2951A97C" w14:textId="77777777" w:rsidR="00467460" w:rsidRDefault="00467460">
      <w:pPr>
        <w:ind w:firstLineChars="0" w:firstLine="0"/>
        <w:jc w:val="left"/>
        <w:rPr>
          <w:b/>
        </w:rPr>
        <w:sectPr w:rsidR="00467460">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pgNumType w:start="1"/>
          <w:cols w:space="425"/>
          <w:docGrid w:type="lines" w:linePitch="312"/>
        </w:sectPr>
      </w:pPr>
    </w:p>
    <w:p w14:paraId="3CDFBE28" w14:textId="77777777" w:rsidR="00467460" w:rsidRDefault="00000000">
      <w:pPr>
        <w:ind w:firstLineChars="0" w:firstLine="0"/>
        <w:jc w:val="center"/>
        <w:rPr>
          <w:rFonts w:ascii="黑体" w:eastAsia="黑体" w:hAnsi="黑体" w:cs="黑体"/>
          <w:b/>
          <w:bCs/>
          <w:sz w:val="36"/>
          <w:szCs w:val="36"/>
        </w:rPr>
      </w:pPr>
      <w:r>
        <w:rPr>
          <w:rFonts w:ascii="黑体" w:eastAsia="黑体" w:hAnsi="黑体" w:cs="黑体" w:hint="eastAsia"/>
          <w:b/>
          <w:bCs/>
          <w:sz w:val="36"/>
          <w:szCs w:val="36"/>
        </w:rPr>
        <w:lastRenderedPageBreak/>
        <w:t xml:space="preserve">企业持股金融机构如何服务实体经济 </w:t>
      </w:r>
    </w:p>
    <w:p w14:paraId="6E8EE2A3" w14:textId="77777777" w:rsidR="00467460" w:rsidRDefault="00000000">
      <w:pPr>
        <w:ind w:firstLineChars="0" w:firstLine="0"/>
        <w:jc w:val="center"/>
        <w:rPr>
          <w:rFonts w:ascii="黑体" w:eastAsia="黑体" w:hAnsi="黑体" w:cs="黑体"/>
          <w:b/>
          <w:bCs/>
          <w:sz w:val="36"/>
          <w:szCs w:val="36"/>
        </w:rPr>
      </w:pPr>
      <w:r>
        <w:rPr>
          <w:rFonts w:ascii="黑体" w:eastAsia="黑体" w:hAnsi="黑体" w:cs="黑体" w:hint="eastAsia"/>
          <w:b/>
          <w:bCs/>
          <w:sz w:val="36"/>
          <w:szCs w:val="36"/>
        </w:rPr>
        <w:t>——基于供应链溢出效应的视角</w:t>
      </w:r>
    </w:p>
    <w:p w14:paraId="7A998CCF" w14:textId="77777777" w:rsidR="00467460" w:rsidRDefault="00000000">
      <w:pPr>
        <w:ind w:firstLineChars="0" w:firstLine="0"/>
        <w:jc w:val="center"/>
        <w:rPr>
          <w:rFonts w:ascii="宋体" w:hAnsi="宋体" w:cs="宋体"/>
          <w:b/>
          <w:bCs/>
          <w:szCs w:val="24"/>
        </w:rPr>
      </w:pPr>
      <w:r>
        <w:rPr>
          <w:rFonts w:ascii="宋体" w:hAnsi="宋体" w:cs="宋体"/>
          <w:b/>
          <w:bCs/>
          <w:szCs w:val="24"/>
        </w:rPr>
        <w:t>唐松，谢雪妍</w:t>
      </w:r>
    </w:p>
    <w:p w14:paraId="6FBBDC4E" w14:textId="77777777" w:rsidR="00467460" w:rsidRDefault="00000000">
      <w:pPr>
        <w:ind w:firstLineChars="0" w:firstLine="0"/>
        <w:jc w:val="left"/>
      </w:pPr>
      <w:r>
        <w:rPr>
          <w:b/>
        </w:rPr>
        <w:t>摘要：</w:t>
      </w:r>
      <w:r>
        <w:t>推动金融活水</w:t>
      </w:r>
      <w:r>
        <w:t>“</w:t>
      </w:r>
      <w:r>
        <w:t>精准滴灌</w:t>
      </w:r>
      <w:r>
        <w:t>”</w:t>
      </w:r>
      <w:r>
        <w:t>实体经济是深化金融供给</w:t>
      </w:r>
      <w:proofErr w:type="gramStart"/>
      <w:r>
        <w:t>侧改革</w:t>
      </w:r>
      <w:proofErr w:type="gramEnd"/>
      <w:r>
        <w:t>的重要方向。现有文献主要考察了持股金融机构对企业自身的影响，却忽略了这一行为可能带来的外部溢出效应。本文基于持股金融机构是否可以缓解供应链上下游企业融资约束的视角，采用</w:t>
      </w:r>
      <w:r>
        <w:t>2008—2018</w:t>
      </w:r>
      <w:r>
        <w:t>年中国</w:t>
      </w:r>
      <w:r>
        <w:t>A</w:t>
      </w:r>
      <w:r>
        <w:t>股上市公司披露的前五大供应商、客户数据，考察金融服务实体经济的重要可能路径。研究发现：企业持股金融机构可以缓解其主要供应商、客户的融资约束，且当供应链上企业之间的依赖关系越强、主要供应商和客户的融资能力越弱时，供应链溢出效应越显著。该结论在替换主要变量指标和控制潜在的内生性问题后依然成立。进一步研究发现，企业持股金融机构分别通过提高对主要供应商的付款能力、减少主要客户的抵押贷款比率两种不同的机制缓解其主要供应商和客户的融资约束；供应链溢出效应提高了主要供应商、客户的投资效率和创新水平。总之，本文的研究结果表明，企业持股金融机构对供应链上下游企业具有正向溢出作用。这一结论对于引导资金</w:t>
      </w:r>
      <w:r>
        <w:t>“</w:t>
      </w:r>
      <w:r>
        <w:t>脱虚向实</w:t>
      </w:r>
      <w:r>
        <w:t>”</w:t>
      </w:r>
      <w:r>
        <w:t>、强化供应链稳定、畅通国内经济循环具有一定的启示意义。</w:t>
      </w:r>
    </w:p>
    <w:p w14:paraId="14FF86F6" w14:textId="77777777" w:rsidR="00467460" w:rsidRDefault="00000000">
      <w:pPr>
        <w:ind w:firstLineChars="0" w:firstLine="0"/>
        <w:jc w:val="left"/>
      </w:pPr>
      <w:r>
        <w:rPr>
          <w:b/>
        </w:rPr>
        <w:t>关键词：</w:t>
      </w:r>
      <w:r>
        <w:t>供应链；</w:t>
      </w:r>
      <w:r>
        <w:t xml:space="preserve"> </w:t>
      </w:r>
      <w:r>
        <w:t>持股金融机构；</w:t>
      </w:r>
      <w:r>
        <w:t xml:space="preserve"> </w:t>
      </w:r>
      <w:r>
        <w:t>融资约束；</w:t>
      </w:r>
      <w:r>
        <w:t xml:space="preserve"> </w:t>
      </w:r>
      <w:r>
        <w:t>溢出效应</w:t>
      </w:r>
    </w:p>
    <w:p w14:paraId="29E95121" w14:textId="77777777" w:rsidR="00467460" w:rsidRDefault="00000000">
      <w:pPr>
        <w:pStyle w:val="1"/>
      </w:pPr>
      <w:r>
        <w:t>一、</w:t>
      </w:r>
      <w:r>
        <w:t xml:space="preserve"> </w:t>
      </w:r>
      <w:r>
        <w:t>引言</w:t>
      </w:r>
    </w:p>
    <w:p w14:paraId="76DA1695" w14:textId="77777777" w:rsidR="00467460" w:rsidRDefault="00000000">
      <w:pPr>
        <w:ind w:firstLine="480"/>
      </w:pPr>
      <w:r>
        <w:t>党的十九大报告提出，要</w:t>
      </w:r>
      <w:r>
        <w:t>“</w:t>
      </w:r>
      <w:r>
        <w:t>深化金融体制改革，增强金融服务实体经济能力</w:t>
      </w:r>
      <w:r>
        <w:t>”</w:t>
      </w:r>
      <w:r>
        <w:t>。在突出金融服务实体经济这一根本宗旨的前提下，《中国制造</w:t>
      </w:r>
      <w:r>
        <w:t>2025</w:t>
      </w:r>
      <w:r>
        <w:t>》明确指出，建设制造业强国需要完善金融扶持政策，鼓励和支持重点领域的大型制造业企业集团积极开展产融结合试点。</w:t>
      </w:r>
      <w:r>
        <w:t>2016</w:t>
      </w:r>
      <w:r>
        <w:t>年</w:t>
      </w:r>
      <w:r>
        <w:t>3</w:t>
      </w:r>
      <w:r>
        <w:t>月，中华人民共和国工业和信息化部、中国人民银行、中国银行业监督管理委员会联合制定了《加强信息共享促进产融合作行动方案》以推进金融资源向实体产业集聚，促进实体经济和金融协调发展。</w:t>
      </w:r>
      <w:r>
        <w:t>2021</w:t>
      </w:r>
      <w:r>
        <w:t>年《政府工作报告》进一步强调，</w:t>
      </w:r>
      <w:r>
        <w:t>“</w:t>
      </w:r>
      <w:r>
        <w:t>把服务实体经济放到更加突出的位置</w:t>
      </w:r>
      <w:r>
        <w:t>”“</w:t>
      </w:r>
      <w:r>
        <w:t>创新供应链金融服务模式</w:t>
      </w:r>
      <w:r>
        <w:t>”</w:t>
      </w:r>
      <w:r>
        <w:t>。在此背景下，企业持股金融机构这一产融结合、金融服务实体企业的重要形式引起了学术界的高度关注。不少研究表明，企业持股金融机构产生了积极的影响。例如，企业持股金融机构后增加了信贷资金供给（万</w:t>
      </w:r>
      <w:r>
        <w:lastRenderedPageBreak/>
        <w:t>良勇等，</w:t>
      </w:r>
      <w:r>
        <w:t>2015</w:t>
      </w:r>
      <w:r>
        <w:t>）、减少了企业的</w:t>
      </w:r>
      <w:r>
        <w:t>“</w:t>
      </w:r>
      <w:r>
        <w:t>短贷长投</w:t>
      </w:r>
      <w:r>
        <w:t>”</w:t>
      </w:r>
      <w:r>
        <w:t>、缓解投融资错配（马红等，</w:t>
      </w:r>
      <w:r>
        <w:t>2018</w:t>
      </w:r>
      <w:r>
        <w:t>），以及在一定程度上促进企业成长（马红和王元月，</w:t>
      </w:r>
      <w:r>
        <w:t>2017</w:t>
      </w:r>
      <w:r>
        <w:t>）。同时，也有文献表明，企业持股金融机构虽然显著提升了非国有企业经营业绩，却也降低了国有企业的市场业绩和全要素生产率（黎文靖和</w:t>
      </w:r>
      <w:proofErr w:type="gramStart"/>
      <w:r>
        <w:t>李茫茫</w:t>
      </w:r>
      <w:proofErr w:type="gramEnd"/>
      <w:r>
        <w:t>，</w:t>
      </w:r>
      <w:r>
        <w:t>2017</w:t>
      </w:r>
      <w:r>
        <w:t>），并且整体上降低了企业的投资效率（李维安和马超，</w:t>
      </w:r>
      <w:r>
        <w:t>2014</w:t>
      </w:r>
      <w:r>
        <w:t>）。然而，既有文献只关注了持股金融机构对企业自身的影响，却忽略了这一行为可能带来的外部溢出效应。本文将从供应链上下游企业的视角对此展开进一步研究。</w:t>
      </w:r>
    </w:p>
    <w:p w14:paraId="27A149CB" w14:textId="77777777" w:rsidR="00467460" w:rsidRDefault="00000000">
      <w:pPr>
        <w:ind w:firstLine="480"/>
      </w:pPr>
      <w:r>
        <w:t>近年来，供应链上企业之间从传统买卖关系逐渐演化为新型合作伙伴关系，从而作为一个整体对外竞争（</w:t>
      </w:r>
      <w:proofErr w:type="spellStart"/>
      <w:r>
        <w:t>Kotabe</w:t>
      </w:r>
      <w:proofErr w:type="spellEnd"/>
      <w:r>
        <w:rPr>
          <w:rFonts w:hint="eastAsia"/>
        </w:rPr>
        <w:t xml:space="preserve"> et al</w:t>
      </w:r>
      <w:r>
        <w:t>.</w:t>
      </w:r>
      <w:r>
        <w:t>，</w:t>
      </w:r>
      <w:r>
        <w:t>2003</w:t>
      </w:r>
      <w:r>
        <w:t>）。因此，企业越来越重视和追求供应链的稳定性，对其进一步优化以增强上下游企业面对市场的整体竞争能力。从供应链稳定性的角度看，企业的经营活动是通过供应链的衔接而完成的，供应链上关键节点的中断和转移都会给企业带来巨大的损失（</w:t>
      </w:r>
      <w:r>
        <w:t>Dhaliwal</w:t>
      </w:r>
      <w:r>
        <w:rPr>
          <w:rFonts w:hint="eastAsia"/>
        </w:rPr>
        <w:t xml:space="preserve"> et al</w:t>
      </w:r>
      <w:r>
        <w:t>.</w:t>
      </w:r>
      <w:r>
        <w:t>，</w:t>
      </w:r>
      <w:r>
        <w:t>2016</w:t>
      </w:r>
      <w:r>
        <w:t>）。客户和供应商作为利益共同体，任何一方都无法在面对困难时独善其身。一旦供应链上某个企业出现由于资金短缺而导致生产成本上升甚至经营难以持续的现象，不仅其自身销售利润会受到严重影响，还会威胁整个供应链的稳定和运行效率（</w:t>
      </w:r>
      <w:r>
        <w:t>Acemoglu</w:t>
      </w:r>
      <w:r>
        <w:rPr>
          <w:rFonts w:hint="eastAsia"/>
        </w:rPr>
        <w:t xml:space="preserve"> et al</w:t>
      </w:r>
      <w:r>
        <w:t>.</w:t>
      </w:r>
      <w:r>
        <w:t>，</w:t>
      </w:r>
      <w:r>
        <w:t>2012</w:t>
      </w:r>
      <w:r>
        <w:t>）。从供应链质量的角度看，随着科技的发展和市场竞争的加剧，仅从企业内部降本增效的空间日益有限，提高供应链质量成为企业挖掘新利润增长点的关键。综上所述，本文认为，出于提升供应链稳固性和整体质量的考虑，持股金融机构的企业很可能会将持股金融机构带来的融资约束缓解作用溢出到供应链上下游企业。一方面，企业持股金融机构不仅可以解决企业自身面临的融资问题，也能够增加企业的市场价值，提高其对上下游企业的资金保证能力（王红建等，</w:t>
      </w:r>
      <w:r>
        <w:t>2017</w:t>
      </w:r>
      <w:r>
        <w:t>）。这种保障能力包含诸如加快企业间交易的现金周转速度从而保障供应链上企业的正常经营，避免由于供应链现金流层层拖欠造成的经营资金断链。另一方面，作为金融机构与供应链上其他企业之间的纽带，企业可能会通过因持股金融机构获得的</w:t>
      </w:r>
      <w:r>
        <w:t>“</w:t>
      </w:r>
      <w:r>
        <w:t>信息和决策效应</w:t>
      </w:r>
      <w:r>
        <w:t>”</w:t>
      </w:r>
      <w:r>
        <w:t>，减少供应链上企业与金融机构之间的信息不对称，突破关联交易的限制，将较低成本、较大规模的信贷资金渗透到供应链的各个环节。</w:t>
      </w:r>
    </w:p>
    <w:p w14:paraId="7198A75E" w14:textId="77777777" w:rsidR="00467460" w:rsidRDefault="00000000">
      <w:pPr>
        <w:ind w:firstLine="480"/>
      </w:pPr>
      <w:r>
        <w:t>据此，本文利用中国</w:t>
      </w:r>
      <w:r>
        <w:t>A</w:t>
      </w:r>
      <w:r>
        <w:t>股上市公司披露的持股金融机构和前五大供应商、客户的数据，并通过对公司年报进行文本分析构建适用于中国情境的融资约束指</w:t>
      </w:r>
      <w:r>
        <w:lastRenderedPageBreak/>
        <w:t>标，实证检验了企业持股金融机构对其主要供应商、客户融资约束的影响及作用机制。研究发现，企业持股金融机构可以通过加快主要供应商应收账款的周转速度、降低主要客户的抵押和担保贷款比率而缓解后者的融资约束。并且，上述效应在供应链上企业之间的依赖关系越强、主要供应商和客户的融资能力越弱时越显著。进一步发现，企业持股金融机构对其主要供应商、客户融资约束缓解的溢出效应提高了它们的投资效率和创新水平。总之，本文表明，企业持股金融机构能够缓解供应链上下游企业的融资约束，进而对后者的投资、创新活动产生积极影响。</w:t>
      </w:r>
    </w:p>
    <w:p w14:paraId="0859AAF3" w14:textId="77777777" w:rsidR="00467460" w:rsidRDefault="00000000">
      <w:pPr>
        <w:ind w:firstLine="480"/>
      </w:pPr>
      <w:r>
        <w:t>本文的研究贡献主要体现在：</w:t>
      </w:r>
      <w:r>
        <w:t>①</w:t>
      </w:r>
      <w:r>
        <w:t>将企业持股金融机构经济后果的研究范围从企业自身扩展到供应链上下游企业，拓展了产融结合的研究边界。现有关于企业持股金融机构经济后果的文献主要关注了其对企业自身的影响，如融资约束（</w:t>
      </w:r>
      <w:r>
        <w:t>Lu</w:t>
      </w:r>
      <w:r>
        <w:rPr>
          <w:rFonts w:hint="eastAsia"/>
        </w:rPr>
        <w:t xml:space="preserve"> et al</w:t>
      </w:r>
      <w:r>
        <w:t>.</w:t>
      </w:r>
      <w:r>
        <w:t>，</w:t>
      </w:r>
      <w:r>
        <w:t>2012</w:t>
      </w:r>
      <w:r>
        <w:t>；黄小琳等，</w:t>
      </w:r>
      <w:r>
        <w:t>2015</w:t>
      </w:r>
      <w:r>
        <w:t>；万良勇等，</w:t>
      </w:r>
      <w:r>
        <w:t>2015</w:t>
      </w:r>
      <w:r>
        <w:t>）、投资行为及效率（马红等，</w:t>
      </w:r>
      <w:r>
        <w:t>2018</w:t>
      </w:r>
      <w:r>
        <w:t>；李维安和马超，</w:t>
      </w:r>
      <w:r>
        <w:t>2014</w:t>
      </w:r>
      <w:r>
        <w:t>）、企业发展和绩效（张庆亮和孙景同，</w:t>
      </w:r>
      <w:r>
        <w:t>2007</w:t>
      </w:r>
      <w:r>
        <w:t>；马红和王元月，</w:t>
      </w:r>
      <w:r>
        <w:t>2017</w:t>
      </w:r>
      <w:r>
        <w:t>；黎文靖和</w:t>
      </w:r>
      <w:proofErr w:type="gramStart"/>
      <w:r>
        <w:t>李茫茫</w:t>
      </w:r>
      <w:proofErr w:type="gramEnd"/>
      <w:r>
        <w:t>，</w:t>
      </w:r>
      <w:r>
        <w:t>2017</w:t>
      </w:r>
      <w:r>
        <w:t>），却忽略了这一行为可能带来的外部溢出效应。目前仅有少数研究关注到供应链上的知识溢出效应（</w:t>
      </w:r>
      <w:r>
        <w:t>Chu</w:t>
      </w:r>
      <w:r>
        <w:rPr>
          <w:rFonts w:hint="eastAsia"/>
        </w:rPr>
        <w:t xml:space="preserve"> et al</w:t>
      </w:r>
      <w:r>
        <w:t>.</w:t>
      </w:r>
      <w:r>
        <w:t>，</w:t>
      </w:r>
      <w:r>
        <w:t>2019</w:t>
      </w:r>
      <w:r>
        <w:t>）。本文则从供应链上下游企业融资约束缓解这一角度提供了企业持股金融机构带来的资金溢出效应，拓展了产融结合经济后果以及</w:t>
      </w:r>
      <w:proofErr w:type="gramStart"/>
      <w:r>
        <w:t>供应链出效应</w:t>
      </w:r>
      <w:proofErr w:type="gramEnd"/>
      <w:r>
        <w:t>的相关研究。</w:t>
      </w:r>
      <w:r>
        <w:t>②</w:t>
      </w:r>
      <w:r>
        <w:t>对供应</w:t>
      </w:r>
      <w:proofErr w:type="gramStart"/>
      <w:r>
        <w:t>链金融</w:t>
      </w:r>
      <w:proofErr w:type="gramEnd"/>
      <w:r>
        <w:t>的相关文献做出了补充。本文研究表明，企业持股金融机构后，可以通过缩短其主要供应商应收账款周转天数、减少主要客户的抵押和担保贷款比率帮助同样为上市公司的上下游企业缓解融资约束。这一机制不同</w:t>
      </w:r>
      <w:proofErr w:type="gramStart"/>
      <w:r>
        <w:t>于供应链金融</w:t>
      </w:r>
      <w:proofErr w:type="gramEnd"/>
      <w:r>
        <w:t>文献中核心大企业帮助上下游中小企业获得信贷融资的机制，即核心大企业用自身信誉为担保帮助中小企业供应商使用应收款项向银行抵押以获得信贷资金（胡跃飞和黄少卿，</w:t>
      </w:r>
      <w:r>
        <w:t>2009</w:t>
      </w:r>
      <w:r>
        <w:t>）。</w:t>
      </w:r>
      <w:r>
        <w:t>③</w:t>
      </w:r>
      <w:r>
        <w:t>为探索优化供应链整体质量、降低供应链流动性风险的具体路径提供了启示。在全球贸易保护主义</w:t>
      </w:r>
      <w:r>
        <w:t>“</w:t>
      </w:r>
      <w:r>
        <w:t>抬头</w:t>
      </w:r>
      <w:r>
        <w:t>”</w:t>
      </w:r>
      <w:r>
        <w:t>和供应链</w:t>
      </w:r>
      <w:r>
        <w:t>“</w:t>
      </w:r>
      <w:r>
        <w:t>脱钩</w:t>
      </w:r>
      <w:r>
        <w:t>”</w:t>
      </w:r>
      <w:r>
        <w:t>论甚嚣尘上的背景下，提高供应链现代化水平对于保证国内外</w:t>
      </w:r>
      <w:r>
        <w:t>“</w:t>
      </w:r>
      <w:r>
        <w:t>双循环</w:t>
      </w:r>
      <w:r>
        <w:t>”</w:t>
      </w:r>
      <w:r>
        <w:t>畅通具有重要意义。但是，融资约束、商业信用过度使用无疑是制约这一发展进程的桎梏之一。本文研究发现，企业持股金融机构可以缓解其主要供应商和客户的融资约束，进而提高了后者把握投资机会的能力和创新产出水平。</w:t>
      </w:r>
    </w:p>
    <w:p w14:paraId="72FFF208" w14:textId="77777777" w:rsidR="00467460" w:rsidRDefault="00000000">
      <w:pPr>
        <w:ind w:firstLine="480"/>
      </w:pPr>
      <w:r>
        <w:t>本文余下部分安排如下：第二部分是文献回顾、理论分析与研究假说，对企</w:t>
      </w:r>
      <w:r>
        <w:lastRenderedPageBreak/>
        <w:t>业持股金融机构与其主要供应商和客户的融资约束之间可能的关系进行理论分析，并提出待检验的研究假说；第三部分是研究设计，对样本选取、变量定义及模型设计进行具体说明；第四部分是对研究假说进行实证检验的结果；第五部分是稳健性检验，分别考虑了潜在的内生性问题及关键指标的不同度量方法等；第六部分是进一步研究，探讨了溢出效应的机制和经济后果；最后是研究结论与启示。</w:t>
      </w:r>
    </w:p>
    <w:p w14:paraId="5FF5213A" w14:textId="77777777" w:rsidR="00467460" w:rsidRDefault="00000000">
      <w:pPr>
        <w:pStyle w:val="1"/>
      </w:pPr>
      <w:r>
        <w:t>二、文献回顾、理论分析与研究假说</w:t>
      </w:r>
    </w:p>
    <w:p w14:paraId="5A08A5E1" w14:textId="77777777" w:rsidR="00467460" w:rsidRDefault="00000000">
      <w:pPr>
        <w:pStyle w:val="2"/>
        <w:ind w:firstLine="562"/>
        <w:rPr>
          <w:rFonts w:ascii="Times New Roman" w:hAnsi="Times New Roman"/>
        </w:rPr>
      </w:pPr>
      <w:r>
        <w:rPr>
          <w:rFonts w:ascii="Times New Roman" w:hAnsi="Times New Roman"/>
        </w:rPr>
        <w:t>1.</w:t>
      </w:r>
      <w:r>
        <w:rPr>
          <w:rFonts w:ascii="Times New Roman" w:hAnsi="Times New Roman"/>
        </w:rPr>
        <w:t>文献回顾</w:t>
      </w:r>
    </w:p>
    <w:p w14:paraId="18D09397" w14:textId="77777777" w:rsidR="00467460" w:rsidRDefault="00000000">
      <w:pPr>
        <w:ind w:firstLine="480"/>
      </w:pPr>
      <w:r>
        <w:t>为充分发挥资本市场功能，中国在深化金融体制改革、增强金融服务实体经济能力方面展开了积极探索。相较于企业持股金融机构在经济实践中的迅速发展，学术界与之相关的研究成果仍明显滞后（万良勇等，</w:t>
      </w:r>
      <w:r>
        <w:t>2015</w:t>
      </w:r>
      <w:r>
        <w:t>）。一类文献以企业持股金融机构的动因为研究视角，证实了企业持股金融机构是出于缓解融资约束（李维安和马超，</w:t>
      </w:r>
      <w:r>
        <w:t>2014</w:t>
      </w:r>
      <w:r>
        <w:t>；黎文靖和</w:t>
      </w:r>
      <w:proofErr w:type="gramStart"/>
      <w:r>
        <w:t>李茫茫</w:t>
      </w:r>
      <w:proofErr w:type="gramEnd"/>
      <w:r>
        <w:t>，</w:t>
      </w:r>
      <w:r>
        <w:t>2017</w:t>
      </w:r>
      <w:r>
        <w:t>）、制度安排（黎文靖和</w:t>
      </w:r>
      <w:proofErr w:type="gramStart"/>
      <w:r>
        <w:t>李茫茫</w:t>
      </w:r>
      <w:proofErr w:type="gramEnd"/>
      <w:r>
        <w:t>，</w:t>
      </w:r>
      <w:r>
        <w:t>2017</w:t>
      </w:r>
      <w:r>
        <w:t>）、获得更高竞争优势（</w:t>
      </w:r>
      <w:proofErr w:type="gramStart"/>
      <w:r>
        <w:t>支燕和</w:t>
      </w:r>
      <w:proofErr w:type="gramEnd"/>
      <w:r>
        <w:t>吴河北，</w:t>
      </w:r>
      <w:r>
        <w:t>2011</w:t>
      </w:r>
      <w:r>
        <w:t>）三个方面的动因。另一类文献则研究了企业持股金融机构的经济后果。例如，企业持股金融机构减少了企业普遍存在的</w:t>
      </w:r>
      <w:r>
        <w:t>“</w:t>
      </w:r>
      <w:r>
        <w:t>短贷长投</w:t>
      </w:r>
      <w:r>
        <w:t>”</w:t>
      </w:r>
      <w:r>
        <w:t>现象、缓解投融资期限的错配（马红等，</w:t>
      </w:r>
      <w:r>
        <w:t>2018</w:t>
      </w:r>
      <w:r>
        <w:t>）。随着产融结合程度的加深，持股金融机构可以在一定程度上改善企业的经营效率、促进企业的成长（张庆亮和孙景同，</w:t>
      </w:r>
      <w:r>
        <w:t>2007</w:t>
      </w:r>
      <w:r>
        <w:t>；马红和王元月，</w:t>
      </w:r>
      <w:r>
        <w:t>2017</w:t>
      </w:r>
      <w:r>
        <w:t>）。也有文献认为，虽然企业持股金融机构显著提升了非国有企业经营业绩，却也降低了国有企业的市场业绩和全要素生产率（黎文靖和</w:t>
      </w:r>
      <w:proofErr w:type="gramStart"/>
      <w:r>
        <w:t>李茫茫</w:t>
      </w:r>
      <w:proofErr w:type="gramEnd"/>
      <w:r>
        <w:t>，</w:t>
      </w:r>
      <w:r>
        <w:t>2017</w:t>
      </w:r>
      <w:r>
        <w:t>）。并且，企业持股金融机构弱化了银行的监管，造成对借款资金低效率的运用，因而整体上降低了企业的投资效率（李维安和马超，</w:t>
      </w:r>
      <w:r>
        <w:t>2014</w:t>
      </w:r>
      <w:r>
        <w:t>）。</w:t>
      </w:r>
    </w:p>
    <w:p w14:paraId="14BABC15" w14:textId="77777777" w:rsidR="00467460" w:rsidRDefault="00000000">
      <w:pPr>
        <w:ind w:firstLine="480"/>
      </w:pPr>
      <w:r>
        <w:t>虽然文献关于企业持股金融机构对企业经营绩效的影响尚无定论，但是有关这一模式经济后果的研究均支持缓解融资约束的解释（</w:t>
      </w:r>
      <w:r>
        <w:t>Lu</w:t>
      </w:r>
      <w:r>
        <w:rPr>
          <w:rFonts w:hint="eastAsia"/>
        </w:rPr>
        <w:t xml:space="preserve"> </w:t>
      </w:r>
      <w:r>
        <w:t>et</w:t>
      </w:r>
      <w:r>
        <w:rPr>
          <w:rFonts w:hint="eastAsia"/>
        </w:rPr>
        <w:t xml:space="preserve"> </w:t>
      </w:r>
      <w:r>
        <w:t>al.</w:t>
      </w:r>
      <w:r>
        <w:t>，</w:t>
      </w:r>
      <w:r>
        <w:t>2012</w:t>
      </w:r>
      <w:r>
        <w:t>；黄小琳等，</w:t>
      </w:r>
      <w:r>
        <w:t>2015</w:t>
      </w:r>
      <w:r>
        <w:t>；万良勇等，</w:t>
      </w:r>
      <w:r>
        <w:t>2015</w:t>
      </w:r>
      <w:r>
        <w:t>）。由于中国上市公司获取股权融资受到了较为严格的盈利水平和股利支付能力的限制，信贷资金仍然是中国企业重要的外部资金来源。传统的商业银行因央行的宏观调控往往无法为实体企业提供大量的长期借款，随着融资体系的不断丰富和发展，其在融资市场的地位和作用受到了一定程度的削弱和侵蚀（郑文平和苟文均，</w:t>
      </w:r>
      <w:r>
        <w:t>2000</w:t>
      </w:r>
      <w:r>
        <w:t>）。并且，出于成本和坏账风险等因素的考</w:t>
      </w:r>
      <w:r>
        <w:lastRenderedPageBreak/>
        <w:t>虑，传统银行更倾向贷出短期贷款和抵押贷款（张小茜和孙璐佳，</w:t>
      </w:r>
      <w:r>
        <w:t>2017</w:t>
      </w:r>
      <w:r>
        <w:t>）。因此，企业持股金融机构作为一种条件宽松、灵活性强的新型融资途径，逐渐被越来越多企业所采用。从</w:t>
      </w:r>
      <w:r>
        <w:t>“</w:t>
      </w:r>
      <w:r>
        <w:t>信息效应</w:t>
      </w:r>
      <w:r>
        <w:t>”</w:t>
      </w:r>
      <w:r>
        <w:t>看，企业持股金融机构降低了企业与金融机构之间的信息不对称程度，不仅有助于减少信息搜集成本和谈判成本，还降低了企业的逆向选择和道德风险问题，从而增强了金融机构向企业提供信贷资金的意愿，降低利息支出、增加短期贷款（李维安和马超，</w:t>
      </w:r>
      <w:r>
        <w:t>2014</w:t>
      </w:r>
      <w:r>
        <w:t>；万良勇等，</w:t>
      </w:r>
      <w:r>
        <w:t>2015</w:t>
      </w:r>
      <w:r>
        <w:t>）。从</w:t>
      </w:r>
      <w:r>
        <w:t>“</w:t>
      </w:r>
      <w:r>
        <w:t>决策效应</w:t>
      </w:r>
      <w:r>
        <w:t>”</w:t>
      </w:r>
      <w:r>
        <w:t>看，已有研究发现控股股东能够左右企业的虽然文献关于企业持股金融机构对企业经营绩效的影响尚无定论，但是有关这一模式经济后果的研究均支持缓解融资约束的解释（</w:t>
      </w:r>
      <w:r>
        <w:t>Lu</w:t>
      </w:r>
      <w:r>
        <w:rPr>
          <w:rFonts w:hint="eastAsia"/>
        </w:rPr>
        <w:t xml:space="preserve"> </w:t>
      </w:r>
      <w:r>
        <w:t>et</w:t>
      </w:r>
      <w:r>
        <w:rPr>
          <w:rFonts w:hint="eastAsia"/>
        </w:rPr>
        <w:t xml:space="preserve"> </w:t>
      </w:r>
      <w:r>
        <w:t>al.</w:t>
      </w:r>
      <w:r>
        <w:t>，</w:t>
      </w:r>
      <w:r>
        <w:t>2012</w:t>
      </w:r>
      <w:r>
        <w:t>；黄小琳等，</w:t>
      </w:r>
      <w:r>
        <w:t>2015</w:t>
      </w:r>
      <w:r>
        <w:t>；万良勇等，</w:t>
      </w:r>
      <w:r>
        <w:t>2015</w:t>
      </w:r>
      <w:r>
        <w:t>）。由于中国上市公司获取股权融资受到了较为严格的盈利水平和股利支付能力的限制，信贷资金仍然是中国企业重要的外部资金来源。传统的商业银行因央行的宏观调控往往无法为实体企业提供大量的长期借款，随着融资体系的不断丰富和发展，其在融资市场的地位和作用受到了一定程度的削弱和侵蚀（郑文平和苟文均，</w:t>
      </w:r>
      <w:r>
        <w:t>2000</w:t>
      </w:r>
      <w:r>
        <w:t>）。并且，出于成本和坏账风险等因素的考虑，传统银行更倾向贷出短期贷款和抵押贷款（张小茜和孙璐佳，</w:t>
      </w:r>
      <w:r>
        <w:t>2017</w:t>
      </w:r>
      <w:r>
        <w:t>）。因此，企业持股金融机构作为一种条件宽松、灵活性强的新型融资途径，逐渐被越来越多企业所采用。从</w:t>
      </w:r>
      <w:r>
        <w:t>“</w:t>
      </w:r>
      <w:r>
        <w:t>信息效应</w:t>
      </w:r>
      <w:r>
        <w:t>”</w:t>
      </w:r>
      <w:r>
        <w:t>看，企业持股金融机构降低了企业与金融机构之间的信息不对称程度，不仅有助于减少信息搜集成本和谈判成本，还降低了企业的逆向选择和道德风险问题，从而增强了金融机构向企业提供信贷资金的意愿，降低利息支出、增加短期贷款（李维安和马超，</w:t>
      </w:r>
      <w:r>
        <w:t>2014</w:t>
      </w:r>
      <w:r>
        <w:t>；万良勇等，</w:t>
      </w:r>
      <w:r>
        <w:t>2015</w:t>
      </w:r>
      <w:r>
        <w:t>）。从</w:t>
      </w:r>
      <w:r>
        <w:t>“</w:t>
      </w:r>
      <w:r>
        <w:t>决策效应</w:t>
      </w:r>
      <w:r>
        <w:t>”</w:t>
      </w:r>
      <w:r>
        <w:t>看，已有研究发现控股股东能够左右企业的</w:t>
      </w:r>
      <w:del w:id="1" w:author="liu liu" w:date="2022-07-09T23:25:00Z">
        <w:r w:rsidDel="00FE1037">
          <w:delText>余</w:delText>
        </w:r>
      </w:del>
      <w:r>
        <w:t>管理（雷光勇和刘慧龙，</w:t>
      </w:r>
      <w:r>
        <w:t>2007</w:t>
      </w:r>
      <w:r>
        <w:t>）、股利分配（熊凌云等，</w:t>
      </w:r>
      <w:r>
        <w:t>2020</w:t>
      </w:r>
      <w:r>
        <w:t>）等决策，因而企业持股金融机构达到一定比例后可以对金融机构的信贷决策施加影响。不仅如此，持股金融机构有助于企业更好地进入金融行业的</w:t>
      </w:r>
      <w:r>
        <w:t>“</w:t>
      </w:r>
      <w:r>
        <w:t>关系圈</w:t>
      </w:r>
      <w:r>
        <w:t>”</w:t>
      </w:r>
      <w:r>
        <w:t>。这种关系机制有助于通过增加关系成员的相互信任，使金融机构优先为圈子内的企业发放低成本、多数量的信贷资金（</w:t>
      </w:r>
      <w:r>
        <w:t>Petersen</w:t>
      </w:r>
      <w:r>
        <w:rPr>
          <w:rFonts w:hint="eastAsia"/>
        </w:rPr>
        <w:t xml:space="preserve"> </w:t>
      </w:r>
      <w:r>
        <w:t>and</w:t>
      </w:r>
      <w:r>
        <w:rPr>
          <w:rFonts w:hint="eastAsia"/>
        </w:rPr>
        <w:t xml:space="preserve"> </w:t>
      </w:r>
      <w:proofErr w:type="spellStart"/>
      <w:r>
        <w:t>Rajan</w:t>
      </w:r>
      <w:proofErr w:type="spellEnd"/>
      <w:r>
        <w:t>，</w:t>
      </w:r>
      <w:r>
        <w:t>1994</w:t>
      </w:r>
      <w:r>
        <w:t>）。总之，现有文献表明，企业持股金融机构可以缓解自身的融资约束。</w:t>
      </w:r>
    </w:p>
    <w:p w14:paraId="5ACE3C42" w14:textId="77777777" w:rsidR="00467460" w:rsidRDefault="00000000">
      <w:pPr>
        <w:ind w:firstLine="480"/>
      </w:pPr>
      <w:r>
        <w:t>企业经营活动是通过供应链的衔接而完成的。近年来，供应</w:t>
      </w:r>
      <w:proofErr w:type="gramStart"/>
      <w:r>
        <w:t>链逐渐</w:t>
      </w:r>
      <w:proofErr w:type="gramEnd"/>
      <w:r>
        <w:t>取代纵向一体化，成为国际产业组织的主流模式（深圳发展银行中欧国际工商学院</w:t>
      </w:r>
      <w:r>
        <w:t>“</w:t>
      </w:r>
      <w:r>
        <w:t>供应链金融</w:t>
      </w:r>
      <w:r>
        <w:t>”</w:t>
      </w:r>
      <w:r>
        <w:t>课题组，</w:t>
      </w:r>
      <w:r>
        <w:t>2009</w:t>
      </w:r>
      <w:r>
        <w:t>）。供应链的上下游企业之间从传统的买卖关系转换为新型</w:t>
      </w:r>
      <w:r>
        <w:lastRenderedPageBreak/>
        <w:t>的合作伙伴关系，并通过借用彼此的核心能力来增强企业的适应能力和作为一个整体的竞争能力（</w:t>
      </w:r>
      <w:proofErr w:type="spellStart"/>
      <w:r>
        <w:t>Kotabe</w:t>
      </w:r>
      <w:proofErr w:type="spellEnd"/>
      <w:r>
        <w:rPr>
          <w:rFonts w:hint="eastAsia"/>
        </w:rPr>
        <w:t xml:space="preserve"> </w:t>
      </w:r>
      <w:r>
        <w:t>et</w:t>
      </w:r>
      <w:r>
        <w:rPr>
          <w:rFonts w:hint="eastAsia"/>
        </w:rPr>
        <w:t xml:space="preserve"> </w:t>
      </w:r>
      <w:r>
        <w:t>al.</w:t>
      </w:r>
      <w:r>
        <w:t>，</w:t>
      </w:r>
      <w:r>
        <w:t>2003</w:t>
      </w:r>
      <w:r>
        <w:t>；</w:t>
      </w:r>
      <w:r>
        <w:t>Krause</w:t>
      </w:r>
      <w:r>
        <w:rPr>
          <w:rFonts w:hint="eastAsia"/>
        </w:rPr>
        <w:t xml:space="preserve"> </w:t>
      </w:r>
      <w:r>
        <w:t>et</w:t>
      </w:r>
      <w:r>
        <w:rPr>
          <w:rFonts w:hint="eastAsia"/>
        </w:rPr>
        <w:t xml:space="preserve"> </w:t>
      </w:r>
      <w:r>
        <w:t>al.</w:t>
      </w:r>
      <w:r>
        <w:t>，</w:t>
      </w:r>
      <w:r>
        <w:t>2007</w:t>
      </w:r>
      <w:r>
        <w:t>）。以往单个企业之间的竞争也逐步演变成供应链和供应链之间的竞争。在这种背景下，企业持股金融机构缓解融资约束的作用是否会在供应链上产生溢出效应呢？</w:t>
      </w:r>
    </w:p>
    <w:p w14:paraId="34EA8685" w14:textId="77777777" w:rsidR="00467460" w:rsidRDefault="00000000">
      <w:pPr>
        <w:pStyle w:val="2"/>
        <w:ind w:firstLine="562"/>
        <w:rPr>
          <w:rFonts w:ascii="Times New Roman" w:hAnsi="Times New Roman"/>
        </w:rPr>
      </w:pPr>
      <w:r>
        <w:rPr>
          <w:rFonts w:ascii="Times New Roman" w:hAnsi="Times New Roman"/>
        </w:rPr>
        <w:t>2.</w:t>
      </w:r>
      <w:r>
        <w:rPr>
          <w:rFonts w:ascii="Times New Roman" w:hAnsi="Times New Roman"/>
        </w:rPr>
        <w:t>理论分析与研究假说</w:t>
      </w:r>
    </w:p>
    <w:p w14:paraId="24376E4A" w14:textId="77777777" w:rsidR="00467460" w:rsidRDefault="00000000">
      <w:pPr>
        <w:ind w:firstLine="480"/>
      </w:pPr>
      <w:r>
        <w:t>供应链上的企业是紧密的利益共同体关系，一个节点企业经营产生波动会迅速传染至其他节点，进而对整个供应</w:t>
      </w:r>
      <w:proofErr w:type="gramStart"/>
      <w:r>
        <w:t>链造成</w:t>
      </w:r>
      <w:proofErr w:type="gramEnd"/>
      <w:r>
        <w:t>放大化的风险（</w:t>
      </w:r>
      <w:r>
        <w:t>Acemoglu</w:t>
      </w:r>
      <w:r>
        <w:rPr>
          <w:rFonts w:hint="eastAsia"/>
        </w:rPr>
        <w:t xml:space="preserve"> </w:t>
      </w:r>
      <w:r>
        <w:t>et</w:t>
      </w:r>
      <w:r>
        <w:rPr>
          <w:rFonts w:hint="eastAsia"/>
        </w:rPr>
        <w:t xml:space="preserve"> </w:t>
      </w:r>
      <w:r>
        <w:t>al.</w:t>
      </w:r>
      <w:r>
        <w:t>，</w:t>
      </w:r>
      <w:r>
        <w:t>2012</w:t>
      </w:r>
      <w:r>
        <w:t>）。研究发现，企业陷入财务困境时，会将流动性危机传染给上下游企业（徐晓燕和孙燕红，</w:t>
      </w:r>
      <w:r>
        <w:t>2008</w:t>
      </w:r>
      <w:r>
        <w:t>）。虽然企业可以通过中断关系来避免风险，但供应链上关键节点的中断和转移都会给企业带来巨大损失（</w:t>
      </w:r>
      <w:r>
        <w:t>Dhaliwal</w:t>
      </w:r>
      <w:r>
        <w:rPr>
          <w:rFonts w:hint="eastAsia"/>
        </w:rPr>
        <w:t xml:space="preserve"> </w:t>
      </w:r>
      <w:r>
        <w:t>et</w:t>
      </w:r>
      <w:r>
        <w:rPr>
          <w:rFonts w:hint="eastAsia"/>
        </w:rPr>
        <w:t xml:space="preserve"> </w:t>
      </w:r>
      <w:r>
        <w:t>al.</w:t>
      </w:r>
      <w:r>
        <w:t>，</w:t>
      </w:r>
      <w:r>
        <w:t>2016</w:t>
      </w:r>
      <w:r>
        <w:t>）。相反，随着市场竞争的加剧，越来越多的企业愈加意识到供应</w:t>
      </w:r>
      <w:proofErr w:type="gramStart"/>
      <w:r>
        <w:t>链资源</w:t>
      </w:r>
      <w:proofErr w:type="gramEnd"/>
      <w:r>
        <w:t>整合对于实现企业财务目标的重要性。</w:t>
      </w:r>
      <w:proofErr w:type="spellStart"/>
      <w:r>
        <w:t>Kutsuna</w:t>
      </w:r>
      <w:proofErr w:type="spellEnd"/>
      <w:r>
        <w:rPr>
          <w:rFonts w:hint="eastAsia"/>
        </w:rPr>
        <w:t xml:space="preserve"> </w:t>
      </w:r>
      <w:r>
        <w:t>et</w:t>
      </w:r>
      <w:r>
        <w:rPr>
          <w:rFonts w:hint="eastAsia"/>
        </w:rPr>
        <w:t xml:space="preserve"> </w:t>
      </w:r>
      <w:r>
        <w:t>al.</w:t>
      </w:r>
      <w:r>
        <w:t>（</w:t>
      </w:r>
      <w:r>
        <w:t>2016</w:t>
      </w:r>
      <w:r>
        <w:t>）研究发现，日本企业</w:t>
      </w:r>
      <w:r>
        <w:t>IPO</w:t>
      </w:r>
      <w:r>
        <w:t>后，会通过经营活动向上下游企业传递流动性。新冠肺炎疫情防控期间，</w:t>
      </w:r>
      <w:proofErr w:type="gramStart"/>
      <w:r>
        <w:t>东风日产在</w:t>
      </w:r>
      <w:r>
        <w:t>“</w:t>
      </w:r>
      <w:proofErr w:type="gramEnd"/>
      <w:r>
        <w:t>共赢</w:t>
      </w:r>
      <w:r>
        <w:t>”</w:t>
      </w:r>
      <w:r>
        <w:t>的前提和原则下，精准帮扶上下游企业保持现金流动性，有效化解供应链不确定性，将疫情的影响降到最低（财政部管理会计咨询专家组，</w:t>
      </w:r>
      <w:r>
        <w:t>2020</w:t>
      </w:r>
      <w:r>
        <w:t>）。本文认为，企业持股金融机构后增强了自身的融资能力，出于维持供应链稳定性和利益共赢的目标，可能会将这一模式对融资约束的缓解作用通过以下两种效应溢出到上下游企业。</w:t>
      </w:r>
    </w:p>
    <w:p w14:paraId="7D8EDBC7" w14:textId="77777777" w:rsidR="00467460" w:rsidRDefault="00000000">
      <w:pPr>
        <w:ind w:firstLine="480"/>
      </w:pPr>
      <w:r>
        <w:t>（</w:t>
      </w:r>
      <w:r>
        <w:t>1</w:t>
      </w:r>
      <w:r>
        <w:t>）资金成本效应。企业可以根据自身的成本效益调整资金配置，通过商业信用向上下游传递流动性。商业信用作为银行信贷的一种替代，能有效缓解企业面临的融资约束（陆正飞和杨德明，</w:t>
      </w:r>
      <w:r>
        <w:t>2011</w:t>
      </w:r>
      <w:r>
        <w:t>）。从使用供应商提供的商业信用角度看，企业表面上不用支付利息，但实际上承担了如提前付款享受折扣、供应商关系终止、采购成本增加等隐性成本（</w:t>
      </w:r>
      <w:proofErr w:type="spellStart"/>
      <w:r>
        <w:t>Cu</w:t>
      </w:r>
      <w:r>
        <w:rPr>
          <w:rFonts w:hint="eastAsia"/>
        </w:rPr>
        <w:t>et</w:t>
      </w:r>
      <w:proofErr w:type="spellEnd"/>
      <w:r>
        <w:rPr>
          <w:rFonts w:hint="eastAsia"/>
        </w:rPr>
        <w:t xml:space="preserve"> </w:t>
      </w:r>
      <w:r>
        <w:t>a</w:t>
      </w:r>
      <w:r>
        <w:rPr>
          <w:rFonts w:hint="eastAsia"/>
        </w:rPr>
        <w:t>l.</w:t>
      </w:r>
      <w:r>
        <w:t>，</w:t>
      </w:r>
      <w:r>
        <w:t>2007</w:t>
      </w:r>
      <w:r>
        <w:t>）。因此，理性的企业会权衡面临的金融性融资成本和使用供应商提供的商业信用的隐含成本以使两者在边际上相等，从而使商业信用的使用最优化。当企业持股金融机构后，自身面临的金融性融资成本会降低（黄小琳等，</w:t>
      </w:r>
      <w:r>
        <w:t>2015</w:t>
      </w:r>
      <w:r>
        <w:t>），并提高了资金保障能力（王红建等，</w:t>
      </w:r>
      <w:r>
        <w:t>2017</w:t>
      </w:r>
      <w:r>
        <w:t>）。换言之，其金融性融资的边际成本将下降，使用供应商提供的商业信用的边际成本上升。当企业持股金融机构后，将可能减少长期占用供应商提供的商业信用。从提供商业信用的角度看，企业给客户提供宽松的商业信用期限可以促进销售，但承担了客户延迟付款的资金占用成本以及将来可能发生坏账的损</w:t>
      </w:r>
      <w:r>
        <w:lastRenderedPageBreak/>
        <w:t>失等成本。企业持股金融机构之后，其自身融资成本下降，使得其提供商业信用而被客户占用资金的边际成本下降。如果预期提供更宽松的商业信用不会显著增加坏账风险，企业将可能向主要客户提供更多的商业信用以提高销售额。</w:t>
      </w:r>
    </w:p>
    <w:p w14:paraId="6C926BC2" w14:textId="77777777" w:rsidR="00467460" w:rsidRDefault="00000000">
      <w:pPr>
        <w:ind w:firstLine="480"/>
      </w:pPr>
      <w:r>
        <w:t>（</w:t>
      </w:r>
      <w:r>
        <w:t>2</w:t>
      </w:r>
      <w:r>
        <w:t>）信息和决策效应。已有研究发现，企业持股金融机构有助于拓宽双方的信息沟通渠道，提高信息交流的及时性，从而降低双方的信息不对称程度。当持股达到一定比例</w:t>
      </w:r>
      <w:r>
        <w:t>①</w:t>
      </w:r>
      <w:r>
        <w:t>时，企业可以派人员进入董事会，从而直接对金融机构的决策施加影响（李维安和马超，</w:t>
      </w:r>
      <w:r>
        <w:t>2014</w:t>
      </w:r>
      <w:r>
        <w:t>；万良勇等，</w:t>
      </w:r>
      <w:r>
        <w:t>2015</w:t>
      </w:r>
      <w:r>
        <w:t>），即企业</w:t>
      </w:r>
      <w:proofErr w:type="gramStart"/>
      <w:r>
        <w:t>持金融</w:t>
      </w:r>
      <w:proofErr w:type="gramEnd"/>
      <w:r>
        <w:t>机构可以通过信息和决策效应影响金融机构的信贷决策，缓解自身的融资约束。结合之前的理论分析，出于</w:t>
      </w:r>
      <w:r>
        <w:t>“</w:t>
      </w:r>
      <w:r>
        <w:t>一荣俱荣，一损俱损</w:t>
      </w:r>
      <w:r>
        <w:t>”</w:t>
      </w:r>
      <w:r>
        <w:t>的供应链整体性考虑，持股金融机构的企业很可能会进一步将这些效应扩大到整个</w:t>
      </w:r>
      <w:r>
        <w:t>“</w:t>
      </w:r>
      <w:r>
        <w:t>供应链网络</w:t>
      </w:r>
      <w:r>
        <w:t>”</w:t>
      </w:r>
      <w:r>
        <w:t>的覆盖范围。具体而言，一方面，根据社会关系网络理论（</w:t>
      </w:r>
      <w:proofErr w:type="spellStart"/>
      <w:r>
        <w:t>Granovetter</w:t>
      </w:r>
      <w:proofErr w:type="spellEnd"/>
      <w:r>
        <w:t>，</w:t>
      </w:r>
      <w:r>
        <w:t>1985</w:t>
      </w:r>
      <w:r>
        <w:t>），拥有</w:t>
      </w:r>
      <w:r>
        <w:t>“</w:t>
      </w:r>
      <w:r>
        <w:t>强连接</w:t>
      </w:r>
      <w:r>
        <w:t>”</w:t>
      </w:r>
      <w:r>
        <w:t>的供应链上下游企业直接业务往来密切，因而相对于金融机构，更了解彼此真实的生产经营现状及发展前景的信息；另一方面，</w:t>
      </w:r>
      <w:r>
        <w:t>Burt</w:t>
      </w:r>
      <w:r>
        <w:t>（</w:t>
      </w:r>
      <w:r>
        <w:t>2009</w:t>
      </w:r>
      <w:r>
        <w:t>）提出的</w:t>
      </w:r>
      <w:r>
        <w:t>“</w:t>
      </w:r>
      <w:r>
        <w:t>结构洞</w:t>
      </w:r>
      <w:r>
        <w:t>”</w:t>
      </w:r>
      <w:r>
        <w:t>理论认为，在社会网络中占据结构洞的公司可以充当</w:t>
      </w:r>
      <w:r>
        <w:t>“</w:t>
      </w:r>
      <w:r>
        <w:t>桥</w:t>
      </w:r>
      <w:r>
        <w:t>”</w:t>
      </w:r>
      <w:r>
        <w:t>的作用，为无直接联系的公司之间搭建起交流的平台。根据这一理论，持股金融机构的企业作为金融机构和供应链上其他企业之间的</w:t>
      </w:r>
      <w:r>
        <w:t>“</w:t>
      </w:r>
      <w:r>
        <w:t>桥</w:t>
      </w:r>
      <w:r>
        <w:t>”</w:t>
      </w:r>
      <w:r>
        <w:t>，可以起到传递信息的作用，降低其持股的金融机构与其主要供应商、客户之间的信息不对称，增强金融机构向其主要供应商、客户提供更多贷款机会的意愿，从而降低缔约的交易成本。不仅如此，当企业持有金融机构的股权达到一定比例时，可以直接对金融机构与其主要供应商、客户的信贷合约决策产生影响，从而使条件更宽松、来源更稳定的信贷资金渗透到供应链的上下游环节，促进整个</w:t>
      </w:r>
      <w:proofErr w:type="gramStart"/>
      <w:r>
        <w:t>供应链提质</w:t>
      </w:r>
      <w:proofErr w:type="gramEnd"/>
      <w:r>
        <w:t>增效。根据上述分析，本文提出：</w:t>
      </w:r>
    </w:p>
    <w:p w14:paraId="483CE517" w14:textId="77777777" w:rsidR="00467460" w:rsidRDefault="00000000">
      <w:pPr>
        <w:ind w:firstLine="480"/>
      </w:pPr>
      <w:r>
        <w:t>假说</w:t>
      </w:r>
      <w:r>
        <w:t>1</w:t>
      </w:r>
      <w:r>
        <w:t>：企业持股金融机构可以缓解其主要供应商和客户的融资约束。</w:t>
      </w:r>
    </w:p>
    <w:p w14:paraId="632D87AF" w14:textId="77777777" w:rsidR="00467460" w:rsidRDefault="00000000">
      <w:pPr>
        <w:ind w:firstLine="480"/>
      </w:pPr>
      <w:r>
        <w:t>此外，上述溢出效应的大小可能会受到持股金融机构企业向上下游传递流动性的动机以及后者融资能力的影响。</w:t>
      </w:r>
      <w:r>
        <w:t>①</w:t>
      </w:r>
      <w:r>
        <w:t>本文从传递流动性的动机进行分析。企业在决策时会理性地权衡成本和收益。研究发现，供应</w:t>
      </w:r>
      <w:proofErr w:type="gramStart"/>
      <w:r>
        <w:t>链企业</w:t>
      </w:r>
      <w:proofErr w:type="gramEnd"/>
      <w:r>
        <w:t>之间关系越紧密、替代性越低，一旦交易成本上升或合作终止，企业的销售或采购受到的负面影响越大（</w:t>
      </w:r>
      <w:r>
        <w:t>Acemoglu</w:t>
      </w:r>
      <w:r>
        <w:rPr>
          <w:rFonts w:hint="eastAsia"/>
        </w:rPr>
        <w:t xml:space="preserve"> </w:t>
      </w:r>
      <w:r>
        <w:t>et</w:t>
      </w:r>
      <w:r>
        <w:rPr>
          <w:rFonts w:hint="eastAsia"/>
        </w:rPr>
        <w:t xml:space="preserve"> </w:t>
      </w:r>
      <w:r>
        <w:t>al.</w:t>
      </w:r>
      <w:r>
        <w:t>，</w:t>
      </w:r>
      <w:r>
        <w:t>2012</w:t>
      </w:r>
      <w:r>
        <w:t>）。这种负面影响既可能是严重的财务危机造成的风险成本，危及企业的经营利润和现金流量（</w:t>
      </w:r>
      <w:proofErr w:type="spellStart"/>
      <w:r>
        <w:t>Hertzel</w:t>
      </w:r>
      <w:proofErr w:type="spellEnd"/>
      <w:r>
        <w:rPr>
          <w:rFonts w:hint="eastAsia"/>
        </w:rPr>
        <w:t xml:space="preserve"> </w:t>
      </w:r>
      <w:r>
        <w:t>et</w:t>
      </w:r>
      <w:r>
        <w:rPr>
          <w:rFonts w:hint="eastAsia"/>
        </w:rPr>
        <w:t xml:space="preserve"> </w:t>
      </w:r>
      <w:r>
        <w:t>al.</w:t>
      </w:r>
      <w:r>
        <w:t>，</w:t>
      </w:r>
      <w:r>
        <w:t>2008</w:t>
      </w:r>
      <w:r>
        <w:t>）；也可能是为寻找替代的供应商和客户损失的沉没成本和转换成本（</w:t>
      </w:r>
      <w:r>
        <w:t>Dhaliwal</w:t>
      </w:r>
      <w:r>
        <w:rPr>
          <w:rFonts w:hint="eastAsia"/>
        </w:rPr>
        <w:t xml:space="preserve"> </w:t>
      </w:r>
      <w:r>
        <w:t>et</w:t>
      </w:r>
      <w:r>
        <w:rPr>
          <w:rFonts w:hint="eastAsia"/>
        </w:rPr>
        <w:t xml:space="preserve"> </w:t>
      </w:r>
      <w:r>
        <w:t>al.</w:t>
      </w:r>
      <w:r>
        <w:t>，</w:t>
      </w:r>
      <w:r>
        <w:t>2016</w:t>
      </w:r>
      <w:r>
        <w:t>）。如果</w:t>
      </w:r>
      <w:r>
        <w:lastRenderedPageBreak/>
        <w:t>上述成本大于企业通过持股金融机构缓解其主要供应商和客户融资约束所需要付出的成本，那么为了与供应链上企业维持更稳定的合作伙伴关系，持股金融机构的企业可能会更尽力帮助其主要供应商和客户缓解当前面临的资金困难。因此，持股金融机构的企业越依赖其主要供应商和客户，越有动机向后者传递流动性，溢出效应越强。</w:t>
      </w:r>
      <w:r>
        <w:t>②</w:t>
      </w:r>
      <w:r>
        <w:t>本文考虑供应链上不同企业在不同时期融资能力的差异。一方面，企业的融资能力各有高低，当主要供应商和客户自身获得融资的能力较弱时，对持股金融机构企业的资金需求也较高。另一方面，在货币政策紧缩时期，央行会回收流动性。随着银企之间信息不对称的加剧，商业银行将会更加注重信贷风险，控制贷款规模，从而提高企业的融资难度（</w:t>
      </w:r>
      <w:proofErr w:type="gramStart"/>
      <w:r>
        <w:t>程六兵</w:t>
      </w:r>
      <w:proofErr w:type="gramEnd"/>
      <w:r>
        <w:t>等，</w:t>
      </w:r>
      <w:r>
        <w:t>2017</w:t>
      </w:r>
      <w:r>
        <w:t>）。陈栋和陈运森（</w:t>
      </w:r>
      <w:r>
        <w:t>2012</w:t>
      </w:r>
      <w:r>
        <w:t>）的研究证实了持股金融机构可以抵消部分宏观货币政策对微观企业的冲击，表现为在货币政策从紧时，持股银行的企业具有较低的现金持有水平和调整幅度。综上，本文推论，如果企业自身融资能力较弱或者在宏观货币政策收紧导致融资难度加大时，供应链上下游企业对持股金融机构企业的资金需求较强。因此，通过供应链上企业持股金融机构缓解其融资约束的作用机制可以更有效地发挥作用，溢出效应越强。根据上述分析，本文提出：</w:t>
      </w:r>
    </w:p>
    <w:p w14:paraId="64BB26BA" w14:textId="77777777" w:rsidR="00467460" w:rsidRDefault="00000000">
      <w:pPr>
        <w:ind w:firstLine="480"/>
      </w:pPr>
      <w:r>
        <w:t>假说</w:t>
      </w:r>
      <w:r>
        <w:t>2a</w:t>
      </w:r>
      <w:r>
        <w:t>：供应链上企业间的依赖关系越强，企业持股金融机构缓解其主要供应商和客户融资约束的溢出效应越强。</w:t>
      </w:r>
    </w:p>
    <w:p w14:paraId="7AC9ABD2" w14:textId="77777777" w:rsidR="00467460" w:rsidRDefault="00000000">
      <w:pPr>
        <w:ind w:firstLine="480"/>
      </w:pPr>
      <w:r>
        <w:t>假说</w:t>
      </w:r>
      <w:r>
        <w:t>2b</w:t>
      </w:r>
      <w:r>
        <w:t>：供应链上企业融资能力越弱，企业持股金融机构缓解其主要供应商和客户融资约束的溢出效应越强。</w:t>
      </w:r>
    </w:p>
    <w:p w14:paraId="25D199F7" w14:textId="77777777" w:rsidR="00467460" w:rsidRDefault="00000000">
      <w:pPr>
        <w:pStyle w:val="1"/>
      </w:pPr>
      <w:r>
        <w:t>三、研究设计</w:t>
      </w:r>
    </w:p>
    <w:p w14:paraId="750C6A2D" w14:textId="77777777" w:rsidR="00467460" w:rsidRDefault="00000000">
      <w:pPr>
        <w:pStyle w:val="2"/>
        <w:ind w:firstLine="562"/>
        <w:rPr>
          <w:rFonts w:ascii="Times New Roman" w:hAnsi="Times New Roman"/>
        </w:rPr>
      </w:pPr>
      <w:r>
        <w:rPr>
          <w:rFonts w:ascii="Times New Roman" w:hAnsi="Times New Roman"/>
        </w:rPr>
        <w:t>1.</w:t>
      </w:r>
      <w:r>
        <w:rPr>
          <w:rFonts w:ascii="Times New Roman" w:hAnsi="Times New Roman"/>
        </w:rPr>
        <w:t>样本及数据来源</w:t>
      </w:r>
    </w:p>
    <w:p w14:paraId="78522B31" w14:textId="4DFD120C" w:rsidR="00467460" w:rsidRDefault="00000000">
      <w:pPr>
        <w:ind w:firstLine="480"/>
      </w:pPr>
      <w:r>
        <w:t>本文样本为</w:t>
      </w:r>
      <w:r>
        <w:t>2008—2018</w:t>
      </w:r>
      <w:r>
        <w:t>年沪深两市所有持股金融机构的</w:t>
      </w:r>
      <w:r>
        <w:t>A</w:t>
      </w:r>
      <w:r>
        <w:t>股上市公司所披露的前五大供应商和客户。根据现有的研究惯例，本文按照如下步骤对样本进行筛选：</w:t>
      </w:r>
      <w:r>
        <w:t>①</w:t>
      </w:r>
      <w:r>
        <w:t>剔除非上市的供应商和客户样本；</w:t>
      </w:r>
      <w:r>
        <w:t>②</w:t>
      </w:r>
      <w:r>
        <w:t>剔除金融类公司；</w:t>
      </w:r>
      <w:r>
        <w:t>③</w:t>
      </w:r>
      <w:r>
        <w:t>若一个主要供应商或客户样本对应的供应链上持股金融机构的企业大于两个，则只保留企业持股金融机构比例最低的样本</w:t>
      </w:r>
      <w:r w:rsidRPr="00A66300">
        <w:rPr>
          <w:rFonts w:hint="eastAsia"/>
          <w:vertAlign w:val="superscript"/>
          <w:rPrChange w:id="2" w:author="liu liu" w:date="2022-07-09T23:41:00Z">
            <w:rPr>
              <w:rFonts w:hint="eastAsia"/>
            </w:rPr>
          </w:rPrChange>
        </w:rPr>
        <w:t>①</w:t>
      </w:r>
      <w:r>
        <w:t>；</w:t>
      </w:r>
      <w:r>
        <w:t>④</w:t>
      </w:r>
      <w:r>
        <w:t>剔除财务数据存在缺失的样本；</w:t>
      </w:r>
      <w:r>
        <w:t>⑤</w:t>
      </w:r>
      <w:r>
        <w:t>剔除持股的金融机构类型为财务类的样本。最终样本包括</w:t>
      </w:r>
      <w:r>
        <w:t>1327</w:t>
      </w:r>
      <w:r>
        <w:t>个公司</w:t>
      </w:r>
      <w:r>
        <w:t>—</w:t>
      </w:r>
      <w:r>
        <w:t>年观测值</w:t>
      </w:r>
      <w:r w:rsidRPr="00A66300">
        <w:rPr>
          <w:rFonts w:hint="eastAsia"/>
          <w:vertAlign w:val="superscript"/>
          <w:rPrChange w:id="3" w:author="liu liu" w:date="2022-07-09T23:41:00Z">
            <w:rPr>
              <w:rFonts w:hint="eastAsia"/>
            </w:rPr>
          </w:rPrChange>
        </w:rPr>
        <w:t>②</w:t>
      </w:r>
      <w:r>
        <w:t>。本文所用的上市公司数据、供应</w:t>
      </w:r>
      <w:proofErr w:type="gramStart"/>
      <w:r>
        <w:t>链数据</w:t>
      </w:r>
      <w:proofErr w:type="gramEnd"/>
      <w:r>
        <w:t>和企业持股金融机构数据分别来源于</w:t>
      </w:r>
      <w:r>
        <w:t>CSMAR</w:t>
      </w:r>
      <w:r>
        <w:t>数据库、</w:t>
      </w:r>
      <w:r>
        <w:t>CNRDS</w:t>
      </w:r>
      <w:r>
        <w:t>数据库和</w:t>
      </w:r>
      <w:r>
        <w:t>Wind</w:t>
      </w:r>
      <w:r>
        <w:t>数据库，宏观经济数据来源于历年《中国统计年</w:t>
      </w:r>
      <w:r>
        <w:lastRenderedPageBreak/>
        <w:t>鉴》。</w:t>
      </w:r>
      <w:ins w:id="4" w:author="liu liu" w:date="2022-07-09T23:42:00Z">
        <w:r w:rsidR="00A66300">
          <w:rPr>
            <w:rFonts w:ascii="Helvetica" w:hAnsi="Helvetica" w:cs="Helvetica"/>
            <w:color w:val="1D1D1F"/>
            <w:shd w:val="clear" w:color="auto" w:fill="FFFFFF"/>
          </w:rPr>
          <w:t>为了避免异常值的干扰，本文所有连续变量都以</w:t>
        </w:r>
        <w:r w:rsidR="00A66300">
          <w:rPr>
            <w:rFonts w:ascii="Helvetica" w:hAnsi="Helvetica" w:cs="Helvetica"/>
            <w:color w:val="1D1D1F"/>
            <w:shd w:val="clear" w:color="auto" w:fill="FFFFFF"/>
          </w:rPr>
          <w:t>1%</w:t>
        </w:r>
        <w:r w:rsidR="00A66300">
          <w:rPr>
            <w:rFonts w:ascii="Helvetica" w:hAnsi="Helvetica" w:cs="Helvetica"/>
            <w:color w:val="1D1D1F"/>
            <w:shd w:val="clear" w:color="auto" w:fill="FFFFFF"/>
          </w:rPr>
          <w:t>和</w:t>
        </w:r>
        <w:r w:rsidR="00A66300">
          <w:rPr>
            <w:rFonts w:ascii="Helvetica" w:hAnsi="Helvetica" w:cs="Helvetica"/>
            <w:color w:val="1D1D1F"/>
            <w:shd w:val="clear" w:color="auto" w:fill="FFFFFF"/>
          </w:rPr>
          <w:t xml:space="preserve"> 99%</w:t>
        </w:r>
        <w:r w:rsidR="00A66300">
          <w:rPr>
            <w:rFonts w:ascii="Helvetica" w:hAnsi="Helvetica" w:cs="Helvetica"/>
            <w:color w:val="1D1D1F"/>
            <w:shd w:val="clear" w:color="auto" w:fill="FFFFFF"/>
          </w:rPr>
          <w:t>的水平进行缩尾处理。</w:t>
        </w:r>
      </w:ins>
    </w:p>
    <w:p w14:paraId="034FF7E8" w14:textId="77777777" w:rsidR="00467460" w:rsidRDefault="00000000">
      <w:pPr>
        <w:pStyle w:val="2"/>
        <w:ind w:firstLine="562"/>
        <w:rPr>
          <w:rFonts w:ascii="Times New Roman" w:hAnsi="Times New Roman"/>
        </w:rPr>
      </w:pPr>
      <w:r>
        <w:rPr>
          <w:rFonts w:ascii="Times New Roman" w:hAnsi="Times New Roman"/>
        </w:rPr>
        <w:t>2.</w:t>
      </w:r>
      <w:r>
        <w:rPr>
          <w:rFonts w:ascii="Times New Roman" w:hAnsi="Times New Roman"/>
        </w:rPr>
        <w:t>模型设计</w:t>
      </w:r>
    </w:p>
    <w:p w14:paraId="2DE6318F" w14:textId="77777777" w:rsidR="00467460" w:rsidRDefault="00000000">
      <w:pPr>
        <w:widowControl/>
        <w:ind w:firstLine="480"/>
        <w:jc w:val="left"/>
      </w:pPr>
      <w:r>
        <w:t>本文持股金融机构的数据来源于</w:t>
      </w:r>
      <w:r>
        <w:t>Wind—</w:t>
      </w:r>
      <w:r>
        <w:t>公司研究</w:t>
      </w:r>
      <w:r>
        <w:t>—</w:t>
      </w:r>
      <w:r>
        <w:t>持股非上市金融企业股权，数据中非上市金融机构包括银行、保险、信托、证券、基金、财务、期货共七类。考虑财务公司主要为集团资金、财务核算服务，所以本文剔除了持股金融机构类型为财务公司的样本。参考李维安和马超（</w:t>
      </w:r>
      <w:r>
        <w:t>2014</w:t>
      </w:r>
      <w:r>
        <w:t>）、黎文靖和</w:t>
      </w:r>
      <w:proofErr w:type="gramStart"/>
      <w:r>
        <w:t>李茫茫</w:t>
      </w:r>
      <w:proofErr w:type="gramEnd"/>
      <w:r>
        <w:t>等（</w:t>
      </w:r>
      <w:r>
        <w:t>2017</w:t>
      </w:r>
      <w:r>
        <w:t>）、马红等（</w:t>
      </w:r>
      <w:r>
        <w:t>2018</w:t>
      </w:r>
      <w:r>
        <w:t>），定义自变量</w:t>
      </w:r>
      <w:proofErr w:type="spellStart"/>
      <w:r>
        <w:t>AFin</w:t>
      </w:r>
      <w:proofErr w:type="spellEnd"/>
      <w:r>
        <w:t>为企业持股金融机构的虚拟变量，若企业当年持有上述除财务公司以外的六类金融机构任何一种机构的股权，则</w:t>
      </w:r>
      <w:proofErr w:type="spellStart"/>
      <w:r>
        <w:t>AFin</w:t>
      </w:r>
      <w:proofErr w:type="spellEnd"/>
      <w:r>
        <w:t>取值为</w:t>
      </w:r>
      <w:r>
        <w:t>1</w:t>
      </w:r>
      <w:r>
        <w:t>，否则为</w:t>
      </w:r>
      <w:r>
        <w:t>0</w:t>
      </w:r>
      <w:r>
        <w:t>。为了确保结果不受变量定义的影响，在稳健性检验部分，分别使用两个替代指标：</w:t>
      </w:r>
      <w:r>
        <w:t>①</w:t>
      </w:r>
      <w:r>
        <w:t>以持股比例</w:t>
      </w:r>
      <w:r>
        <w:t>5%</w:t>
      </w:r>
      <w:r>
        <w:t>为产融结合界定标准，若企业持股金融机构的比例超过</w:t>
      </w:r>
      <w:r>
        <w:t>5%</w:t>
      </w:r>
      <w:r>
        <w:t>，则</w:t>
      </w:r>
      <w:r>
        <w:t>AFin5</w:t>
      </w:r>
      <w:r>
        <w:t>取值为</w:t>
      </w:r>
      <w:r>
        <w:t>1</w:t>
      </w:r>
      <w:r>
        <w:t>，否则取值为</w:t>
      </w:r>
      <w:r>
        <w:t>0</w:t>
      </w:r>
      <w:r>
        <w:t>；</w:t>
      </w:r>
      <w:r>
        <w:t>②</w:t>
      </w:r>
      <w:proofErr w:type="spellStart"/>
      <w:r>
        <w:t>AFinCG</w:t>
      </w:r>
      <w:proofErr w:type="spellEnd"/>
      <w:r>
        <w:t>为企业持股金融机构的持股比例，衡量企业产融结合程度。</w:t>
      </w:r>
    </w:p>
    <w:p w14:paraId="73081038" w14:textId="77777777" w:rsidR="00467460" w:rsidRDefault="00000000">
      <w:pPr>
        <w:widowControl/>
        <w:ind w:firstLine="480"/>
        <w:jc w:val="left"/>
      </w:pPr>
      <w:r>
        <w:t>本文结合中国制度背景和语言表达习惯，参考</w:t>
      </w:r>
      <w:proofErr w:type="spellStart"/>
      <w:r>
        <w:t>Hoberg</w:t>
      </w:r>
      <w:proofErr w:type="spellEnd"/>
      <w:r>
        <w:rPr>
          <w:rFonts w:hint="eastAsia"/>
        </w:rPr>
        <w:t xml:space="preserve"> </w:t>
      </w:r>
      <w:r>
        <w:t>and</w:t>
      </w:r>
      <w:r>
        <w:rPr>
          <w:rFonts w:hint="eastAsia"/>
        </w:rPr>
        <w:t xml:space="preserve"> </w:t>
      </w:r>
      <w:proofErr w:type="spellStart"/>
      <w:r>
        <w:t>Maksimovic</w:t>
      </w:r>
      <w:proofErr w:type="spellEnd"/>
      <w:r>
        <w:t>（</w:t>
      </w:r>
      <w:r>
        <w:t>2015</w:t>
      </w:r>
      <w:r>
        <w:t>）、姜付秀等（</w:t>
      </w:r>
      <w:r>
        <w:t>2017</w:t>
      </w:r>
      <w:r>
        <w:t>）研究方法，构造了度量中国企业的融资约束指标</w:t>
      </w:r>
      <w:proofErr w:type="spellStart"/>
      <w:r>
        <w:t>FinConit</w:t>
      </w:r>
      <w:proofErr w:type="spellEnd"/>
      <w:r>
        <w:t>。</w:t>
      </w:r>
      <w:proofErr w:type="spellStart"/>
      <w:r>
        <w:t>Hoberg</w:t>
      </w:r>
      <w:proofErr w:type="spellEnd"/>
      <w:r>
        <w:rPr>
          <w:rFonts w:hint="eastAsia"/>
        </w:rPr>
        <w:t xml:space="preserve"> </w:t>
      </w:r>
      <w:r>
        <w:t>and</w:t>
      </w:r>
      <w:r>
        <w:rPr>
          <w:rFonts w:hint="eastAsia"/>
        </w:rPr>
        <w:t xml:space="preserve"> </w:t>
      </w:r>
      <w:proofErr w:type="spellStart"/>
      <w:r>
        <w:t>Maksimovic</w:t>
      </w:r>
      <w:proofErr w:type="spellEnd"/>
      <w:r>
        <w:t>（</w:t>
      </w:r>
      <w:r>
        <w:t>2015</w:t>
      </w:r>
      <w:r>
        <w:t>）、姜付秀等（</w:t>
      </w:r>
      <w:r>
        <w:t>2017</w:t>
      </w:r>
      <w:r>
        <w:t>）认为，相对于财务数据的间接度量，采用文本方法构建的融资约束指标在衡量企业融资约束时更加直接、准确和全面。具体步骤如下：</w:t>
      </w:r>
      <w:r>
        <w:t>①</w:t>
      </w:r>
      <w:r>
        <w:t>使用文本分析方法提取上市公司的年报中以不同形式披露的</w:t>
      </w:r>
      <w:r>
        <w:t>“</w:t>
      </w:r>
      <w:r>
        <w:t>管理层讨论与分析</w:t>
      </w:r>
      <w:r>
        <w:t>”</w:t>
      </w:r>
      <w:r>
        <w:t>（简称</w:t>
      </w:r>
      <w:r>
        <w:t>MD&amp;A</w:t>
      </w:r>
      <w:r>
        <w:t>）。在企业年报的这一部分，管理层详细阐述了对于本企业过去经营状况的评价分析以及对企业未来发展趋势的前瞻性判断，涵盖企业过去和未来可能面临的融资情况。</w:t>
      </w:r>
      <w:r>
        <w:t>②</w:t>
      </w:r>
      <w:r>
        <w:t>基于所有</w:t>
      </w:r>
      <w:r>
        <w:t>A</w:t>
      </w:r>
      <w:r>
        <w:t>股上市公司的</w:t>
      </w:r>
      <w:r>
        <w:t>MD&amp;A</w:t>
      </w:r>
      <w:r>
        <w:t>样本，设计正则表达式组检测出隐含融资约束信息的文本，将符合认定条件的</w:t>
      </w:r>
      <w:r>
        <w:t>MD&amp;A</w:t>
      </w:r>
      <w:r>
        <w:t>样本纳入融资约束样本集中。正则表达式组的设计思路主要考虑两个方面：一方面，考虑如何检测出隐含的融资约束信息；另一方面，考虑如何排除误判的情形。此外，为了进一步确保本文所检索出的融资约束样本具有较高的准确性，减少数据操作中的误判，本文通过重复性的检索、查阅矫正以及再检索的方式来保证准确率。</w:t>
      </w:r>
      <w:r>
        <w:t>③</w:t>
      </w:r>
      <w:r>
        <w:t>构建所有上市公司</w:t>
      </w:r>
      <w:r>
        <w:t>MD&amp;A</w:t>
      </w:r>
      <w:r>
        <w:t>文本集的标准化词频向量</w:t>
      </w:r>
      <w:proofErr w:type="spellStart"/>
      <w:r>
        <w:t>Vectit</w:t>
      </w:r>
      <w:proofErr w:type="spellEnd"/>
      <w:r>
        <w:t>，所有</w:t>
      </w:r>
      <w:r>
        <w:t>MD&amp;A</w:t>
      </w:r>
      <w:r>
        <w:t>文本集中不同的词语总数，是全部上市公司</w:t>
      </w:r>
      <w:r>
        <w:t>MD&amp;A</w:t>
      </w:r>
      <w:r>
        <w:t>样本的词频向量的维数。单个维度对应的数值，是该词在单个样本</w:t>
      </w:r>
      <w:r>
        <w:t>MD&amp;A</w:t>
      </w:r>
      <w:r>
        <w:t>中出现</w:t>
      </w:r>
      <w:r>
        <w:lastRenderedPageBreak/>
        <w:t>的频次总数。</w:t>
      </w:r>
      <w:r>
        <w:t>④</w:t>
      </w:r>
      <w:r>
        <w:t>计算融资约束文本集标准化词频向量的年度均值</w:t>
      </w:r>
      <w:proofErr w:type="spellStart"/>
      <w:r>
        <w:t>ConstrainVectt</w:t>
      </w:r>
      <w:proofErr w:type="spellEnd"/>
      <w:r>
        <w:t>，作为融资约束样本集所披露信息的文本共性。</w:t>
      </w:r>
      <w:r>
        <w:t>⑤</w:t>
      </w:r>
      <w:r>
        <w:t>采用余弦相似度方法计算所有样本集的词频向量</w:t>
      </w:r>
      <w:proofErr w:type="spellStart"/>
      <w:r>
        <w:t>Vectit</w:t>
      </w:r>
      <w:proofErr w:type="spellEnd"/>
      <w:r>
        <w:t>与融资约束样本集的词频向量均值</w:t>
      </w:r>
      <w:r>
        <w:t>Constrain</w:t>
      </w:r>
      <w:r>
        <w:rPr>
          <w:rFonts w:hint="eastAsia"/>
        </w:rPr>
        <w:t xml:space="preserve"> </w:t>
      </w:r>
      <w:proofErr w:type="spellStart"/>
      <w:r>
        <w:t>Vectt</w:t>
      </w:r>
      <w:proofErr w:type="spellEnd"/>
      <w:r>
        <w:t>的相似值</w:t>
      </w:r>
      <w:r>
        <w:t>Constrained</w:t>
      </w:r>
      <w:r>
        <w:rPr>
          <w:rFonts w:hint="eastAsia"/>
        </w:rPr>
        <w:t xml:space="preserve"> </w:t>
      </w:r>
      <w:proofErr w:type="spellStart"/>
      <w:r>
        <w:t>Scoreit</w:t>
      </w:r>
      <w:proofErr w:type="spellEnd"/>
      <w:r>
        <w:t>，该值越大，表明上市公司管理层对于公司财务情况的描述中越可能包含融资受限的信息，公司面临的融资约束越高。</w:t>
      </w:r>
      <w:r>
        <w:t>⑥</w:t>
      </w:r>
      <w:r>
        <w:t>每个行业都有其专有性名词、术语，不同交易在信息披露格式方面有所区别。使用相同的方法分别计算出所有</w:t>
      </w:r>
      <w:r>
        <w:t>MD&amp;A</w:t>
      </w:r>
      <w:r>
        <w:t>样本中包含的股票上市地区板块和依据中国证券监督管理委员会</w:t>
      </w:r>
      <w:r>
        <w:t>2012</w:t>
      </w:r>
      <w:r>
        <w:t>年的行业分类标准引发的相似度</w:t>
      </w:r>
      <w:r>
        <w:t>Region</w:t>
      </w:r>
      <w:r>
        <w:rPr>
          <w:rFonts w:hint="eastAsia"/>
        </w:rPr>
        <w:t xml:space="preserve"> </w:t>
      </w:r>
      <w:proofErr w:type="spellStart"/>
      <w:r>
        <w:t>Vectt</w:t>
      </w:r>
      <w:proofErr w:type="spellEnd"/>
      <w:r>
        <w:t>和</w:t>
      </w:r>
      <w:r>
        <w:t>Industry</w:t>
      </w:r>
      <w:r>
        <w:rPr>
          <w:rFonts w:hint="eastAsia"/>
        </w:rPr>
        <w:t xml:space="preserve"> </w:t>
      </w:r>
      <w:proofErr w:type="spellStart"/>
      <w:r>
        <w:t>Vectt</w:t>
      </w:r>
      <w:proofErr w:type="spellEnd"/>
      <w:r>
        <w:t>，并按照步骤</w:t>
      </w:r>
      <w:r>
        <w:t>④</w:t>
      </w:r>
      <w:r>
        <w:t>分别求出</w:t>
      </w:r>
      <w:r>
        <w:t>Region</w:t>
      </w:r>
      <w:r>
        <w:rPr>
          <w:rFonts w:hint="eastAsia"/>
        </w:rPr>
        <w:t xml:space="preserve"> </w:t>
      </w:r>
      <w:proofErr w:type="spellStart"/>
      <w:r>
        <w:t>Scoreit</w:t>
      </w:r>
      <w:proofErr w:type="spellEnd"/>
      <w:r>
        <w:t>和</w:t>
      </w:r>
      <w:r>
        <w:t>Industry</w:t>
      </w:r>
      <w:r>
        <w:rPr>
          <w:rFonts w:hint="eastAsia"/>
        </w:rPr>
        <w:t xml:space="preserve"> </w:t>
      </w:r>
      <w:proofErr w:type="spellStart"/>
      <w:r>
        <w:t>Scoreit</w:t>
      </w:r>
      <w:proofErr w:type="spellEnd"/>
      <w:r>
        <w:t>，通过回归取残差的方法剔除两者引发的信息披露共性。最后，将得到的残差乘以</w:t>
      </w:r>
      <w:r>
        <w:t>100</w:t>
      </w:r>
      <w:r>
        <w:t>后作为本文融资约束的度量指标</w:t>
      </w:r>
      <w:proofErr w:type="spellStart"/>
      <w:r>
        <w:t>FinConit</w:t>
      </w:r>
      <w:proofErr w:type="spellEnd"/>
      <w:r>
        <w:t>。</w:t>
      </w:r>
    </w:p>
    <w:p w14:paraId="176319F3" w14:textId="77777777" w:rsidR="00467460" w:rsidRDefault="00000000">
      <w:pPr>
        <w:widowControl/>
        <w:ind w:firstLine="480"/>
        <w:jc w:val="left"/>
      </w:pPr>
      <w:r>
        <w:t>为了研究企业持股金融机构是否有助于缓解其主要供应商和客户的融资约束，本文构建模型（</w:t>
      </w:r>
      <w:r>
        <w:t>1</w:t>
      </w:r>
      <w:r>
        <w:t>）对假说</w:t>
      </w:r>
      <w:r>
        <w:t>1</w:t>
      </w:r>
      <w:r>
        <w:t>进行研究：</w:t>
      </w:r>
    </w:p>
    <w:p w14:paraId="4FE73E71" w14:textId="79E76F8A" w:rsidR="00467460" w:rsidRDefault="00000000">
      <w:pPr>
        <w:widowControl/>
        <w:ind w:firstLine="480"/>
        <w:jc w:val="left"/>
      </w:pPr>
      <w:proofErr w:type="spellStart"/>
      <w:r>
        <w:t>FinCon</w:t>
      </w:r>
      <w:r w:rsidRPr="001B0B89">
        <w:rPr>
          <w:vertAlign w:val="subscript"/>
          <w:rPrChange w:id="5" w:author="liu liu" w:date="2022-07-10T08:38:00Z">
            <w:rPr/>
          </w:rPrChange>
        </w:rPr>
        <w:t>it</w:t>
      </w:r>
      <w:proofErr w:type="spellEnd"/>
      <w:r>
        <w:t>=</w:t>
      </w:r>
      <m:oMath>
        <m:r>
          <m:rPr>
            <m:sty m:val="p"/>
          </m:rPr>
          <w:rPr>
            <w:rFonts w:ascii="Cambria Math" w:hAnsi="Cambria Math"/>
          </w:rPr>
          <m:t>α0+β1AFinit+βiΣControlsit+Industry+εit</m:t>
        </m:r>
      </m:oMath>
      <w:r>
        <w:t>(1)</w:t>
      </w:r>
    </w:p>
    <w:p w14:paraId="7553539B" w14:textId="77777777" w:rsidR="00467460" w:rsidRDefault="00000000">
      <w:pPr>
        <w:widowControl/>
        <w:ind w:firstLine="480"/>
        <w:jc w:val="left"/>
      </w:pPr>
      <w:r>
        <w:t>其中，</w:t>
      </w:r>
      <w:proofErr w:type="spellStart"/>
      <w:r>
        <w:t>AFinit</w:t>
      </w:r>
      <w:proofErr w:type="spellEnd"/>
      <w:r>
        <w:t>表示上市公司在</w:t>
      </w:r>
      <w:r>
        <w:t>t</w:t>
      </w:r>
      <w:proofErr w:type="gramStart"/>
      <w:r>
        <w:t>年是否</w:t>
      </w:r>
      <w:proofErr w:type="gramEnd"/>
      <w:r>
        <w:t>持股金融机构；</w:t>
      </w:r>
      <w:proofErr w:type="spellStart"/>
      <w:r>
        <w:t>FinConit</w:t>
      </w:r>
      <w:proofErr w:type="spellEnd"/>
      <w:r>
        <w:t>表示持股金融机构的上市公司的前五大供应商或客户</w:t>
      </w:r>
      <w:proofErr w:type="spellStart"/>
      <w:r>
        <w:t>i</w:t>
      </w:r>
      <w:proofErr w:type="spellEnd"/>
      <w:r>
        <w:t>在</w:t>
      </w:r>
      <w:r>
        <w:t>t</w:t>
      </w:r>
      <w:r>
        <w:t>年面临的融资约束程度，</w:t>
      </w:r>
      <w:proofErr w:type="spellStart"/>
      <w:r>
        <w:t>FinConit</w:t>
      </w:r>
      <w:proofErr w:type="spellEnd"/>
      <w:r>
        <w:t>值越大，则主要供应商、主要客户面临的融资约束越高。根据假说</w:t>
      </w:r>
      <w:r>
        <w:t>1</w:t>
      </w:r>
      <w:r>
        <w:t>，本文预期变量</w:t>
      </w:r>
      <w:proofErr w:type="spellStart"/>
      <w:r>
        <w:t>AFinit</w:t>
      </w:r>
      <w:proofErr w:type="spellEnd"/>
      <w:r>
        <w:t>的回归系数</w:t>
      </w:r>
      <w:r>
        <w:t>β1</w:t>
      </w:r>
      <w:r>
        <w:t>显著为负。</w:t>
      </w:r>
    </w:p>
    <w:p w14:paraId="18BB6A5B" w14:textId="77777777" w:rsidR="00467460" w:rsidRDefault="00000000">
      <w:pPr>
        <w:widowControl/>
        <w:ind w:firstLine="480"/>
        <w:jc w:val="left"/>
      </w:pPr>
      <w:r>
        <w:t>为了检验假说</w:t>
      </w:r>
      <w:r>
        <w:t>2a</w:t>
      </w:r>
      <w:r>
        <w:t>、</w:t>
      </w:r>
      <w:r>
        <w:t>2b</w:t>
      </w:r>
      <w:r>
        <w:t>，本文构建了模型（</w:t>
      </w:r>
      <w:r>
        <w:t>2</w:t>
      </w:r>
      <w:r>
        <w:t>）。</w:t>
      </w:r>
      <w:r>
        <w:t>X</w:t>
      </w:r>
      <w:r>
        <w:t>代表衡量供应链上企业之间依赖程度以及上下游企业融资能力的变量</w:t>
      </w:r>
      <w:r>
        <w:t>①</w:t>
      </w:r>
      <w:r>
        <w:t>。通过考察供应链上企业之间关系紧密度、供应商和客户融资能力的不同如何影响企业持股金融机构缓解融资约束的溢出效应，为本文的核心逻辑提供更多证据。</w:t>
      </w:r>
    </w:p>
    <w:p w14:paraId="68EBE113" w14:textId="77777777" w:rsidR="00467460" w:rsidRDefault="00000000">
      <w:pPr>
        <w:widowControl/>
        <w:ind w:firstLineChars="0" w:firstLine="0"/>
      </w:pPr>
      <w:proofErr w:type="spellStart"/>
      <w:r>
        <w:t>FinConit</w:t>
      </w:r>
      <w:proofErr w:type="spellEnd"/>
      <w:r>
        <w:t>=</w:t>
      </w:r>
      <m:oMath>
        <m:r>
          <m:rPr>
            <m:sty m:val="p"/>
          </m:rPr>
          <w:rPr>
            <w:rFonts w:ascii="Cambria Math" w:hAnsi="Cambria Math"/>
          </w:rPr>
          <m:t>α0+β1AFinit+β2XAFinit+βiΣControlsit+Year+Industry+εit</m:t>
        </m:r>
      </m:oMath>
      <w:r>
        <w:rPr>
          <w:rFonts w:hAnsi="Cambria Math" w:hint="eastAsia"/>
        </w:rPr>
        <w:t xml:space="preserve"> </w:t>
      </w:r>
      <w:r>
        <w:t>(2)</w:t>
      </w:r>
    </w:p>
    <w:p w14:paraId="3C2682B3" w14:textId="77777777" w:rsidR="00467460" w:rsidRDefault="00000000">
      <w:pPr>
        <w:widowControl/>
        <w:ind w:firstLine="480"/>
        <w:jc w:val="left"/>
      </w:pPr>
      <w:r>
        <w:t>为衡量供应</w:t>
      </w:r>
      <w:proofErr w:type="gramStart"/>
      <w:r>
        <w:t>链企业</w:t>
      </w:r>
      <w:proofErr w:type="gramEnd"/>
      <w:r>
        <w:t>之间依赖关系，本文分别采用：</w:t>
      </w:r>
      <w:r>
        <w:t>①</w:t>
      </w:r>
      <w:r>
        <w:t>企业持股金融机构当年与主要供应商（采购）或者客户（销售）发生交易的金额占企业当年营业收入的比例（</w:t>
      </w:r>
      <w:r>
        <w:t>YL</w:t>
      </w:r>
      <w:r>
        <w:t>），</w:t>
      </w:r>
      <w:r>
        <w:t>YL</w:t>
      </w:r>
      <w:r>
        <w:t>的值越大，代表供应链上企业之间依赖程度越高；</w:t>
      </w:r>
      <w:r>
        <w:t>②</w:t>
      </w:r>
      <w:r>
        <w:t>企业与主要供应商、客户交易的年限（</w:t>
      </w:r>
      <w:proofErr w:type="spellStart"/>
      <w:r>
        <w:t>Longterm</w:t>
      </w:r>
      <w:proofErr w:type="spellEnd"/>
      <w:r>
        <w:t>），</w:t>
      </w:r>
      <w:proofErr w:type="spellStart"/>
      <w:r>
        <w:t>Longterm</w:t>
      </w:r>
      <w:proofErr w:type="spellEnd"/>
      <w:r>
        <w:t>的值越大，代表企业之间的依赖程度越高。根据假说</w:t>
      </w:r>
      <w:r>
        <w:t>2a</w:t>
      </w:r>
      <w:r>
        <w:t>，本文预期变量</w:t>
      </w:r>
      <w:r>
        <w:t>YL</w:t>
      </w:r>
      <w:r>
        <w:t>或</w:t>
      </w:r>
      <w:proofErr w:type="spellStart"/>
      <w:r>
        <w:t>Longterm</w:t>
      </w:r>
      <w:proofErr w:type="spellEnd"/>
      <w:r>
        <w:t>与</w:t>
      </w:r>
      <w:proofErr w:type="spellStart"/>
      <w:r>
        <w:t>AFin</w:t>
      </w:r>
      <w:proofErr w:type="spellEnd"/>
      <w:proofErr w:type="gramStart"/>
      <w:r>
        <w:t>交乘项</w:t>
      </w:r>
      <w:proofErr w:type="gramEnd"/>
      <w:r>
        <w:t>的回归系数</w:t>
      </w:r>
      <w:r>
        <w:t>β2</w:t>
      </w:r>
      <w:r>
        <w:t>显著为负。</w:t>
      </w:r>
    </w:p>
    <w:p w14:paraId="2C70DCFA" w14:textId="77777777" w:rsidR="00467460" w:rsidRDefault="00000000">
      <w:pPr>
        <w:widowControl/>
        <w:ind w:firstLine="480"/>
        <w:jc w:val="left"/>
      </w:pPr>
      <w:r>
        <w:lastRenderedPageBreak/>
        <w:t>本文从两个角度衡量上下游企业融资能力的差异：</w:t>
      </w:r>
      <w:r>
        <w:t>①</w:t>
      </w:r>
      <w:r>
        <w:t>企业可抵押资产的价值提高，可以显著提高企业的银行贷款能力（</w:t>
      </w:r>
      <w:r>
        <w:t>Almeida</w:t>
      </w:r>
      <w:r>
        <w:rPr>
          <w:rFonts w:hint="eastAsia"/>
        </w:rPr>
        <w:t xml:space="preserve"> </w:t>
      </w:r>
      <w:r>
        <w:t>and</w:t>
      </w:r>
      <w:r>
        <w:rPr>
          <w:rFonts w:hint="eastAsia"/>
        </w:rPr>
        <w:t xml:space="preserve"> </w:t>
      </w:r>
      <w:proofErr w:type="spellStart"/>
      <w:r>
        <w:t>Campello</w:t>
      </w:r>
      <w:proofErr w:type="spellEnd"/>
      <w:r>
        <w:t>，</w:t>
      </w:r>
      <w:r>
        <w:t>2007</w:t>
      </w:r>
      <w:r>
        <w:t>），因此，本文参考李青原和王红建（</w:t>
      </w:r>
      <w:r>
        <w:t>2013</w:t>
      </w:r>
      <w:r>
        <w:t>），定义资产可抵押性</w:t>
      </w:r>
      <w:r>
        <w:t>=</w:t>
      </w:r>
      <w:r>
        <w:t>货币资金</w:t>
      </w:r>
      <w:r>
        <w:t>/</w:t>
      </w:r>
      <w:r>
        <w:t>总资产</w:t>
      </w:r>
      <w:r>
        <w:t>+0.72×</w:t>
      </w:r>
      <w:r>
        <w:t>（应收账款</w:t>
      </w:r>
      <w:r>
        <w:t>/</w:t>
      </w:r>
      <w:r>
        <w:t>总资产）</w:t>
      </w:r>
      <w:r>
        <w:t>+0.55×</w:t>
      </w:r>
      <w:r>
        <w:t>（存货</w:t>
      </w:r>
      <w:r>
        <w:t>/</w:t>
      </w:r>
      <w:r>
        <w:t>总资产）</w:t>
      </w:r>
      <w:r>
        <w:t>+0.54×</w:t>
      </w:r>
      <w:r>
        <w:t>（固定资产</w:t>
      </w:r>
      <w:r>
        <w:t>/</w:t>
      </w:r>
      <w:r>
        <w:t>总资产），若该数值小于样本中位数，则</w:t>
      </w:r>
      <w:proofErr w:type="spellStart"/>
      <w:r>
        <w:t>Collater</w:t>
      </w:r>
      <w:proofErr w:type="spellEnd"/>
      <w:r>
        <w:t>取值为</w:t>
      </w:r>
      <w:r>
        <w:t>1</w:t>
      </w:r>
      <w:r>
        <w:t>，表明企业可以作为贷款抵押品的价值越低、获得贷款的能力越弱，否则</w:t>
      </w:r>
      <w:proofErr w:type="spellStart"/>
      <w:r>
        <w:t>Collater</w:t>
      </w:r>
      <w:proofErr w:type="spellEnd"/>
      <w:r>
        <w:t>取值为</w:t>
      </w:r>
      <w:r>
        <w:t>0</w:t>
      </w:r>
      <w:r>
        <w:t>；</w:t>
      </w:r>
      <w:r>
        <w:t>②</w:t>
      </w:r>
      <w:r>
        <w:t>借鉴陆正飞和杨德明（</w:t>
      </w:r>
      <w:r>
        <w:t>2011</w:t>
      </w:r>
      <w:r>
        <w:t>），定义年度货币政策紧缩程度</w:t>
      </w:r>
      <w:r>
        <w:t>=M2</w:t>
      </w:r>
      <w:r>
        <w:t>增长率</w:t>
      </w:r>
      <w:r>
        <w:t>-GDP</w:t>
      </w:r>
      <w:r>
        <w:t>增长率</w:t>
      </w:r>
      <w:r>
        <w:t>-CPI</w:t>
      </w:r>
      <w:r>
        <w:t>增长率，若该数值小于样本中位数，则该年度为货币政策紧缩年度，</w:t>
      </w:r>
      <w:r>
        <w:t>MP</w:t>
      </w:r>
      <w:r>
        <w:t>取值为</w:t>
      </w:r>
      <w:r>
        <w:t>1</w:t>
      </w:r>
      <w:r>
        <w:t>，否则</w:t>
      </w:r>
      <w:r>
        <w:t>MP</w:t>
      </w:r>
      <w:r>
        <w:t>取值为</w:t>
      </w:r>
      <w:r>
        <w:t>0</w:t>
      </w:r>
      <w:r>
        <w:t>。根据前面的分析，在货币紧缩时期（</w:t>
      </w:r>
      <w:r>
        <w:t>MP=1</w:t>
      </w:r>
      <w:r>
        <w:t>），企业获得融资的能力越弱。根据假说</w:t>
      </w:r>
      <w:r>
        <w:t>2b</w:t>
      </w:r>
      <w:r>
        <w:t>，本文预期变量</w:t>
      </w:r>
      <w:proofErr w:type="spellStart"/>
      <w:r>
        <w:t>Collater</w:t>
      </w:r>
      <w:proofErr w:type="spellEnd"/>
      <w:r>
        <w:t>或</w:t>
      </w:r>
      <w:r>
        <w:t>MP</w:t>
      </w:r>
      <w:r>
        <w:t>与</w:t>
      </w:r>
      <w:proofErr w:type="spellStart"/>
      <w:r>
        <w:t>AFin</w:t>
      </w:r>
      <w:proofErr w:type="spellEnd"/>
      <w:proofErr w:type="gramStart"/>
      <w:r>
        <w:t>交乘项</w:t>
      </w:r>
      <w:proofErr w:type="gramEnd"/>
      <w:r>
        <w:t>的回归系数</w:t>
      </w:r>
      <w:r>
        <w:t>β2</w:t>
      </w:r>
      <w:r>
        <w:t>显著为负。</w:t>
      </w:r>
    </w:p>
    <w:p w14:paraId="00DA3565" w14:textId="77777777" w:rsidR="00467460" w:rsidRDefault="00000000">
      <w:pPr>
        <w:widowControl/>
        <w:ind w:firstLine="480"/>
        <w:jc w:val="left"/>
      </w:pPr>
      <w:r>
        <w:t>在控制变量方面，本文选取了已有文献中已经证实影响企业融资约束的因素。具体包含：资本分布（资产规模</w:t>
      </w:r>
      <w:r>
        <w:t>Size</w:t>
      </w:r>
      <w:r>
        <w:t>、资产负债率</w:t>
      </w:r>
      <w:r>
        <w:t>Lev</w:t>
      </w:r>
      <w:r>
        <w:t>）、盈利能力和成长性（净资产收益率</w:t>
      </w:r>
      <w:proofErr w:type="spellStart"/>
      <w:r>
        <w:t>Roa</w:t>
      </w:r>
      <w:proofErr w:type="spellEnd"/>
      <w:r>
        <w:t>、经营现金流</w:t>
      </w:r>
      <w:proofErr w:type="spellStart"/>
      <w:r>
        <w:t>JYCash</w:t>
      </w:r>
      <w:proofErr w:type="spellEnd"/>
      <w:r>
        <w:t>、营业收入增长率</w:t>
      </w:r>
      <w:r>
        <w:t>Growth</w:t>
      </w:r>
      <w:r>
        <w:t>、托宾</w:t>
      </w:r>
      <w:r>
        <w:t>Q</w:t>
      </w:r>
      <w:r>
        <w:t>值</w:t>
      </w:r>
      <w:proofErr w:type="spellStart"/>
      <w:r>
        <w:t>TobinQ</w:t>
      </w:r>
      <w:proofErr w:type="spellEnd"/>
      <w:r>
        <w:t>）、代理问题（第一大股东持股比例</w:t>
      </w:r>
      <w:proofErr w:type="spellStart"/>
      <w:r>
        <w:t>Firsthold</w:t>
      </w:r>
      <w:proofErr w:type="spellEnd"/>
      <w:r>
        <w:t>、两权分离度</w:t>
      </w:r>
      <w:proofErr w:type="spellStart"/>
      <w:r>
        <w:t>Seperation</w:t>
      </w:r>
      <w:proofErr w:type="spellEnd"/>
      <w:r>
        <w:t>、</w:t>
      </w:r>
      <w:proofErr w:type="gramStart"/>
      <w:r>
        <w:t>独董占</w:t>
      </w:r>
      <w:proofErr w:type="gramEnd"/>
      <w:r>
        <w:t>比</w:t>
      </w:r>
      <w:proofErr w:type="spellStart"/>
      <w:r>
        <w:t>IndeRate</w:t>
      </w:r>
      <w:proofErr w:type="spellEnd"/>
      <w:r>
        <w:t>）、产权性质（若企业为国有企业，则</w:t>
      </w:r>
      <w:proofErr w:type="spellStart"/>
      <w:r>
        <w:t>Soe</w:t>
      </w:r>
      <w:proofErr w:type="spellEnd"/>
      <w:r>
        <w:t>=1</w:t>
      </w:r>
      <w:r>
        <w:t>，否则为</w:t>
      </w:r>
      <w:r>
        <w:t>0</w:t>
      </w:r>
      <w:r>
        <w:t>）等可能影响企业融资约束程度的变量。此外，在模型中，本文还控制了持股金融机构企业的主要供应商和主要客户自身是否持股金融机构</w:t>
      </w:r>
      <w:proofErr w:type="spellStart"/>
      <w:r>
        <w:t>ChainFin</w:t>
      </w:r>
      <w:proofErr w:type="spellEnd"/>
      <w:r>
        <w:t>（其定义方法与</w:t>
      </w:r>
      <w:proofErr w:type="spellStart"/>
      <w:r>
        <w:t>AFin</w:t>
      </w:r>
      <w:proofErr w:type="spellEnd"/>
      <w:r>
        <w:t>一致），以及行业和年度固定效应（</w:t>
      </w:r>
      <w:r>
        <w:t>Industry</w:t>
      </w:r>
      <w:r>
        <w:t>、</w:t>
      </w:r>
      <w:r>
        <w:t>Year</w:t>
      </w:r>
      <w:r>
        <w:t>），用以控制企业自身持股金融机构、宏观环境和行业的影响</w:t>
      </w:r>
      <w:r>
        <w:t>②</w:t>
      </w:r>
      <w:r>
        <w:t>。为了避免异常值的干扰，本文所有连续变量都以</w:t>
      </w:r>
      <w:r>
        <w:t>1%</w:t>
      </w:r>
      <w:r>
        <w:t>和</w:t>
      </w:r>
      <w:r>
        <w:t>99%</w:t>
      </w:r>
      <w:r>
        <w:t>的水平进行缩尾处理。</w:t>
      </w:r>
    </w:p>
    <w:p w14:paraId="4E3F1D9C" w14:textId="77777777" w:rsidR="00467460" w:rsidRDefault="00000000">
      <w:pPr>
        <w:pStyle w:val="1"/>
      </w:pPr>
      <w:r>
        <w:t>四、实证结果分析</w:t>
      </w:r>
    </w:p>
    <w:p w14:paraId="665FD32C" w14:textId="77777777" w:rsidR="00467460" w:rsidRDefault="00000000">
      <w:pPr>
        <w:pStyle w:val="2"/>
        <w:ind w:firstLine="562"/>
        <w:rPr>
          <w:rFonts w:ascii="Times New Roman" w:hAnsi="Times New Roman"/>
        </w:rPr>
      </w:pPr>
      <w:r>
        <w:rPr>
          <w:rFonts w:ascii="Times New Roman" w:hAnsi="Times New Roman"/>
        </w:rPr>
        <w:t>1.</w:t>
      </w:r>
      <w:r>
        <w:rPr>
          <w:rFonts w:ascii="Times New Roman" w:hAnsi="Times New Roman"/>
        </w:rPr>
        <w:t>描述性统计</w:t>
      </w:r>
    </w:p>
    <w:p w14:paraId="05351AB3" w14:textId="77777777" w:rsidR="00467460" w:rsidRDefault="00000000">
      <w:pPr>
        <w:widowControl/>
        <w:ind w:firstLine="480"/>
        <w:jc w:val="left"/>
      </w:pPr>
      <w:r>
        <w:t>根据</w:t>
      </w:r>
      <w:r>
        <w:rPr>
          <w:rFonts w:hint="eastAsia"/>
        </w:rPr>
        <w:t>表</w:t>
      </w:r>
      <w:r>
        <w:rPr>
          <w:rFonts w:hint="eastAsia"/>
        </w:rPr>
        <w:t>1</w:t>
      </w:r>
      <w:r>
        <w:t>主要变量的描述性统计结果，样本中</w:t>
      </w:r>
      <w:proofErr w:type="spellStart"/>
      <w:r>
        <w:t>AFin</w:t>
      </w:r>
      <w:proofErr w:type="spellEnd"/>
      <w:r>
        <w:t>的均值为</w:t>
      </w:r>
      <w:r>
        <w:t>0.1673</w:t>
      </w:r>
      <w:r>
        <w:t>，表明有</w:t>
      </w:r>
      <w:r>
        <w:t>16.73%</w:t>
      </w:r>
      <w:r>
        <w:t>的实体上市公司持股金融机构。在持股金融机构的企业中，持股比例均值为</w:t>
      </w:r>
      <w:r>
        <w:t>6.81%</w:t>
      </w:r>
      <w:r>
        <w:t>，代表企业可以通过持股对金融机构的信贷决策产生一定的影响力。其他变量为控制变量，均与已有研究的变量分布相近。</w:t>
      </w:r>
      <w:r>
        <w:rPr>
          <w:rFonts w:hint="eastAsia"/>
        </w:rPr>
        <w:t>表</w:t>
      </w:r>
      <w:r>
        <w:rPr>
          <w:rFonts w:hint="eastAsia"/>
        </w:rPr>
        <w:t>2</w:t>
      </w:r>
      <w:r>
        <w:rPr>
          <w:rFonts w:hint="eastAsia"/>
        </w:rPr>
        <w:t>中</w:t>
      </w:r>
      <w:r>
        <w:t>相关系数的检验结果也表明，主要变量间不存在严重的多重共线性问题。</w:t>
      </w:r>
    </w:p>
    <w:p w14:paraId="614E0517" w14:textId="77777777" w:rsidR="00467460" w:rsidRDefault="00000000">
      <w:pPr>
        <w:widowControl/>
        <w:ind w:firstLine="480"/>
        <w:jc w:val="center"/>
      </w:pPr>
      <w:r>
        <w:lastRenderedPageBreak/>
        <w:t>表</w:t>
      </w:r>
      <w:r>
        <w:t>1</w:t>
      </w:r>
      <w:r>
        <w:rPr>
          <w:rFonts w:hint="eastAsia"/>
        </w:rPr>
        <w:t xml:space="preserve"> </w:t>
      </w:r>
      <w:r>
        <w:t>主要变量定义及说明</w:t>
      </w:r>
      <w:r>
        <w:rPr>
          <w:noProof/>
        </w:rPr>
        <w:drawing>
          <wp:inline distT="0" distB="0" distL="114300" distR="114300" wp14:anchorId="49AED24B" wp14:editId="52C655FF">
            <wp:extent cx="5273040" cy="5310505"/>
            <wp:effectExtent l="0" t="0" r="0" b="8255"/>
            <wp:docPr id="3" name="图片 1" descr="C:\Users\lt\AppData\Local\Temp\WeChat Files\2b8b87d09150f617f1b7332df04b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lt\AppData\Local\Temp\WeChat Files\2b8b87d09150f617f1b7332df04ba15.png"/>
                    <pic:cNvPicPr>
                      <a:picLocks noChangeAspect="1"/>
                    </pic:cNvPicPr>
                  </pic:nvPicPr>
                  <pic:blipFill>
                    <a:blip r:embed="rId16"/>
                    <a:stretch>
                      <a:fillRect/>
                    </a:stretch>
                  </pic:blipFill>
                  <pic:spPr>
                    <a:xfrm>
                      <a:off x="0" y="0"/>
                      <a:ext cx="5273040" cy="5310505"/>
                    </a:xfrm>
                    <a:prstGeom prst="rect">
                      <a:avLst/>
                    </a:prstGeom>
                    <a:noFill/>
                    <a:ln>
                      <a:noFill/>
                    </a:ln>
                  </pic:spPr>
                </pic:pic>
              </a:graphicData>
            </a:graphic>
          </wp:inline>
        </w:drawing>
      </w:r>
    </w:p>
    <w:p w14:paraId="092628D0" w14:textId="77777777" w:rsidR="00467460" w:rsidRDefault="00000000">
      <w:pPr>
        <w:pStyle w:val="Normal2-BR2"/>
        <w:spacing w:after="0"/>
        <w:jc w:val="center"/>
        <w:rPr>
          <w:rFonts w:eastAsia="宋体"/>
          <w:sz w:val="24"/>
          <w:szCs w:val="24"/>
          <w:lang w:eastAsia="zh-CN"/>
        </w:rPr>
      </w:pPr>
      <w:r>
        <w:rPr>
          <w:rFonts w:eastAsia="宋体"/>
          <w:sz w:val="24"/>
          <w:szCs w:val="24"/>
          <w:lang w:eastAsia="zh-CN"/>
        </w:rPr>
        <w:t>表</w:t>
      </w:r>
      <w:r>
        <w:rPr>
          <w:rFonts w:eastAsia="宋体" w:hint="eastAsia"/>
          <w:sz w:val="24"/>
          <w:szCs w:val="24"/>
          <w:lang w:eastAsia="zh-CN"/>
        </w:rPr>
        <w:t>2</w:t>
      </w:r>
      <w:r>
        <w:rPr>
          <w:rFonts w:eastAsia="宋体"/>
          <w:sz w:val="24"/>
          <w:szCs w:val="24"/>
          <w:lang w:eastAsia="zh-CN"/>
        </w:rPr>
        <w:t xml:space="preserve"> </w:t>
      </w:r>
      <w:r>
        <w:rPr>
          <w:rFonts w:eastAsia="宋体"/>
          <w:sz w:val="24"/>
          <w:szCs w:val="24"/>
          <w:lang w:eastAsia="zh-CN"/>
        </w:rPr>
        <w:t>相关系数</w:t>
      </w:r>
    </w:p>
    <w:tbl>
      <w:tblPr>
        <w:tblStyle w:val="TableGrid2-BR2"/>
        <w:tblW w:w="0" w:type="auto"/>
        <w:jc w:val="center"/>
        <w:tblInd w:w="0" w:type="dxa"/>
        <w:tblBorders>
          <w:top w:val="single" w:sz="0" w:space="0" w:color="000000"/>
          <w:left w:val="none" w:sz="0" w:space="0" w:color="000000"/>
          <w:bottom w:val="singl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823"/>
        <w:gridCol w:w="793"/>
        <w:gridCol w:w="736"/>
        <w:gridCol w:w="737"/>
        <w:gridCol w:w="881"/>
        <w:gridCol w:w="760"/>
        <w:gridCol w:w="737"/>
        <w:gridCol w:w="737"/>
        <w:gridCol w:w="737"/>
        <w:gridCol w:w="844"/>
        <w:gridCol w:w="737"/>
      </w:tblGrid>
      <w:tr w:rsidR="00467460" w14:paraId="1E93CE48" w14:textId="77777777">
        <w:trPr>
          <w:jc w:val="center"/>
        </w:trPr>
        <w:tc>
          <w:tcPr>
            <w:tcW w:w="823" w:type="dxa"/>
            <w:tcBorders>
              <w:bottom w:val="single" w:sz="0" w:space="0" w:color="000000"/>
              <w:right w:val="single" w:sz="0" w:space="0" w:color="000000"/>
            </w:tcBorders>
          </w:tcPr>
          <w:p w14:paraId="17F864CB" w14:textId="77777777" w:rsidR="00467460" w:rsidRDefault="00467460">
            <w:pPr>
              <w:pStyle w:val="Normal-TBL-BR-2-TBL-BR-1-TBL-BR-1-TBL-BR-1-TBL-BR-1-TBL-BR-1-TBL-BR-1-TBL-BR-1-TBL-BR-1-TBL-BR-1-TBL-BR-1-TBL-BR-1-TBL-BR-1"/>
              <w:spacing w:after="0" w:line="240" w:lineRule="auto"/>
            </w:pPr>
          </w:p>
        </w:tc>
        <w:tc>
          <w:tcPr>
            <w:tcW w:w="793" w:type="dxa"/>
            <w:tcBorders>
              <w:left w:val="single" w:sz="0" w:space="0" w:color="000000"/>
              <w:bottom w:val="single" w:sz="0" w:space="0" w:color="000000"/>
            </w:tcBorders>
            <w:vAlign w:val="center"/>
          </w:tcPr>
          <w:p w14:paraId="2F3F8030"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736" w:type="dxa"/>
            <w:tcBorders>
              <w:bottom w:val="single" w:sz="0" w:space="0" w:color="000000"/>
            </w:tcBorders>
            <w:vAlign w:val="center"/>
          </w:tcPr>
          <w:p w14:paraId="32256D02" w14:textId="77777777" w:rsidR="00467460" w:rsidRDefault="00000000">
            <w:pPr>
              <w:pStyle w:val="Normal-TBL-BR-2-TBL-BR-1-TBL-BR-1-TBL-BR-1-TBL-BR-1-TBL-BR-1-TBL-BR-1-TBL-BR-1-TBL-BR-1-TBL-BR-1-TBL-BR-1-TBL-BR-1-TBL-BR-1"/>
              <w:spacing w:after="0" w:line="240" w:lineRule="auto"/>
              <w:jc w:val="center"/>
            </w:pPr>
            <w:proofErr w:type="spellStart"/>
            <w:r>
              <w:t>AFin</w:t>
            </w:r>
            <w:proofErr w:type="spellEnd"/>
          </w:p>
        </w:tc>
        <w:tc>
          <w:tcPr>
            <w:tcW w:w="737" w:type="dxa"/>
            <w:tcBorders>
              <w:bottom w:val="single" w:sz="0" w:space="0" w:color="000000"/>
            </w:tcBorders>
            <w:vAlign w:val="center"/>
          </w:tcPr>
          <w:p w14:paraId="60D3A8B6" w14:textId="77777777" w:rsidR="00467460" w:rsidRDefault="00000000">
            <w:pPr>
              <w:pStyle w:val="Normal-TBL-BR-2-TBL-BR-1-TBL-BR-1-TBL-BR-1-TBL-BR-1-TBL-BR-1-TBL-BR-1-TBL-BR-1-TBL-BR-1-TBL-BR-1-TBL-BR-1-TBL-BR-1-TBL-BR-1"/>
              <w:spacing w:after="0" w:line="240" w:lineRule="auto"/>
              <w:jc w:val="center"/>
            </w:pPr>
            <w:r>
              <w:t>YL</w:t>
            </w:r>
          </w:p>
        </w:tc>
        <w:tc>
          <w:tcPr>
            <w:tcW w:w="881" w:type="dxa"/>
            <w:tcBorders>
              <w:bottom w:val="single" w:sz="0" w:space="0" w:color="000000"/>
            </w:tcBorders>
            <w:vAlign w:val="center"/>
          </w:tcPr>
          <w:p w14:paraId="32FC36CB" w14:textId="77777777" w:rsidR="00467460" w:rsidRDefault="00000000">
            <w:pPr>
              <w:pStyle w:val="Normal-TBL-BR-2-TBL-BR-1-TBL-BR-1-TBL-BR-1-TBL-BR-1-TBL-BR-1-TBL-BR-1-TBL-BR-1-TBL-BR-1-TBL-BR-1-TBL-BR-1-TBL-BR-1-TBL-BR-1"/>
              <w:spacing w:after="0" w:line="240" w:lineRule="auto"/>
              <w:jc w:val="center"/>
            </w:pPr>
            <w:proofErr w:type="spellStart"/>
            <w:r>
              <w:t>Longterm</w:t>
            </w:r>
            <w:proofErr w:type="spellEnd"/>
          </w:p>
        </w:tc>
        <w:tc>
          <w:tcPr>
            <w:tcW w:w="760" w:type="dxa"/>
            <w:tcBorders>
              <w:bottom w:val="single" w:sz="0" w:space="0" w:color="000000"/>
            </w:tcBorders>
            <w:vAlign w:val="center"/>
          </w:tcPr>
          <w:p w14:paraId="10CEDA13" w14:textId="77777777" w:rsidR="00467460" w:rsidRDefault="00000000">
            <w:pPr>
              <w:pStyle w:val="Normal-TBL-BR-2-TBL-BR-1-TBL-BR-1-TBL-BR-1-TBL-BR-1-TBL-BR-1-TBL-BR-1-TBL-BR-1-TBL-BR-1-TBL-BR-1-TBL-BR-1-TBL-BR-1-TBL-BR-1"/>
              <w:spacing w:after="0" w:line="240" w:lineRule="auto"/>
              <w:jc w:val="center"/>
            </w:pPr>
            <w:proofErr w:type="spellStart"/>
            <w:r>
              <w:t>Collater</w:t>
            </w:r>
            <w:proofErr w:type="spellEnd"/>
          </w:p>
        </w:tc>
        <w:tc>
          <w:tcPr>
            <w:tcW w:w="737" w:type="dxa"/>
            <w:tcBorders>
              <w:bottom w:val="single" w:sz="0" w:space="0" w:color="000000"/>
            </w:tcBorders>
            <w:vAlign w:val="center"/>
          </w:tcPr>
          <w:p w14:paraId="6A90B396" w14:textId="77777777" w:rsidR="00467460" w:rsidRDefault="00000000">
            <w:pPr>
              <w:pStyle w:val="Normal-TBL-BR-2-TBL-BR-1-TBL-BR-1-TBL-BR-1-TBL-BR-1-TBL-BR-1-TBL-BR-1-TBL-BR-1-TBL-BR-1-TBL-BR-1-TBL-BR-1-TBL-BR-1-TBL-BR-1"/>
              <w:spacing w:after="0" w:line="240" w:lineRule="auto"/>
              <w:jc w:val="center"/>
            </w:pPr>
            <w:r>
              <w:t>MP</w:t>
            </w:r>
          </w:p>
        </w:tc>
        <w:tc>
          <w:tcPr>
            <w:tcW w:w="737" w:type="dxa"/>
            <w:tcBorders>
              <w:bottom w:val="single" w:sz="0" w:space="0" w:color="000000"/>
            </w:tcBorders>
            <w:vAlign w:val="center"/>
          </w:tcPr>
          <w:p w14:paraId="4C467388" w14:textId="77777777" w:rsidR="00467460" w:rsidRDefault="00000000">
            <w:pPr>
              <w:pStyle w:val="Normal-TBL-BR-2-TBL-BR-1-TBL-BR-1-TBL-BR-1-TBL-BR-1-TBL-BR-1-TBL-BR-1-TBL-BR-1-TBL-BR-1-TBL-BR-1-TBL-BR-1-TBL-BR-1-TBL-BR-1"/>
              <w:spacing w:after="0" w:line="240" w:lineRule="auto"/>
              <w:jc w:val="center"/>
            </w:pPr>
            <w:r>
              <w:t>Size</w:t>
            </w:r>
          </w:p>
        </w:tc>
        <w:tc>
          <w:tcPr>
            <w:tcW w:w="737" w:type="dxa"/>
            <w:tcBorders>
              <w:bottom w:val="single" w:sz="0" w:space="0" w:color="000000"/>
            </w:tcBorders>
            <w:vAlign w:val="center"/>
          </w:tcPr>
          <w:p w14:paraId="45CB13C7" w14:textId="77777777" w:rsidR="00467460" w:rsidRDefault="00000000">
            <w:pPr>
              <w:pStyle w:val="Normal-TBL-BR-2-TBL-BR-1-TBL-BR-1-TBL-BR-1-TBL-BR-1-TBL-BR-1-TBL-BR-1-TBL-BR-1-TBL-BR-1-TBL-BR-1-TBL-BR-1-TBL-BR-1-TBL-BR-1"/>
              <w:spacing w:after="0" w:line="240" w:lineRule="auto"/>
              <w:jc w:val="center"/>
            </w:pPr>
            <w:proofErr w:type="spellStart"/>
            <w:r>
              <w:t>Roa</w:t>
            </w:r>
            <w:proofErr w:type="spellEnd"/>
          </w:p>
        </w:tc>
        <w:tc>
          <w:tcPr>
            <w:tcW w:w="844" w:type="dxa"/>
            <w:tcBorders>
              <w:bottom w:val="single" w:sz="0" w:space="0" w:color="000000"/>
            </w:tcBorders>
            <w:vAlign w:val="center"/>
          </w:tcPr>
          <w:p w14:paraId="1AC29E4D" w14:textId="77777777" w:rsidR="00467460" w:rsidRDefault="00000000">
            <w:pPr>
              <w:pStyle w:val="Normal-TBL-BR-2-TBL-BR-1-TBL-BR-1-TBL-BR-1-TBL-BR-1-TBL-BR-1-TBL-BR-1-TBL-BR-1-TBL-BR-1-TBL-BR-1-TBL-BR-1-TBL-BR-1-TBL-BR-1"/>
              <w:spacing w:after="0" w:line="240" w:lineRule="auto"/>
              <w:jc w:val="center"/>
            </w:pPr>
            <w:proofErr w:type="spellStart"/>
            <w:r>
              <w:t>ChainFin</w:t>
            </w:r>
            <w:proofErr w:type="spellEnd"/>
          </w:p>
        </w:tc>
        <w:tc>
          <w:tcPr>
            <w:tcW w:w="737" w:type="dxa"/>
            <w:tcBorders>
              <w:bottom w:val="single" w:sz="0" w:space="0" w:color="000000"/>
            </w:tcBorders>
            <w:vAlign w:val="center"/>
          </w:tcPr>
          <w:p w14:paraId="373F9DC1" w14:textId="77777777" w:rsidR="00467460" w:rsidRDefault="00000000">
            <w:pPr>
              <w:pStyle w:val="Normal-TBL-BR-2-TBL-BR-1-TBL-BR-1-TBL-BR-1-TBL-BR-1-TBL-BR-1-TBL-BR-1-TBL-BR-1-TBL-BR-1-TBL-BR-1-TBL-BR-1-TBL-BR-1-TBL-BR-1"/>
              <w:spacing w:after="0" w:line="240" w:lineRule="auto"/>
              <w:jc w:val="center"/>
            </w:pPr>
            <w:r>
              <w:t>Lev</w:t>
            </w:r>
          </w:p>
        </w:tc>
      </w:tr>
      <w:tr w:rsidR="00467460" w14:paraId="498B32D5" w14:textId="77777777">
        <w:trPr>
          <w:jc w:val="center"/>
        </w:trPr>
        <w:tc>
          <w:tcPr>
            <w:tcW w:w="823" w:type="dxa"/>
            <w:tcBorders>
              <w:top w:val="single" w:sz="0" w:space="0" w:color="000000"/>
              <w:right w:val="single" w:sz="0" w:space="0" w:color="000000"/>
            </w:tcBorders>
            <w:vAlign w:val="center"/>
          </w:tcPr>
          <w:p w14:paraId="275D597A" w14:textId="77777777" w:rsidR="00467460" w:rsidRDefault="00000000">
            <w:pPr>
              <w:pStyle w:val="Normal-TBL-BR-2-TBL-BR-1-TBL-BR-1-TBL-BR-1-TBL-BR-1-TBL-BR-1-TBL-BR-1-TBL-BR-1-TBL-BR-1-TBL-BR-1-TBL-BR-1-TBL-BR-1-TBL-BR-1"/>
              <w:spacing w:after="0" w:line="240" w:lineRule="auto"/>
            </w:pPr>
            <w:proofErr w:type="spellStart"/>
            <w:r>
              <w:t>FinCon</w:t>
            </w:r>
            <w:proofErr w:type="spellEnd"/>
          </w:p>
        </w:tc>
        <w:tc>
          <w:tcPr>
            <w:tcW w:w="793" w:type="dxa"/>
            <w:tcBorders>
              <w:top w:val="single" w:sz="0" w:space="0" w:color="000000"/>
              <w:left w:val="single" w:sz="0" w:space="0" w:color="000000"/>
            </w:tcBorders>
            <w:vAlign w:val="center"/>
          </w:tcPr>
          <w:p w14:paraId="433E7570" w14:textId="77777777" w:rsidR="00467460" w:rsidRDefault="00000000">
            <w:pPr>
              <w:pStyle w:val="Normal-TBL-BR-2-TBL-BR-1-TBL-BR-1-TBL-BR-1-TBL-BR-1-TBL-BR-1-TBL-BR-1-TBL-BR-1-TBL-BR-1-TBL-BR-1-TBL-BR-1-TBL-BR-1-TBL-BR-1"/>
              <w:spacing w:after="0" w:line="240" w:lineRule="auto"/>
              <w:jc w:val="center"/>
            </w:pPr>
            <w:r>
              <w:t>1</w:t>
            </w:r>
          </w:p>
        </w:tc>
        <w:tc>
          <w:tcPr>
            <w:tcW w:w="736" w:type="dxa"/>
            <w:tcBorders>
              <w:top w:val="single" w:sz="0" w:space="0" w:color="000000"/>
            </w:tcBorders>
            <w:vAlign w:val="center"/>
          </w:tcPr>
          <w:p w14:paraId="4E2C148A" w14:textId="77777777" w:rsidR="00467460" w:rsidRDefault="00000000">
            <w:pPr>
              <w:pStyle w:val="Normal-TBL-BR-2-TBL-BR-1-TBL-BR-1-TBL-BR-1-TBL-BR-1-TBL-BR-1-TBL-BR-1-TBL-BR-1-TBL-BR-1-TBL-BR-1-TBL-BR-1-TBL-BR-1-TBL-BR-1"/>
              <w:spacing w:after="0" w:line="240" w:lineRule="auto"/>
              <w:jc w:val="center"/>
            </w:pPr>
            <w:r>
              <w:t>-0.0531</w:t>
            </w:r>
          </w:p>
        </w:tc>
        <w:tc>
          <w:tcPr>
            <w:tcW w:w="737" w:type="dxa"/>
            <w:tcBorders>
              <w:top w:val="single" w:sz="0" w:space="0" w:color="000000"/>
            </w:tcBorders>
            <w:vAlign w:val="center"/>
          </w:tcPr>
          <w:p w14:paraId="0C1CDD95" w14:textId="77777777" w:rsidR="00467460" w:rsidRDefault="00000000">
            <w:pPr>
              <w:pStyle w:val="Normal-TBL-BR-2-TBL-BR-1-TBL-BR-1-TBL-BR-1-TBL-BR-1-TBL-BR-1-TBL-BR-1-TBL-BR-1-TBL-BR-1-TBL-BR-1-TBL-BR-1-TBL-BR-1-TBL-BR-1"/>
              <w:spacing w:after="0" w:line="240" w:lineRule="auto"/>
              <w:jc w:val="center"/>
            </w:pPr>
            <w:r>
              <w:t>-0.0237</w:t>
            </w:r>
          </w:p>
        </w:tc>
        <w:tc>
          <w:tcPr>
            <w:tcW w:w="881" w:type="dxa"/>
            <w:tcBorders>
              <w:top w:val="single" w:sz="0" w:space="0" w:color="000000"/>
            </w:tcBorders>
            <w:vAlign w:val="center"/>
          </w:tcPr>
          <w:p w14:paraId="4A6D62BD" w14:textId="77777777" w:rsidR="00467460" w:rsidRDefault="00000000">
            <w:pPr>
              <w:pStyle w:val="Normal-TBL-BR-2-TBL-BR-1-TBL-BR-1-TBL-BR-1-TBL-BR-1-TBL-BR-1-TBL-BR-1-TBL-BR-1-TBL-BR-1-TBL-BR-1-TBL-BR-1-TBL-BR-1-TBL-BR-1"/>
              <w:spacing w:after="0" w:line="240" w:lineRule="auto"/>
              <w:jc w:val="center"/>
            </w:pPr>
            <w:r>
              <w:t>0.0406</w:t>
            </w:r>
          </w:p>
        </w:tc>
        <w:tc>
          <w:tcPr>
            <w:tcW w:w="760" w:type="dxa"/>
            <w:tcBorders>
              <w:top w:val="single" w:sz="0" w:space="0" w:color="000000"/>
            </w:tcBorders>
            <w:vAlign w:val="center"/>
          </w:tcPr>
          <w:p w14:paraId="6171BCAF" w14:textId="77777777" w:rsidR="00467460" w:rsidRDefault="00000000">
            <w:pPr>
              <w:pStyle w:val="Normal-TBL-BR-2-TBL-BR-1-TBL-BR-1-TBL-BR-1-TBL-BR-1-TBL-BR-1-TBL-BR-1-TBL-BR-1-TBL-BR-1-TBL-BR-1-TBL-BR-1-TBL-BR-1-TBL-BR-1"/>
              <w:spacing w:after="0" w:line="240" w:lineRule="auto"/>
              <w:jc w:val="center"/>
            </w:pPr>
            <w:r>
              <w:t>-0.0054</w:t>
            </w:r>
          </w:p>
        </w:tc>
        <w:tc>
          <w:tcPr>
            <w:tcW w:w="737" w:type="dxa"/>
            <w:tcBorders>
              <w:top w:val="single" w:sz="0" w:space="0" w:color="000000"/>
            </w:tcBorders>
            <w:vAlign w:val="center"/>
          </w:tcPr>
          <w:p w14:paraId="63605F1D" w14:textId="77777777" w:rsidR="00467460" w:rsidRDefault="00000000">
            <w:pPr>
              <w:pStyle w:val="Normal-TBL-BR-2-TBL-BR-1-TBL-BR-1-TBL-BR-1-TBL-BR-1-TBL-BR-1-TBL-BR-1-TBL-BR-1-TBL-BR-1-TBL-BR-1-TBL-BR-1-TBL-BR-1-TBL-BR-1"/>
              <w:spacing w:after="0" w:line="240" w:lineRule="auto"/>
              <w:jc w:val="center"/>
            </w:pPr>
            <w:r>
              <w:t>0.1109</w:t>
            </w:r>
          </w:p>
        </w:tc>
        <w:tc>
          <w:tcPr>
            <w:tcW w:w="737" w:type="dxa"/>
            <w:tcBorders>
              <w:top w:val="single" w:sz="0" w:space="0" w:color="000000"/>
            </w:tcBorders>
            <w:vAlign w:val="center"/>
          </w:tcPr>
          <w:p w14:paraId="032DB7B3" w14:textId="77777777" w:rsidR="00467460" w:rsidRDefault="00000000">
            <w:pPr>
              <w:pStyle w:val="Normal-TBL-BR-2-TBL-BR-1-TBL-BR-1-TBL-BR-1-TBL-BR-1-TBL-BR-1-TBL-BR-1-TBL-BR-1-TBL-BR-1-TBL-BR-1-TBL-BR-1-TBL-BR-1-TBL-BR-1"/>
              <w:spacing w:after="0" w:line="240" w:lineRule="auto"/>
              <w:jc w:val="center"/>
            </w:pPr>
            <w:r>
              <w:t>-0.0872</w:t>
            </w:r>
          </w:p>
        </w:tc>
        <w:tc>
          <w:tcPr>
            <w:tcW w:w="737" w:type="dxa"/>
            <w:tcBorders>
              <w:top w:val="single" w:sz="0" w:space="0" w:color="000000"/>
            </w:tcBorders>
            <w:vAlign w:val="center"/>
          </w:tcPr>
          <w:p w14:paraId="0BED118B" w14:textId="77777777" w:rsidR="00467460" w:rsidRDefault="00000000">
            <w:pPr>
              <w:pStyle w:val="Normal-TBL-BR-2-TBL-BR-1-TBL-BR-1-TBL-BR-1-TBL-BR-1-TBL-BR-1-TBL-BR-1-TBL-BR-1-TBL-BR-1-TBL-BR-1-TBL-BR-1-TBL-BR-1-TBL-BR-1"/>
              <w:spacing w:after="0" w:line="240" w:lineRule="auto"/>
              <w:jc w:val="center"/>
            </w:pPr>
            <w:r>
              <w:t>-0.1030</w:t>
            </w:r>
          </w:p>
        </w:tc>
        <w:tc>
          <w:tcPr>
            <w:tcW w:w="844" w:type="dxa"/>
            <w:tcBorders>
              <w:top w:val="single" w:sz="0" w:space="0" w:color="000000"/>
            </w:tcBorders>
            <w:vAlign w:val="center"/>
          </w:tcPr>
          <w:p w14:paraId="20C6A7DD" w14:textId="77777777" w:rsidR="00467460" w:rsidRDefault="00000000">
            <w:pPr>
              <w:pStyle w:val="Normal-TBL-BR-2-TBL-BR-1-TBL-BR-1-TBL-BR-1-TBL-BR-1-TBL-BR-1-TBL-BR-1-TBL-BR-1-TBL-BR-1-TBL-BR-1-TBL-BR-1-TBL-BR-1-TBL-BR-1"/>
              <w:spacing w:after="0" w:line="240" w:lineRule="auto"/>
              <w:jc w:val="center"/>
            </w:pPr>
            <w:r>
              <w:t>-0.0419</w:t>
            </w:r>
          </w:p>
        </w:tc>
        <w:tc>
          <w:tcPr>
            <w:tcW w:w="737" w:type="dxa"/>
            <w:tcBorders>
              <w:top w:val="single" w:sz="0" w:space="0" w:color="000000"/>
            </w:tcBorders>
            <w:vAlign w:val="center"/>
          </w:tcPr>
          <w:p w14:paraId="002293C2" w14:textId="77777777" w:rsidR="00467460" w:rsidRDefault="00000000">
            <w:pPr>
              <w:pStyle w:val="Normal-TBL-BR-2-TBL-BR-1-TBL-BR-1-TBL-BR-1-TBL-BR-1-TBL-BR-1-TBL-BR-1-TBL-BR-1-TBL-BR-1-TBL-BR-1-TBL-BR-1-TBL-BR-1-TBL-BR-1"/>
              <w:spacing w:after="0" w:line="240" w:lineRule="auto"/>
              <w:jc w:val="center"/>
            </w:pPr>
            <w:r>
              <w:t>0.0898</w:t>
            </w:r>
          </w:p>
        </w:tc>
      </w:tr>
      <w:tr w:rsidR="00467460" w14:paraId="3A3443DB" w14:textId="77777777">
        <w:trPr>
          <w:jc w:val="center"/>
        </w:trPr>
        <w:tc>
          <w:tcPr>
            <w:tcW w:w="823" w:type="dxa"/>
            <w:tcBorders>
              <w:right w:val="single" w:sz="0" w:space="0" w:color="000000"/>
            </w:tcBorders>
            <w:vAlign w:val="center"/>
          </w:tcPr>
          <w:p w14:paraId="7C2A0429" w14:textId="77777777" w:rsidR="00467460" w:rsidRDefault="00000000">
            <w:pPr>
              <w:pStyle w:val="Normal-TBL-BR-2-TBL-BR-1-TBL-BR-1-TBL-BR-1-TBL-BR-1-TBL-BR-1-TBL-BR-1-TBL-BR-1-TBL-BR-1-TBL-BR-1-TBL-BR-1-TBL-BR-1-TBL-BR-1"/>
              <w:spacing w:after="0" w:line="240" w:lineRule="auto"/>
            </w:pPr>
            <w:proofErr w:type="spellStart"/>
            <w:r>
              <w:t>AFin</w:t>
            </w:r>
            <w:proofErr w:type="spellEnd"/>
          </w:p>
        </w:tc>
        <w:tc>
          <w:tcPr>
            <w:tcW w:w="793" w:type="dxa"/>
            <w:tcBorders>
              <w:left w:val="single" w:sz="0" w:space="0" w:color="000000"/>
            </w:tcBorders>
            <w:vAlign w:val="center"/>
          </w:tcPr>
          <w:p w14:paraId="72EE8337" w14:textId="77777777" w:rsidR="00467460" w:rsidRDefault="00000000">
            <w:pPr>
              <w:pStyle w:val="Normal-TBL-BR-2-TBL-BR-1-TBL-BR-1-TBL-BR-1-TBL-BR-1-TBL-BR-1-TBL-BR-1-TBL-BR-1-TBL-BR-1-TBL-BR-1-TBL-BR-1-TBL-BR-1-TBL-BR-1"/>
              <w:spacing w:after="0" w:line="240" w:lineRule="auto"/>
              <w:jc w:val="center"/>
            </w:pPr>
            <w:r>
              <w:t>-0.0654</w:t>
            </w:r>
          </w:p>
        </w:tc>
        <w:tc>
          <w:tcPr>
            <w:tcW w:w="736" w:type="dxa"/>
            <w:vAlign w:val="center"/>
          </w:tcPr>
          <w:p w14:paraId="432CCB98" w14:textId="77777777" w:rsidR="00467460" w:rsidRDefault="00000000">
            <w:pPr>
              <w:pStyle w:val="Normal-TBL-BR-2-TBL-BR-1-TBL-BR-1-TBL-BR-1-TBL-BR-1-TBL-BR-1-TBL-BR-1-TBL-BR-1-TBL-BR-1-TBL-BR-1-TBL-BR-1-TBL-BR-1-TBL-BR-1"/>
              <w:spacing w:after="0" w:line="240" w:lineRule="auto"/>
              <w:jc w:val="center"/>
            </w:pPr>
            <w:r>
              <w:t>1</w:t>
            </w:r>
          </w:p>
        </w:tc>
        <w:tc>
          <w:tcPr>
            <w:tcW w:w="737" w:type="dxa"/>
            <w:vAlign w:val="center"/>
          </w:tcPr>
          <w:p w14:paraId="288B4E60" w14:textId="77777777" w:rsidR="00467460" w:rsidRDefault="00000000">
            <w:pPr>
              <w:pStyle w:val="Normal-TBL-BR-2-TBL-BR-1-TBL-BR-1-TBL-BR-1-TBL-BR-1-TBL-BR-1-TBL-BR-1-TBL-BR-1-TBL-BR-1-TBL-BR-1-TBL-BR-1-TBL-BR-1-TBL-BR-1"/>
              <w:spacing w:after="0" w:line="240" w:lineRule="auto"/>
              <w:jc w:val="center"/>
            </w:pPr>
            <w:r>
              <w:t>-0.0521</w:t>
            </w:r>
          </w:p>
        </w:tc>
        <w:tc>
          <w:tcPr>
            <w:tcW w:w="881" w:type="dxa"/>
            <w:vAlign w:val="center"/>
          </w:tcPr>
          <w:p w14:paraId="034A8FA5" w14:textId="77777777" w:rsidR="00467460" w:rsidRDefault="00000000">
            <w:pPr>
              <w:pStyle w:val="Normal-TBL-BR-2-TBL-BR-1-TBL-BR-1-TBL-BR-1-TBL-BR-1-TBL-BR-1-TBL-BR-1-TBL-BR-1-TBL-BR-1-TBL-BR-1-TBL-BR-1-TBL-BR-1-TBL-BR-1"/>
              <w:spacing w:after="0" w:line="240" w:lineRule="auto"/>
              <w:jc w:val="center"/>
            </w:pPr>
            <w:r>
              <w:t>0.0346</w:t>
            </w:r>
          </w:p>
        </w:tc>
        <w:tc>
          <w:tcPr>
            <w:tcW w:w="760" w:type="dxa"/>
            <w:vAlign w:val="center"/>
          </w:tcPr>
          <w:p w14:paraId="5E756D74" w14:textId="77777777" w:rsidR="00467460" w:rsidRDefault="00000000">
            <w:pPr>
              <w:pStyle w:val="Normal-TBL-BR-2-TBL-BR-1-TBL-BR-1-TBL-BR-1-TBL-BR-1-TBL-BR-1-TBL-BR-1-TBL-BR-1-TBL-BR-1-TBL-BR-1-TBL-BR-1-TBL-BR-1-TBL-BR-1"/>
              <w:spacing w:after="0" w:line="240" w:lineRule="auto"/>
              <w:jc w:val="center"/>
            </w:pPr>
            <w:r>
              <w:t>0.0523</w:t>
            </w:r>
          </w:p>
        </w:tc>
        <w:tc>
          <w:tcPr>
            <w:tcW w:w="737" w:type="dxa"/>
            <w:vAlign w:val="center"/>
          </w:tcPr>
          <w:p w14:paraId="59F4E40B" w14:textId="77777777" w:rsidR="00467460" w:rsidRDefault="00000000">
            <w:pPr>
              <w:pStyle w:val="Normal-TBL-BR-2-TBL-BR-1-TBL-BR-1-TBL-BR-1-TBL-BR-1-TBL-BR-1-TBL-BR-1-TBL-BR-1-TBL-BR-1-TBL-BR-1-TBL-BR-1-TBL-BR-1-TBL-BR-1"/>
              <w:spacing w:after="0" w:line="240" w:lineRule="auto"/>
              <w:jc w:val="center"/>
            </w:pPr>
            <w:r>
              <w:t>-0.1314</w:t>
            </w:r>
          </w:p>
        </w:tc>
        <w:tc>
          <w:tcPr>
            <w:tcW w:w="737" w:type="dxa"/>
            <w:vAlign w:val="center"/>
          </w:tcPr>
          <w:p w14:paraId="22DD4FDE" w14:textId="77777777" w:rsidR="00467460" w:rsidRDefault="00000000">
            <w:pPr>
              <w:pStyle w:val="Normal-TBL-BR-2-TBL-BR-1-TBL-BR-1-TBL-BR-1-TBL-BR-1-TBL-BR-1-TBL-BR-1-TBL-BR-1-TBL-BR-1-TBL-BR-1-TBL-BR-1-TBL-BR-1-TBL-BR-1"/>
              <w:spacing w:after="0" w:line="240" w:lineRule="auto"/>
              <w:jc w:val="center"/>
            </w:pPr>
            <w:r>
              <w:t>0.0537</w:t>
            </w:r>
          </w:p>
        </w:tc>
        <w:tc>
          <w:tcPr>
            <w:tcW w:w="737" w:type="dxa"/>
            <w:vAlign w:val="center"/>
          </w:tcPr>
          <w:p w14:paraId="1F4DB145" w14:textId="77777777" w:rsidR="00467460" w:rsidRDefault="00000000">
            <w:pPr>
              <w:pStyle w:val="Normal-TBL-BR-2-TBL-BR-1-TBL-BR-1-TBL-BR-1-TBL-BR-1-TBL-BR-1-TBL-BR-1-TBL-BR-1-TBL-BR-1-TBL-BR-1-TBL-BR-1-TBL-BR-1-TBL-BR-1"/>
              <w:spacing w:after="0" w:line="240" w:lineRule="auto"/>
              <w:jc w:val="center"/>
            </w:pPr>
            <w:r>
              <w:t>-0.1202</w:t>
            </w:r>
          </w:p>
        </w:tc>
        <w:tc>
          <w:tcPr>
            <w:tcW w:w="844" w:type="dxa"/>
            <w:vAlign w:val="center"/>
          </w:tcPr>
          <w:p w14:paraId="029671B2" w14:textId="77777777" w:rsidR="00467460" w:rsidRDefault="00000000">
            <w:pPr>
              <w:pStyle w:val="Normal-TBL-BR-2-TBL-BR-1-TBL-BR-1-TBL-BR-1-TBL-BR-1-TBL-BR-1-TBL-BR-1-TBL-BR-1-TBL-BR-1-TBL-BR-1-TBL-BR-1-TBL-BR-1-TBL-BR-1"/>
              <w:spacing w:after="0" w:line="240" w:lineRule="auto"/>
              <w:jc w:val="center"/>
            </w:pPr>
            <w:r>
              <w:t>0.0612</w:t>
            </w:r>
          </w:p>
        </w:tc>
        <w:tc>
          <w:tcPr>
            <w:tcW w:w="737" w:type="dxa"/>
            <w:vAlign w:val="center"/>
          </w:tcPr>
          <w:p w14:paraId="60947408" w14:textId="77777777" w:rsidR="00467460" w:rsidRDefault="00000000">
            <w:pPr>
              <w:pStyle w:val="Normal-TBL-BR-2-TBL-BR-1-TBL-BR-1-TBL-BR-1-TBL-BR-1-TBL-BR-1-TBL-BR-1-TBL-BR-1-TBL-BR-1-TBL-BR-1-TBL-BR-1-TBL-BR-1-TBL-BR-1"/>
              <w:spacing w:after="0" w:line="240" w:lineRule="auto"/>
              <w:jc w:val="center"/>
            </w:pPr>
            <w:r>
              <w:t>0.0540</w:t>
            </w:r>
          </w:p>
        </w:tc>
      </w:tr>
      <w:tr w:rsidR="00467460" w14:paraId="51FFBD8C" w14:textId="77777777">
        <w:trPr>
          <w:jc w:val="center"/>
        </w:trPr>
        <w:tc>
          <w:tcPr>
            <w:tcW w:w="823" w:type="dxa"/>
            <w:tcBorders>
              <w:right w:val="single" w:sz="0" w:space="0" w:color="000000"/>
            </w:tcBorders>
            <w:vAlign w:val="center"/>
          </w:tcPr>
          <w:p w14:paraId="021BF716" w14:textId="77777777" w:rsidR="00467460" w:rsidRDefault="00000000">
            <w:pPr>
              <w:pStyle w:val="Normal-TBL-BR-2-TBL-BR-1-TBL-BR-1-TBL-BR-1-TBL-BR-1-TBL-BR-1-TBL-BR-1-TBL-BR-1-TBL-BR-1-TBL-BR-1-TBL-BR-1-TBL-BR-1-TBL-BR-1"/>
              <w:spacing w:after="0" w:line="240" w:lineRule="auto"/>
            </w:pPr>
            <w:r>
              <w:t>YL</w:t>
            </w:r>
          </w:p>
        </w:tc>
        <w:tc>
          <w:tcPr>
            <w:tcW w:w="793" w:type="dxa"/>
            <w:tcBorders>
              <w:left w:val="single" w:sz="0" w:space="0" w:color="000000"/>
            </w:tcBorders>
            <w:vAlign w:val="center"/>
          </w:tcPr>
          <w:p w14:paraId="05E2C842" w14:textId="77777777" w:rsidR="00467460" w:rsidRDefault="00000000">
            <w:pPr>
              <w:pStyle w:val="Normal-TBL-BR-2-TBL-BR-1-TBL-BR-1-TBL-BR-1-TBL-BR-1-TBL-BR-1-TBL-BR-1-TBL-BR-1-TBL-BR-1-TBL-BR-1-TBL-BR-1-TBL-BR-1-TBL-BR-1"/>
              <w:spacing w:after="0" w:line="240" w:lineRule="auto"/>
              <w:jc w:val="center"/>
            </w:pPr>
            <w:r>
              <w:t>-0.0240</w:t>
            </w:r>
          </w:p>
        </w:tc>
        <w:tc>
          <w:tcPr>
            <w:tcW w:w="736" w:type="dxa"/>
            <w:vAlign w:val="center"/>
          </w:tcPr>
          <w:p w14:paraId="68294778" w14:textId="77777777" w:rsidR="00467460" w:rsidRDefault="00000000">
            <w:pPr>
              <w:pStyle w:val="Normal-TBL-BR-2-TBL-BR-1-TBL-BR-1-TBL-BR-1-TBL-BR-1-TBL-BR-1-TBL-BR-1-TBL-BR-1-TBL-BR-1-TBL-BR-1-TBL-BR-1-TBL-BR-1-TBL-BR-1"/>
              <w:spacing w:after="0" w:line="240" w:lineRule="auto"/>
              <w:jc w:val="center"/>
            </w:pPr>
            <w:r>
              <w:t>-0.0312</w:t>
            </w:r>
          </w:p>
        </w:tc>
        <w:tc>
          <w:tcPr>
            <w:tcW w:w="737" w:type="dxa"/>
            <w:vAlign w:val="center"/>
          </w:tcPr>
          <w:p w14:paraId="12A7BFF9" w14:textId="77777777" w:rsidR="00467460" w:rsidRDefault="00000000">
            <w:pPr>
              <w:pStyle w:val="Normal-TBL-BR-2-TBL-BR-1-TBL-BR-1-TBL-BR-1-TBL-BR-1-TBL-BR-1-TBL-BR-1-TBL-BR-1-TBL-BR-1-TBL-BR-1-TBL-BR-1-TBL-BR-1-TBL-BR-1"/>
              <w:spacing w:after="0" w:line="240" w:lineRule="auto"/>
              <w:jc w:val="center"/>
            </w:pPr>
            <w:r>
              <w:t>1</w:t>
            </w:r>
          </w:p>
        </w:tc>
        <w:tc>
          <w:tcPr>
            <w:tcW w:w="881" w:type="dxa"/>
            <w:vAlign w:val="center"/>
          </w:tcPr>
          <w:p w14:paraId="487C618A" w14:textId="77777777" w:rsidR="00467460" w:rsidRDefault="00000000">
            <w:pPr>
              <w:pStyle w:val="Normal-TBL-BR-2-TBL-BR-1-TBL-BR-1-TBL-BR-1-TBL-BR-1-TBL-BR-1-TBL-BR-1-TBL-BR-1-TBL-BR-1-TBL-BR-1-TBL-BR-1-TBL-BR-1-TBL-BR-1"/>
              <w:spacing w:after="0" w:line="240" w:lineRule="auto"/>
              <w:jc w:val="center"/>
            </w:pPr>
            <w:r>
              <w:t>0.1313</w:t>
            </w:r>
          </w:p>
        </w:tc>
        <w:tc>
          <w:tcPr>
            <w:tcW w:w="760" w:type="dxa"/>
            <w:vAlign w:val="center"/>
          </w:tcPr>
          <w:p w14:paraId="66B6B9CE" w14:textId="77777777" w:rsidR="00467460" w:rsidRDefault="00000000">
            <w:pPr>
              <w:pStyle w:val="Normal-TBL-BR-2-TBL-BR-1-TBL-BR-1-TBL-BR-1-TBL-BR-1-TBL-BR-1-TBL-BR-1-TBL-BR-1-TBL-BR-1-TBL-BR-1-TBL-BR-1-TBL-BR-1-TBL-BR-1"/>
              <w:spacing w:after="0" w:line="240" w:lineRule="auto"/>
              <w:jc w:val="center"/>
            </w:pPr>
            <w:r>
              <w:t>0.0575</w:t>
            </w:r>
          </w:p>
        </w:tc>
        <w:tc>
          <w:tcPr>
            <w:tcW w:w="737" w:type="dxa"/>
            <w:vAlign w:val="center"/>
          </w:tcPr>
          <w:p w14:paraId="0B030967" w14:textId="77777777" w:rsidR="00467460" w:rsidRDefault="00000000">
            <w:pPr>
              <w:pStyle w:val="Normal-TBL-BR-2-TBL-BR-1-TBL-BR-1-TBL-BR-1-TBL-BR-1-TBL-BR-1-TBL-BR-1-TBL-BR-1-TBL-BR-1-TBL-BR-1-TBL-BR-1-TBL-BR-1-TBL-BR-1"/>
              <w:spacing w:after="0" w:line="240" w:lineRule="auto"/>
              <w:jc w:val="center"/>
            </w:pPr>
            <w:r>
              <w:t>-0.0732</w:t>
            </w:r>
          </w:p>
        </w:tc>
        <w:tc>
          <w:tcPr>
            <w:tcW w:w="737" w:type="dxa"/>
            <w:vAlign w:val="center"/>
          </w:tcPr>
          <w:p w14:paraId="0E8C67AC" w14:textId="77777777" w:rsidR="00467460" w:rsidRDefault="00000000">
            <w:pPr>
              <w:pStyle w:val="Normal-TBL-BR-2-TBL-BR-1-TBL-BR-1-TBL-BR-1-TBL-BR-1-TBL-BR-1-TBL-BR-1-TBL-BR-1-TBL-BR-1-TBL-BR-1-TBL-BR-1-TBL-BR-1-TBL-BR-1"/>
              <w:spacing w:after="0" w:line="240" w:lineRule="auto"/>
              <w:jc w:val="center"/>
            </w:pPr>
            <w:r>
              <w:t>0.1193</w:t>
            </w:r>
          </w:p>
        </w:tc>
        <w:tc>
          <w:tcPr>
            <w:tcW w:w="737" w:type="dxa"/>
            <w:vAlign w:val="center"/>
          </w:tcPr>
          <w:p w14:paraId="3B71EE40" w14:textId="77777777" w:rsidR="00467460" w:rsidRDefault="00000000">
            <w:pPr>
              <w:pStyle w:val="Normal-TBL-BR-2-TBL-BR-1-TBL-BR-1-TBL-BR-1-TBL-BR-1-TBL-BR-1-TBL-BR-1-TBL-BR-1-TBL-BR-1-TBL-BR-1-TBL-BR-1-TBL-BR-1-TBL-BR-1"/>
              <w:spacing w:after="0" w:line="240" w:lineRule="auto"/>
              <w:jc w:val="center"/>
            </w:pPr>
            <w:r>
              <w:t>-0.1082</w:t>
            </w:r>
          </w:p>
        </w:tc>
        <w:tc>
          <w:tcPr>
            <w:tcW w:w="844" w:type="dxa"/>
            <w:vAlign w:val="center"/>
          </w:tcPr>
          <w:p w14:paraId="1CCDF301" w14:textId="77777777" w:rsidR="00467460" w:rsidRDefault="00000000">
            <w:pPr>
              <w:pStyle w:val="Normal-TBL-BR-2-TBL-BR-1-TBL-BR-1-TBL-BR-1-TBL-BR-1-TBL-BR-1-TBL-BR-1-TBL-BR-1-TBL-BR-1-TBL-BR-1-TBL-BR-1-TBL-BR-1-TBL-BR-1"/>
              <w:spacing w:after="0" w:line="240" w:lineRule="auto"/>
              <w:jc w:val="center"/>
            </w:pPr>
            <w:r>
              <w:t>0.1058</w:t>
            </w:r>
          </w:p>
        </w:tc>
        <w:tc>
          <w:tcPr>
            <w:tcW w:w="737" w:type="dxa"/>
            <w:vAlign w:val="center"/>
          </w:tcPr>
          <w:p w14:paraId="23F03A77" w14:textId="77777777" w:rsidR="00467460" w:rsidRDefault="00000000">
            <w:pPr>
              <w:pStyle w:val="Normal-TBL-BR-2-TBL-BR-1-TBL-BR-1-TBL-BR-1-TBL-BR-1-TBL-BR-1-TBL-BR-1-TBL-BR-1-TBL-BR-1-TBL-BR-1-TBL-BR-1-TBL-BR-1-TBL-BR-1"/>
              <w:spacing w:after="0" w:line="240" w:lineRule="auto"/>
              <w:jc w:val="center"/>
            </w:pPr>
            <w:r>
              <w:t>0.1419</w:t>
            </w:r>
          </w:p>
        </w:tc>
      </w:tr>
      <w:tr w:rsidR="00467460" w14:paraId="1797BFD6" w14:textId="77777777">
        <w:trPr>
          <w:jc w:val="center"/>
        </w:trPr>
        <w:tc>
          <w:tcPr>
            <w:tcW w:w="823" w:type="dxa"/>
            <w:tcBorders>
              <w:right w:val="single" w:sz="0" w:space="0" w:color="000000"/>
            </w:tcBorders>
            <w:vAlign w:val="center"/>
          </w:tcPr>
          <w:p w14:paraId="5B17874A" w14:textId="77777777" w:rsidR="00467460" w:rsidRDefault="00000000">
            <w:pPr>
              <w:pStyle w:val="Normal-TBL-BR-2-TBL-BR-1-TBL-BR-1-TBL-BR-1-TBL-BR-1-TBL-BR-1-TBL-BR-1-TBL-BR-1-TBL-BR-1-TBL-BR-1-TBL-BR-1-TBL-BR-1-TBL-BR-1"/>
              <w:spacing w:after="0" w:line="240" w:lineRule="auto"/>
            </w:pPr>
            <w:proofErr w:type="spellStart"/>
            <w:r>
              <w:t>Longterm</w:t>
            </w:r>
            <w:proofErr w:type="spellEnd"/>
          </w:p>
        </w:tc>
        <w:tc>
          <w:tcPr>
            <w:tcW w:w="793" w:type="dxa"/>
            <w:tcBorders>
              <w:left w:val="single" w:sz="0" w:space="0" w:color="000000"/>
            </w:tcBorders>
            <w:vAlign w:val="center"/>
          </w:tcPr>
          <w:p w14:paraId="30ADFD26" w14:textId="77777777" w:rsidR="00467460" w:rsidRDefault="00000000">
            <w:pPr>
              <w:pStyle w:val="Normal-TBL-BR-2-TBL-BR-1-TBL-BR-1-TBL-BR-1-TBL-BR-1-TBL-BR-1-TBL-BR-1-TBL-BR-1-TBL-BR-1-TBL-BR-1-TBL-BR-1-TBL-BR-1-TBL-BR-1"/>
              <w:spacing w:after="0" w:line="240" w:lineRule="auto"/>
              <w:jc w:val="center"/>
            </w:pPr>
            <w:r>
              <w:t>0.0695</w:t>
            </w:r>
          </w:p>
        </w:tc>
        <w:tc>
          <w:tcPr>
            <w:tcW w:w="736" w:type="dxa"/>
            <w:vAlign w:val="center"/>
          </w:tcPr>
          <w:p w14:paraId="1DD5576D" w14:textId="77777777" w:rsidR="00467460" w:rsidRDefault="00000000">
            <w:pPr>
              <w:pStyle w:val="Normal-TBL-BR-2-TBL-BR-1-TBL-BR-1-TBL-BR-1-TBL-BR-1-TBL-BR-1-TBL-BR-1-TBL-BR-1-TBL-BR-1-TBL-BR-1-TBL-BR-1-TBL-BR-1-TBL-BR-1"/>
              <w:spacing w:after="0" w:line="240" w:lineRule="auto"/>
              <w:jc w:val="center"/>
            </w:pPr>
            <w:r>
              <w:t>-0.0121</w:t>
            </w:r>
          </w:p>
        </w:tc>
        <w:tc>
          <w:tcPr>
            <w:tcW w:w="737" w:type="dxa"/>
            <w:vAlign w:val="center"/>
          </w:tcPr>
          <w:p w14:paraId="1C87A20E" w14:textId="77777777" w:rsidR="00467460" w:rsidRDefault="00000000">
            <w:pPr>
              <w:pStyle w:val="Normal-TBL-BR-2-TBL-BR-1-TBL-BR-1-TBL-BR-1-TBL-BR-1-TBL-BR-1-TBL-BR-1-TBL-BR-1-TBL-BR-1-TBL-BR-1-TBL-BR-1-TBL-BR-1-TBL-BR-1"/>
              <w:spacing w:after="0" w:line="240" w:lineRule="auto"/>
              <w:jc w:val="center"/>
            </w:pPr>
            <w:r>
              <w:t>0.0868</w:t>
            </w:r>
          </w:p>
        </w:tc>
        <w:tc>
          <w:tcPr>
            <w:tcW w:w="881" w:type="dxa"/>
            <w:vAlign w:val="center"/>
          </w:tcPr>
          <w:p w14:paraId="1A60A212" w14:textId="77777777" w:rsidR="00467460" w:rsidRDefault="00000000">
            <w:pPr>
              <w:pStyle w:val="Normal-TBL-BR-2-TBL-BR-1-TBL-BR-1-TBL-BR-1-TBL-BR-1-TBL-BR-1-TBL-BR-1-TBL-BR-1-TBL-BR-1-TBL-BR-1-TBL-BR-1-TBL-BR-1-TBL-BR-1"/>
              <w:spacing w:after="0" w:line="240" w:lineRule="auto"/>
              <w:jc w:val="center"/>
            </w:pPr>
            <w:r>
              <w:t>1</w:t>
            </w:r>
          </w:p>
        </w:tc>
        <w:tc>
          <w:tcPr>
            <w:tcW w:w="760" w:type="dxa"/>
            <w:vAlign w:val="center"/>
          </w:tcPr>
          <w:p w14:paraId="08363BBF" w14:textId="77777777" w:rsidR="00467460" w:rsidRDefault="00000000">
            <w:pPr>
              <w:pStyle w:val="Normal-TBL-BR-2-TBL-BR-1-TBL-BR-1-TBL-BR-1-TBL-BR-1-TBL-BR-1-TBL-BR-1-TBL-BR-1-TBL-BR-1-TBL-BR-1-TBL-BR-1-TBL-BR-1-TBL-BR-1"/>
              <w:spacing w:after="0" w:line="240" w:lineRule="auto"/>
              <w:jc w:val="center"/>
            </w:pPr>
            <w:r>
              <w:t>0.0714</w:t>
            </w:r>
          </w:p>
        </w:tc>
        <w:tc>
          <w:tcPr>
            <w:tcW w:w="737" w:type="dxa"/>
            <w:vAlign w:val="center"/>
          </w:tcPr>
          <w:p w14:paraId="239ED280" w14:textId="77777777" w:rsidR="00467460" w:rsidRDefault="00000000">
            <w:pPr>
              <w:pStyle w:val="Normal-TBL-BR-2-TBL-BR-1-TBL-BR-1-TBL-BR-1-TBL-BR-1-TBL-BR-1-TBL-BR-1-TBL-BR-1-TBL-BR-1-TBL-BR-1-TBL-BR-1-TBL-BR-1-TBL-BR-1"/>
              <w:spacing w:after="0" w:line="240" w:lineRule="auto"/>
              <w:jc w:val="center"/>
            </w:pPr>
            <w:r>
              <w:t>0.0347</w:t>
            </w:r>
          </w:p>
        </w:tc>
        <w:tc>
          <w:tcPr>
            <w:tcW w:w="737" w:type="dxa"/>
            <w:vAlign w:val="center"/>
          </w:tcPr>
          <w:p w14:paraId="1EFE3040" w14:textId="77777777" w:rsidR="00467460" w:rsidRDefault="00000000">
            <w:pPr>
              <w:pStyle w:val="Normal-TBL-BR-2-TBL-BR-1-TBL-BR-1-TBL-BR-1-TBL-BR-1-TBL-BR-1-TBL-BR-1-TBL-BR-1-TBL-BR-1-TBL-BR-1-TBL-BR-1-TBL-BR-1-TBL-BR-1"/>
              <w:spacing w:after="0" w:line="240" w:lineRule="auto"/>
              <w:jc w:val="center"/>
            </w:pPr>
            <w:r>
              <w:t>0.0161</w:t>
            </w:r>
          </w:p>
        </w:tc>
        <w:tc>
          <w:tcPr>
            <w:tcW w:w="737" w:type="dxa"/>
            <w:vAlign w:val="center"/>
          </w:tcPr>
          <w:p w14:paraId="188DC020" w14:textId="77777777" w:rsidR="00467460" w:rsidRDefault="00000000">
            <w:pPr>
              <w:pStyle w:val="Normal-TBL-BR-2-TBL-BR-1-TBL-BR-1-TBL-BR-1-TBL-BR-1-TBL-BR-1-TBL-BR-1-TBL-BR-1-TBL-BR-1-TBL-BR-1-TBL-BR-1-TBL-BR-1-TBL-BR-1"/>
              <w:spacing w:after="0" w:line="240" w:lineRule="auto"/>
              <w:jc w:val="center"/>
            </w:pPr>
            <w:r>
              <w:t>-0.0688</w:t>
            </w:r>
          </w:p>
        </w:tc>
        <w:tc>
          <w:tcPr>
            <w:tcW w:w="844" w:type="dxa"/>
            <w:vAlign w:val="center"/>
          </w:tcPr>
          <w:p w14:paraId="111039EF" w14:textId="77777777" w:rsidR="00467460" w:rsidRDefault="00000000">
            <w:pPr>
              <w:pStyle w:val="Normal-TBL-BR-2-TBL-BR-1-TBL-BR-1-TBL-BR-1-TBL-BR-1-TBL-BR-1-TBL-BR-1-TBL-BR-1-TBL-BR-1-TBL-BR-1-TBL-BR-1-TBL-BR-1-TBL-BR-1"/>
              <w:spacing w:after="0" w:line="240" w:lineRule="auto"/>
              <w:jc w:val="center"/>
            </w:pPr>
            <w:r>
              <w:t>0.0286</w:t>
            </w:r>
          </w:p>
        </w:tc>
        <w:tc>
          <w:tcPr>
            <w:tcW w:w="737" w:type="dxa"/>
            <w:vAlign w:val="center"/>
          </w:tcPr>
          <w:p w14:paraId="368B430B" w14:textId="77777777" w:rsidR="00467460" w:rsidRDefault="00000000">
            <w:pPr>
              <w:pStyle w:val="Normal-TBL-BR-2-TBL-BR-1-TBL-BR-1-TBL-BR-1-TBL-BR-1-TBL-BR-1-TBL-BR-1-TBL-BR-1-TBL-BR-1-TBL-BR-1-TBL-BR-1-TBL-BR-1-TBL-BR-1"/>
              <w:spacing w:after="0" w:line="240" w:lineRule="auto"/>
              <w:jc w:val="center"/>
            </w:pPr>
            <w:r>
              <w:t>0.1084</w:t>
            </w:r>
          </w:p>
        </w:tc>
      </w:tr>
      <w:tr w:rsidR="00467460" w14:paraId="0D6F1B41" w14:textId="77777777">
        <w:trPr>
          <w:jc w:val="center"/>
        </w:trPr>
        <w:tc>
          <w:tcPr>
            <w:tcW w:w="823" w:type="dxa"/>
            <w:tcBorders>
              <w:right w:val="single" w:sz="0" w:space="0" w:color="000000"/>
            </w:tcBorders>
            <w:vAlign w:val="center"/>
          </w:tcPr>
          <w:p w14:paraId="33A7291E" w14:textId="77777777" w:rsidR="00467460" w:rsidRDefault="00000000">
            <w:pPr>
              <w:pStyle w:val="Normal-TBL-BR-2-TBL-BR-1-TBL-BR-1-TBL-BR-1-TBL-BR-1-TBL-BR-1-TBL-BR-1-TBL-BR-1-TBL-BR-1-TBL-BR-1-TBL-BR-1-TBL-BR-1-TBL-BR-1"/>
              <w:spacing w:after="0" w:line="240" w:lineRule="auto"/>
            </w:pPr>
            <w:proofErr w:type="spellStart"/>
            <w:r>
              <w:t>Collater</w:t>
            </w:r>
            <w:proofErr w:type="spellEnd"/>
          </w:p>
        </w:tc>
        <w:tc>
          <w:tcPr>
            <w:tcW w:w="793" w:type="dxa"/>
            <w:tcBorders>
              <w:left w:val="single" w:sz="0" w:space="0" w:color="000000"/>
            </w:tcBorders>
            <w:vAlign w:val="center"/>
          </w:tcPr>
          <w:p w14:paraId="2EE13C77" w14:textId="77777777" w:rsidR="00467460" w:rsidRDefault="00000000">
            <w:pPr>
              <w:pStyle w:val="Normal-TBL-BR-2-TBL-BR-1-TBL-BR-1-TBL-BR-1-TBL-BR-1-TBL-BR-1-TBL-BR-1-TBL-BR-1-TBL-BR-1-TBL-BR-1-TBL-BR-1-TBL-BR-1-TBL-BR-1"/>
              <w:spacing w:after="0" w:line="240" w:lineRule="auto"/>
              <w:jc w:val="center"/>
            </w:pPr>
            <w:r>
              <w:t>-0.0154</w:t>
            </w:r>
          </w:p>
        </w:tc>
        <w:tc>
          <w:tcPr>
            <w:tcW w:w="736" w:type="dxa"/>
            <w:vAlign w:val="center"/>
          </w:tcPr>
          <w:p w14:paraId="11D96F89" w14:textId="77777777" w:rsidR="00467460" w:rsidRDefault="00000000">
            <w:pPr>
              <w:pStyle w:val="Normal-TBL-BR-2-TBL-BR-1-TBL-BR-1-TBL-BR-1-TBL-BR-1-TBL-BR-1-TBL-BR-1-TBL-BR-1-TBL-BR-1-TBL-BR-1-TBL-BR-1-TBL-BR-1-TBL-BR-1"/>
              <w:spacing w:after="0" w:line="240" w:lineRule="auto"/>
              <w:jc w:val="center"/>
            </w:pPr>
            <w:r>
              <w:t>0.0523</w:t>
            </w:r>
          </w:p>
        </w:tc>
        <w:tc>
          <w:tcPr>
            <w:tcW w:w="737" w:type="dxa"/>
            <w:vAlign w:val="center"/>
          </w:tcPr>
          <w:p w14:paraId="5D988720" w14:textId="77777777" w:rsidR="00467460" w:rsidRDefault="00000000">
            <w:pPr>
              <w:pStyle w:val="Normal-TBL-BR-2-TBL-BR-1-TBL-BR-1-TBL-BR-1-TBL-BR-1-TBL-BR-1-TBL-BR-1-TBL-BR-1-TBL-BR-1-TBL-BR-1-TBL-BR-1-TBL-BR-1-TBL-BR-1"/>
              <w:spacing w:after="0" w:line="240" w:lineRule="auto"/>
              <w:jc w:val="center"/>
            </w:pPr>
            <w:r>
              <w:t>0.0899</w:t>
            </w:r>
          </w:p>
        </w:tc>
        <w:tc>
          <w:tcPr>
            <w:tcW w:w="881" w:type="dxa"/>
            <w:vAlign w:val="center"/>
          </w:tcPr>
          <w:p w14:paraId="3F84C4D8" w14:textId="77777777" w:rsidR="00467460" w:rsidRDefault="00000000">
            <w:pPr>
              <w:pStyle w:val="Normal-TBL-BR-2-TBL-BR-1-TBL-BR-1-TBL-BR-1-TBL-BR-1-TBL-BR-1-TBL-BR-1-TBL-BR-1-TBL-BR-1-TBL-BR-1-TBL-BR-1-TBL-BR-1-TBL-BR-1"/>
              <w:spacing w:after="0" w:line="240" w:lineRule="auto"/>
              <w:jc w:val="center"/>
            </w:pPr>
            <w:r>
              <w:t>0.0456</w:t>
            </w:r>
          </w:p>
        </w:tc>
        <w:tc>
          <w:tcPr>
            <w:tcW w:w="760" w:type="dxa"/>
            <w:vAlign w:val="center"/>
          </w:tcPr>
          <w:p w14:paraId="638073B9" w14:textId="77777777" w:rsidR="00467460" w:rsidRDefault="00000000">
            <w:pPr>
              <w:pStyle w:val="Normal-TBL-BR-2-TBL-BR-1-TBL-BR-1-TBL-BR-1-TBL-BR-1-TBL-BR-1-TBL-BR-1-TBL-BR-1-TBL-BR-1-TBL-BR-1-TBL-BR-1-TBL-BR-1-TBL-BR-1"/>
              <w:spacing w:after="0" w:line="240" w:lineRule="auto"/>
              <w:jc w:val="center"/>
            </w:pPr>
            <w:r>
              <w:t>1</w:t>
            </w:r>
          </w:p>
        </w:tc>
        <w:tc>
          <w:tcPr>
            <w:tcW w:w="737" w:type="dxa"/>
            <w:vAlign w:val="center"/>
          </w:tcPr>
          <w:p w14:paraId="51E47791" w14:textId="77777777" w:rsidR="00467460" w:rsidRDefault="00000000">
            <w:pPr>
              <w:pStyle w:val="Normal-TBL-BR-2-TBL-BR-1-TBL-BR-1-TBL-BR-1-TBL-BR-1-TBL-BR-1-TBL-BR-1-TBL-BR-1-TBL-BR-1-TBL-BR-1-TBL-BR-1-TBL-BR-1-TBL-BR-1"/>
              <w:spacing w:after="0" w:line="240" w:lineRule="auto"/>
              <w:jc w:val="center"/>
            </w:pPr>
            <w:r>
              <w:t>0.0416</w:t>
            </w:r>
          </w:p>
        </w:tc>
        <w:tc>
          <w:tcPr>
            <w:tcW w:w="737" w:type="dxa"/>
            <w:vAlign w:val="center"/>
          </w:tcPr>
          <w:p w14:paraId="44CBDD14" w14:textId="77777777" w:rsidR="00467460" w:rsidRDefault="00000000">
            <w:pPr>
              <w:pStyle w:val="Normal-TBL-BR-2-TBL-BR-1-TBL-BR-1-TBL-BR-1-TBL-BR-1-TBL-BR-1-TBL-BR-1-TBL-BR-1-TBL-BR-1-TBL-BR-1-TBL-BR-1-TBL-BR-1-TBL-BR-1"/>
              <w:spacing w:after="0" w:line="240" w:lineRule="auto"/>
              <w:jc w:val="center"/>
            </w:pPr>
            <w:r>
              <w:t>0.1742</w:t>
            </w:r>
          </w:p>
        </w:tc>
        <w:tc>
          <w:tcPr>
            <w:tcW w:w="737" w:type="dxa"/>
            <w:vAlign w:val="center"/>
          </w:tcPr>
          <w:p w14:paraId="5BED1537" w14:textId="77777777" w:rsidR="00467460" w:rsidRDefault="00000000">
            <w:pPr>
              <w:pStyle w:val="Normal-TBL-BR-2-TBL-BR-1-TBL-BR-1-TBL-BR-1-TBL-BR-1-TBL-BR-1-TBL-BR-1-TBL-BR-1-TBL-BR-1-TBL-BR-1-TBL-BR-1-TBL-BR-1-TBL-BR-1"/>
              <w:spacing w:after="0" w:line="240" w:lineRule="auto"/>
              <w:jc w:val="center"/>
            </w:pPr>
            <w:r>
              <w:t>-0.0589</w:t>
            </w:r>
          </w:p>
        </w:tc>
        <w:tc>
          <w:tcPr>
            <w:tcW w:w="844" w:type="dxa"/>
            <w:vAlign w:val="center"/>
          </w:tcPr>
          <w:p w14:paraId="3153CDBA" w14:textId="77777777" w:rsidR="00467460" w:rsidRDefault="00000000">
            <w:pPr>
              <w:pStyle w:val="Normal-TBL-BR-2-TBL-BR-1-TBL-BR-1-TBL-BR-1-TBL-BR-1-TBL-BR-1-TBL-BR-1-TBL-BR-1-TBL-BR-1-TBL-BR-1-TBL-BR-1-TBL-BR-1-TBL-BR-1"/>
              <w:spacing w:after="0" w:line="240" w:lineRule="auto"/>
              <w:jc w:val="center"/>
            </w:pPr>
            <w:r>
              <w:t>0.1514</w:t>
            </w:r>
          </w:p>
        </w:tc>
        <w:tc>
          <w:tcPr>
            <w:tcW w:w="737" w:type="dxa"/>
            <w:vAlign w:val="center"/>
          </w:tcPr>
          <w:p w14:paraId="77081DE0" w14:textId="77777777" w:rsidR="00467460" w:rsidRDefault="00000000">
            <w:pPr>
              <w:pStyle w:val="Normal-TBL-BR-2-TBL-BR-1-TBL-BR-1-TBL-BR-1-TBL-BR-1-TBL-BR-1-TBL-BR-1-TBL-BR-1-TBL-BR-1-TBL-BR-1-TBL-BR-1-TBL-BR-1-TBL-BR-1"/>
              <w:spacing w:after="0" w:line="240" w:lineRule="auto"/>
              <w:jc w:val="center"/>
            </w:pPr>
            <w:r>
              <w:t>0.0325</w:t>
            </w:r>
          </w:p>
        </w:tc>
      </w:tr>
      <w:tr w:rsidR="00467460" w14:paraId="139A2D4D" w14:textId="77777777">
        <w:trPr>
          <w:jc w:val="center"/>
        </w:trPr>
        <w:tc>
          <w:tcPr>
            <w:tcW w:w="823" w:type="dxa"/>
            <w:tcBorders>
              <w:right w:val="single" w:sz="0" w:space="0" w:color="000000"/>
            </w:tcBorders>
            <w:vAlign w:val="center"/>
          </w:tcPr>
          <w:p w14:paraId="7A755045" w14:textId="77777777" w:rsidR="00467460" w:rsidRDefault="00000000">
            <w:pPr>
              <w:pStyle w:val="Normal-TBL-BR-2-TBL-BR-1-TBL-BR-1-TBL-BR-1-TBL-BR-1-TBL-BR-1-TBL-BR-1-TBL-BR-1-TBL-BR-1-TBL-BR-1-TBL-BR-1-TBL-BR-1-TBL-BR-1"/>
              <w:spacing w:after="0" w:line="240" w:lineRule="auto"/>
            </w:pPr>
            <w:r>
              <w:t>MP</w:t>
            </w:r>
          </w:p>
        </w:tc>
        <w:tc>
          <w:tcPr>
            <w:tcW w:w="793" w:type="dxa"/>
            <w:tcBorders>
              <w:left w:val="single" w:sz="0" w:space="0" w:color="000000"/>
            </w:tcBorders>
            <w:vAlign w:val="center"/>
          </w:tcPr>
          <w:p w14:paraId="01956819" w14:textId="77777777" w:rsidR="00467460" w:rsidRDefault="00000000">
            <w:pPr>
              <w:pStyle w:val="Normal-TBL-BR-2-TBL-BR-1-TBL-BR-1-TBL-BR-1-TBL-BR-1-TBL-BR-1-TBL-BR-1-TBL-BR-1-TBL-BR-1-TBL-BR-1-TBL-BR-1-TBL-BR-1-TBL-BR-1"/>
              <w:spacing w:after="0" w:line="240" w:lineRule="auto"/>
              <w:jc w:val="center"/>
            </w:pPr>
            <w:r>
              <w:t>0.0996</w:t>
            </w:r>
          </w:p>
        </w:tc>
        <w:tc>
          <w:tcPr>
            <w:tcW w:w="736" w:type="dxa"/>
            <w:vAlign w:val="center"/>
          </w:tcPr>
          <w:p w14:paraId="5BC73277" w14:textId="77777777" w:rsidR="00467460" w:rsidRDefault="00000000">
            <w:pPr>
              <w:pStyle w:val="Normal-TBL-BR-2-TBL-BR-1-TBL-BR-1-TBL-BR-1-TBL-BR-1-TBL-BR-1-TBL-BR-1-TBL-BR-1-TBL-BR-1-TBL-BR-1-TBL-BR-1-TBL-BR-1-TBL-BR-1"/>
              <w:spacing w:after="0" w:line="240" w:lineRule="auto"/>
              <w:jc w:val="center"/>
            </w:pPr>
            <w:r>
              <w:t>-0.1314</w:t>
            </w:r>
          </w:p>
        </w:tc>
        <w:tc>
          <w:tcPr>
            <w:tcW w:w="737" w:type="dxa"/>
            <w:vAlign w:val="center"/>
          </w:tcPr>
          <w:p w14:paraId="03E7DF98" w14:textId="77777777" w:rsidR="00467460" w:rsidRDefault="00000000">
            <w:pPr>
              <w:pStyle w:val="Normal-TBL-BR-2-TBL-BR-1-TBL-BR-1-TBL-BR-1-TBL-BR-1-TBL-BR-1-TBL-BR-1-TBL-BR-1-TBL-BR-1-TBL-BR-1-TBL-BR-1-TBL-BR-1-TBL-BR-1"/>
              <w:spacing w:after="0" w:line="240" w:lineRule="auto"/>
              <w:jc w:val="center"/>
            </w:pPr>
            <w:r>
              <w:t>-0.0461</w:t>
            </w:r>
          </w:p>
        </w:tc>
        <w:tc>
          <w:tcPr>
            <w:tcW w:w="881" w:type="dxa"/>
            <w:vAlign w:val="center"/>
          </w:tcPr>
          <w:p w14:paraId="7179796C" w14:textId="77777777" w:rsidR="00467460" w:rsidRDefault="00000000">
            <w:pPr>
              <w:pStyle w:val="Normal-TBL-BR-2-TBL-BR-1-TBL-BR-1-TBL-BR-1-TBL-BR-1-TBL-BR-1-TBL-BR-1-TBL-BR-1-TBL-BR-1-TBL-BR-1-TBL-BR-1-TBL-BR-1-TBL-BR-1"/>
              <w:spacing w:after="0" w:line="240" w:lineRule="auto"/>
              <w:jc w:val="center"/>
            </w:pPr>
            <w:r>
              <w:t>0.0265</w:t>
            </w:r>
          </w:p>
        </w:tc>
        <w:tc>
          <w:tcPr>
            <w:tcW w:w="760" w:type="dxa"/>
            <w:vAlign w:val="center"/>
          </w:tcPr>
          <w:p w14:paraId="5C340EB5" w14:textId="77777777" w:rsidR="00467460" w:rsidRDefault="00000000">
            <w:pPr>
              <w:pStyle w:val="Normal-TBL-BR-2-TBL-BR-1-TBL-BR-1-TBL-BR-1-TBL-BR-1-TBL-BR-1-TBL-BR-1-TBL-BR-1-TBL-BR-1-TBL-BR-1-TBL-BR-1-TBL-BR-1-TBL-BR-1"/>
              <w:spacing w:after="0" w:line="240" w:lineRule="auto"/>
              <w:jc w:val="center"/>
            </w:pPr>
            <w:r>
              <w:t>0.0416</w:t>
            </w:r>
          </w:p>
        </w:tc>
        <w:tc>
          <w:tcPr>
            <w:tcW w:w="737" w:type="dxa"/>
            <w:vAlign w:val="center"/>
          </w:tcPr>
          <w:p w14:paraId="542513F0" w14:textId="77777777" w:rsidR="00467460" w:rsidRDefault="00000000">
            <w:pPr>
              <w:pStyle w:val="Normal-TBL-BR-2-TBL-BR-1-TBL-BR-1-TBL-BR-1-TBL-BR-1-TBL-BR-1-TBL-BR-1-TBL-BR-1-TBL-BR-1-TBL-BR-1-TBL-BR-1-TBL-BR-1-TBL-BR-1"/>
              <w:spacing w:after="0" w:line="240" w:lineRule="auto"/>
              <w:jc w:val="center"/>
            </w:pPr>
            <w:r>
              <w:t>1</w:t>
            </w:r>
          </w:p>
        </w:tc>
        <w:tc>
          <w:tcPr>
            <w:tcW w:w="737" w:type="dxa"/>
            <w:vAlign w:val="center"/>
          </w:tcPr>
          <w:p w14:paraId="2D7AC464" w14:textId="77777777" w:rsidR="00467460" w:rsidRDefault="00000000">
            <w:pPr>
              <w:pStyle w:val="Normal-TBL-BR-2-TBL-BR-1-TBL-BR-1-TBL-BR-1-TBL-BR-1-TBL-BR-1-TBL-BR-1-TBL-BR-1-TBL-BR-1-TBL-BR-1-TBL-BR-1-TBL-BR-1-TBL-BR-1"/>
              <w:spacing w:after="0" w:line="240" w:lineRule="auto"/>
              <w:jc w:val="center"/>
            </w:pPr>
            <w:r>
              <w:t>0.0359</w:t>
            </w:r>
          </w:p>
        </w:tc>
        <w:tc>
          <w:tcPr>
            <w:tcW w:w="737" w:type="dxa"/>
            <w:vAlign w:val="center"/>
          </w:tcPr>
          <w:p w14:paraId="59CD00E0" w14:textId="77777777" w:rsidR="00467460" w:rsidRDefault="00000000">
            <w:pPr>
              <w:pStyle w:val="Normal-TBL-BR-2-TBL-BR-1-TBL-BR-1-TBL-BR-1-TBL-BR-1-TBL-BR-1-TBL-BR-1-TBL-BR-1-TBL-BR-1-TBL-BR-1-TBL-BR-1-TBL-BR-1-TBL-BR-1"/>
              <w:spacing w:after="0" w:line="240" w:lineRule="auto"/>
              <w:jc w:val="center"/>
            </w:pPr>
            <w:r>
              <w:t>0.0237</w:t>
            </w:r>
          </w:p>
        </w:tc>
        <w:tc>
          <w:tcPr>
            <w:tcW w:w="844" w:type="dxa"/>
            <w:vAlign w:val="center"/>
          </w:tcPr>
          <w:p w14:paraId="28A77555" w14:textId="77777777" w:rsidR="00467460" w:rsidRDefault="00000000">
            <w:pPr>
              <w:pStyle w:val="Normal-TBL-BR-2-TBL-BR-1-TBL-BR-1-TBL-BR-1-TBL-BR-1-TBL-BR-1-TBL-BR-1-TBL-BR-1-TBL-BR-1-TBL-BR-1-TBL-BR-1-TBL-BR-1-TBL-BR-1"/>
              <w:spacing w:after="0" w:line="240" w:lineRule="auto"/>
              <w:jc w:val="center"/>
            </w:pPr>
            <w:r>
              <w:t>-0.1377</w:t>
            </w:r>
          </w:p>
        </w:tc>
        <w:tc>
          <w:tcPr>
            <w:tcW w:w="737" w:type="dxa"/>
            <w:vAlign w:val="center"/>
          </w:tcPr>
          <w:p w14:paraId="3B4CFD32" w14:textId="77777777" w:rsidR="00467460" w:rsidRDefault="00000000">
            <w:pPr>
              <w:pStyle w:val="Normal-TBL-BR-2-TBL-BR-1-TBL-BR-1-TBL-BR-1-TBL-BR-1-TBL-BR-1-TBL-BR-1-TBL-BR-1-TBL-BR-1-TBL-BR-1-TBL-BR-1-TBL-BR-1-TBL-BR-1"/>
              <w:spacing w:after="0" w:line="240" w:lineRule="auto"/>
              <w:jc w:val="center"/>
            </w:pPr>
            <w:r>
              <w:t>-0.0525</w:t>
            </w:r>
          </w:p>
        </w:tc>
      </w:tr>
      <w:tr w:rsidR="00467460" w14:paraId="571E7582" w14:textId="77777777">
        <w:trPr>
          <w:trHeight w:val="888"/>
          <w:jc w:val="center"/>
        </w:trPr>
        <w:tc>
          <w:tcPr>
            <w:tcW w:w="823" w:type="dxa"/>
            <w:tcBorders>
              <w:right w:val="single" w:sz="0" w:space="0" w:color="000000"/>
            </w:tcBorders>
            <w:vAlign w:val="center"/>
          </w:tcPr>
          <w:p w14:paraId="1CC8970D" w14:textId="77777777" w:rsidR="00467460" w:rsidRDefault="00000000">
            <w:pPr>
              <w:pStyle w:val="Normal-TBL-BR-2-TBL-BR-1-TBL-BR-1-TBL-BR-1-TBL-BR-1-TBL-BR-1-TBL-BR-1-TBL-BR-1-TBL-BR-1-TBL-BR-1-TBL-BR-1-TBL-BR-1-TBL-BR-1"/>
              <w:spacing w:after="0" w:line="240" w:lineRule="auto"/>
            </w:pPr>
            <w:r>
              <w:lastRenderedPageBreak/>
              <w:t>Size</w:t>
            </w:r>
          </w:p>
        </w:tc>
        <w:tc>
          <w:tcPr>
            <w:tcW w:w="793" w:type="dxa"/>
            <w:tcBorders>
              <w:left w:val="single" w:sz="0" w:space="0" w:color="000000"/>
            </w:tcBorders>
            <w:vAlign w:val="center"/>
          </w:tcPr>
          <w:p w14:paraId="56578A6A" w14:textId="77777777" w:rsidR="00467460" w:rsidRDefault="00000000">
            <w:pPr>
              <w:pStyle w:val="Normal-TBL-BR-2-TBL-BR-1-TBL-BR-1-TBL-BR-1-TBL-BR-1-TBL-BR-1-TBL-BR-1-TBL-BR-1-TBL-BR-1-TBL-BR-1-TBL-BR-1-TBL-BR-1-TBL-BR-1"/>
              <w:spacing w:after="0" w:line="240" w:lineRule="auto"/>
              <w:jc w:val="center"/>
            </w:pPr>
            <w:r>
              <w:t>-0.0943</w:t>
            </w:r>
          </w:p>
        </w:tc>
        <w:tc>
          <w:tcPr>
            <w:tcW w:w="736" w:type="dxa"/>
            <w:vAlign w:val="center"/>
          </w:tcPr>
          <w:p w14:paraId="7765E34A" w14:textId="77777777" w:rsidR="00467460" w:rsidRDefault="00000000">
            <w:pPr>
              <w:pStyle w:val="Normal-TBL-BR-2-TBL-BR-1-TBL-BR-1-TBL-BR-1-TBL-BR-1-TBL-BR-1-TBL-BR-1-TBL-BR-1-TBL-BR-1-TBL-BR-1-TBL-BR-1-TBL-BR-1-TBL-BR-1"/>
              <w:spacing w:after="0" w:line="240" w:lineRule="auto"/>
              <w:jc w:val="center"/>
            </w:pPr>
            <w:r>
              <w:t>0.0548</w:t>
            </w:r>
          </w:p>
        </w:tc>
        <w:tc>
          <w:tcPr>
            <w:tcW w:w="737" w:type="dxa"/>
            <w:vAlign w:val="center"/>
          </w:tcPr>
          <w:p w14:paraId="1ACD8579" w14:textId="77777777" w:rsidR="00467460" w:rsidRDefault="00000000">
            <w:pPr>
              <w:pStyle w:val="Normal-TBL-BR-2-TBL-BR-1-TBL-BR-1-TBL-BR-1-TBL-BR-1-TBL-BR-1-TBL-BR-1-TBL-BR-1-TBL-BR-1-TBL-BR-1-TBL-BR-1-TBL-BR-1-TBL-BR-1"/>
              <w:spacing w:after="0" w:line="240" w:lineRule="auto"/>
              <w:jc w:val="center"/>
            </w:pPr>
            <w:r>
              <w:t>0.1529</w:t>
            </w:r>
          </w:p>
        </w:tc>
        <w:tc>
          <w:tcPr>
            <w:tcW w:w="881" w:type="dxa"/>
            <w:vAlign w:val="center"/>
          </w:tcPr>
          <w:p w14:paraId="59862289" w14:textId="77777777" w:rsidR="00467460" w:rsidRDefault="00000000">
            <w:pPr>
              <w:pStyle w:val="Normal-TBL-BR-2-TBL-BR-1-TBL-BR-1-TBL-BR-1-TBL-BR-1-TBL-BR-1-TBL-BR-1-TBL-BR-1-TBL-BR-1-TBL-BR-1-TBL-BR-1-TBL-BR-1-TBL-BR-1"/>
              <w:spacing w:after="0" w:line="240" w:lineRule="auto"/>
              <w:jc w:val="center"/>
            </w:pPr>
            <w:r>
              <w:t>0.0427</w:t>
            </w:r>
          </w:p>
        </w:tc>
        <w:tc>
          <w:tcPr>
            <w:tcW w:w="760" w:type="dxa"/>
            <w:vAlign w:val="center"/>
          </w:tcPr>
          <w:p w14:paraId="09E7C8BA" w14:textId="77777777" w:rsidR="00467460" w:rsidRDefault="00000000">
            <w:pPr>
              <w:pStyle w:val="Normal-TBL-BR-2-TBL-BR-1-TBL-BR-1-TBL-BR-1-TBL-BR-1-TBL-BR-1-TBL-BR-1-TBL-BR-1-TBL-BR-1-TBL-BR-1-TBL-BR-1-TBL-BR-1-TBL-BR-1"/>
              <w:spacing w:after="0" w:line="240" w:lineRule="auto"/>
              <w:jc w:val="center"/>
            </w:pPr>
            <w:r>
              <w:t>0.1812</w:t>
            </w:r>
          </w:p>
        </w:tc>
        <w:tc>
          <w:tcPr>
            <w:tcW w:w="737" w:type="dxa"/>
            <w:vAlign w:val="center"/>
          </w:tcPr>
          <w:p w14:paraId="1C0C2AB7" w14:textId="77777777" w:rsidR="00467460" w:rsidRDefault="00000000">
            <w:pPr>
              <w:pStyle w:val="Normal-TBL-BR-2-TBL-BR-1-TBL-BR-1-TBL-BR-1-TBL-BR-1-TBL-BR-1-TBL-BR-1-TBL-BR-1-TBL-BR-1-TBL-BR-1-TBL-BR-1-TBL-BR-1-TBL-BR-1"/>
              <w:spacing w:after="0" w:line="240" w:lineRule="auto"/>
              <w:jc w:val="center"/>
            </w:pPr>
            <w:r>
              <w:t>0.0346</w:t>
            </w:r>
          </w:p>
        </w:tc>
        <w:tc>
          <w:tcPr>
            <w:tcW w:w="737" w:type="dxa"/>
            <w:vAlign w:val="center"/>
          </w:tcPr>
          <w:p w14:paraId="19CF693A" w14:textId="77777777" w:rsidR="00467460" w:rsidRDefault="00000000">
            <w:pPr>
              <w:pStyle w:val="Normal-TBL-BR-2-TBL-BR-1-TBL-BR-1-TBL-BR-1-TBL-BR-1-TBL-BR-1-TBL-BR-1-TBL-BR-1-TBL-BR-1-TBL-BR-1-TBL-BR-1-TBL-BR-1-TBL-BR-1"/>
              <w:spacing w:after="0" w:line="240" w:lineRule="auto"/>
              <w:jc w:val="center"/>
            </w:pPr>
            <w:r>
              <w:t>1</w:t>
            </w:r>
          </w:p>
        </w:tc>
        <w:tc>
          <w:tcPr>
            <w:tcW w:w="737" w:type="dxa"/>
            <w:vAlign w:val="center"/>
          </w:tcPr>
          <w:p w14:paraId="45049922" w14:textId="77777777" w:rsidR="00467460" w:rsidRDefault="00000000">
            <w:pPr>
              <w:pStyle w:val="Normal-TBL-BR-2-TBL-BR-1-TBL-BR-1-TBL-BR-1-TBL-BR-1-TBL-BR-1-TBL-BR-1-TBL-BR-1-TBL-BR-1-TBL-BR-1-TBL-BR-1-TBL-BR-1-TBL-BR-1"/>
              <w:spacing w:after="0" w:line="240" w:lineRule="auto"/>
              <w:jc w:val="center"/>
            </w:pPr>
            <w:r>
              <w:t>0.2033</w:t>
            </w:r>
          </w:p>
        </w:tc>
        <w:tc>
          <w:tcPr>
            <w:tcW w:w="844" w:type="dxa"/>
            <w:vAlign w:val="center"/>
          </w:tcPr>
          <w:p w14:paraId="5C7376A1" w14:textId="77777777" w:rsidR="00467460" w:rsidRDefault="00000000">
            <w:pPr>
              <w:pStyle w:val="Normal-TBL-BR-2-TBL-BR-1-TBL-BR-1-TBL-BR-1-TBL-BR-1-TBL-BR-1-TBL-BR-1-TBL-BR-1-TBL-BR-1-TBL-BR-1-TBL-BR-1-TBL-BR-1-TBL-BR-1"/>
              <w:spacing w:after="0" w:line="240" w:lineRule="auto"/>
              <w:jc w:val="center"/>
            </w:pPr>
            <w:r>
              <w:t>0.1647</w:t>
            </w:r>
          </w:p>
        </w:tc>
        <w:tc>
          <w:tcPr>
            <w:tcW w:w="737" w:type="dxa"/>
            <w:vAlign w:val="center"/>
          </w:tcPr>
          <w:p w14:paraId="549AF10D" w14:textId="77777777" w:rsidR="00467460" w:rsidRDefault="00000000">
            <w:pPr>
              <w:pStyle w:val="Normal-TBL-BR-2-TBL-BR-1-TBL-BR-1-TBL-BR-1-TBL-BR-1-TBL-BR-1-TBL-BR-1-TBL-BR-1-TBL-BR-1-TBL-BR-1-TBL-BR-1-TBL-BR-1-TBL-BR-1"/>
              <w:spacing w:after="0" w:line="240" w:lineRule="auto"/>
              <w:jc w:val="center"/>
            </w:pPr>
            <w:r>
              <w:t>0.1909</w:t>
            </w:r>
          </w:p>
        </w:tc>
      </w:tr>
      <w:tr w:rsidR="00467460" w14:paraId="33B1882C" w14:textId="77777777">
        <w:trPr>
          <w:jc w:val="center"/>
        </w:trPr>
        <w:tc>
          <w:tcPr>
            <w:tcW w:w="823" w:type="dxa"/>
            <w:tcBorders>
              <w:right w:val="single" w:sz="0" w:space="0" w:color="000000"/>
            </w:tcBorders>
            <w:vAlign w:val="center"/>
          </w:tcPr>
          <w:p w14:paraId="468EEABF" w14:textId="77777777" w:rsidR="00467460" w:rsidRDefault="00000000">
            <w:pPr>
              <w:pStyle w:val="Normal-TBL-BR-2-TBL-BR-1-TBL-BR-1-TBL-BR-1-TBL-BR-1-TBL-BR-1-TBL-BR-1-TBL-BR-1-TBL-BR-1-TBL-BR-1-TBL-BR-1-TBL-BR-1-TBL-BR-1"/>
              <w:spacing w:after="0" w:line="240" w:lineRule="auto"/>
            </w:pPr>
            <w:proofErr w:type="spellStart"/>
            <w:r>
              <w:t>Roa</w:t>
            </w:r>
            <w:proofErr w:type="spellEnd"/>
          </w:p>
        </w:tc>
        <w:tc>
          <w:tcPr>
            <w:tcW w:w="793" w:type="dxa"/>
            <w:tcBorders>
              <w:left w:val="single" w:sz="0" w:space="0" w:color="000000"/>
            </w:tcBorders>
            <w:vAlign w:val="center"/>
          </w:tcPr>
          <w:p w14:paraId="73D07827" w14:textId="77777777" w:rsidR="00467460" w:rsidRDefault="00000000">
            <w:pPr>
              <w:pStyle w:val="Normal-TBL-BR-2-TBL-BR-1-TBL-BR-1-TBL-BR-1-TBL-BR-1-TBL-BR-1-TBL-BR-1-TBL-BR-1-TBL-BR-1-TBL-BR-1-TBL-BR-1-TBL-BR-1-TBL-BR-1"/>
              <w:spacing w:after="0" w:line="240" w:lineRule="auto"/>
              <w:jc w:val="center"/>
            </w:pPr>
            <w:r>
              <w:t>-0.0992</w:t>
            </w:r>
          </w:p>
        </w:tc>
        <w:tc>
          <w:tcPr>
            <w:tcW w:w="736" w:type="dxa"/>
            <w:vAlign w:val="center"/>
          </w:tcPr>
          <w:p w14:paraId="1F9E570C" w14:textId="77777777" w:rsidR="00467460" w:rsidRDefault="00000000">
            <w:pPr>
              <w:pStyle w:val="Normal-TBL-BR-2-TBL-BR-1-TBL-BR-1-TBL-BR-1-TBL-BR-1-TBL-BR-1-TBL-BR-1-TBL-BR-1-TBL-BR-1-TBL-BR-1-TBL-BR-1-TBL-BR-1-TBL-BR-1"/>
              <w:spacing w:after="0" w:line="240" w:lineRule="auto"/>
              <w:jc w:val="center"/>
            </w:pPr>
            <w:r>
              <w:t>-0.0924</w:t>
            </w:r>
          </w:p>
        </w:tc>
        <w:tc>
          <w:tcPr>
            <w:tcW w:w="737" w:type="dxa"/>
            <w:vAlign w:val="center"/>
          </w:tcPr>
          <w:p w14:paraId="187E29F9" w14:textId="77777777" w:rsidR="00467460" w:rsidRDefault="00000000">
            <w:pPr>
              <w:pStyle w:val="Normal-TBL-BR-2-TBL-BR-1-TBL-BR-1-TBL-BR-1-TBL-BR-1-TBL-BR-1-TBL-BR-1-TBL-BR-1-TBL-BR-1-TBL-BR-1-TBL-BR-1-TBL-BR-1-TBL-BR-1"/>
              <w:spacing w:after="0" w:line="240" w:lineRule="auto"/>
              <w:jc w:val="center"/>
            </w:pPr>
            <w:r>
              <w:t>-0.0417</w:t>
            </w:r>
          </w:p>
        </w:tc>
        <w:tc>
          <w:tcPr>
            <w:tcW w:w="881" w:type="dxa"/>
            <w:vAlign w:val="center"/>
          </w:tcPr>
          <w:p w14:paraId="3B1CFB4A" w14:textId="77777777" w:rsidR="00467460" w:rsidRDefault="00000000">
            <w:pPr>
              <w:pStyle w:val="Normal-TBL-BR-2-TBL-BR-1-TBL-BR-1-TBL-BR-1-TBL-BR-1-TBL-BR-1-TBL-BR-1-TBL-BR-1-TBL-BR-1-TBL-BR-1-TBL-BR-1-TBL-BR-1-TBL-BR-1"/>
              <w:spacing w:after="0" w:line="240" w:lineRule="auto"/>
              <w:jc w:val="center"/>
            </w:pPr>
            <w:r>
              <w:t>-0.0605</w:t>
            </w:r>
          </w:p>
        </w:tc>
        <w:tc>
          <w:tcPr>
            <w:tcW w:w="760" w:type="dxa"/>
            <w:vAlign w:val="center"/>
          </w:tcPr>
          <w:p w14:paraId="61E12ACF" w14:textId="77777777" w:rsidR="00467460" w:rsidRDefault="00000000">
            <w:pPr>
              <w:pStyle w:val="Normal-TBL-BR-2-TBL-BR-1-TBL-BR-1-TBL-BR-1-TBL-BR-1-TBL-BR-1-TBL-BR-1-TBL-BR-1-TBL-BR-1-TBL-BR-1-TBL-BR-1-TBL-BR-1-TBL-BR-1"/>
              <w:spacing w:after="0" w:line="240" w:lineRule="auto"/>
              <w:jc w:val="center"/>
            </w:pPr>
            <w:r>
              <w:t>-0.0500</w:t>
            </w:r>
          </w:p>
        </w:tc>
        <w:tc>
          <w:tcPr>
            <w:tcW w:w="737" w:type="dxa"/>
            <w:vAlign w:val="center"/>
          </w:tcPr>
          <w:p w14:paraId="16343ABE" w14:textId="77777777" w:rsidR="00467460" w:rsidRDefault="00000000">
            <w:pPr>
              <w:pStyle w:val="Normal-TBL-BR-2-TBL-BR-1-TBL-BR-1-TBL-BR-1-TBL-BR-1-TBL-BR-1-TBL-BR-1-TBL-BR-1-TBL-BR-1-TBL-BR-1-TBL-BR-1-TBL-BR-1-TBL-BR-1"/>
              <w:spacing w:after="0" w:line="240" w:lineRule="auto"/>
              <w:jc w:val="center"/>
            </w:pPr>
            <w:r>
              <w:t>0.0309</w:t>
            </w:r>
          </w:p>
        </w:tc>
        <w:tc>
          <w:tcPr>
            <w:tcW w:w="737" w:type="dxa"/>
            <w:vAlign w:val="center"/>
          </w:tcPr>
          <w:p w14:paraId="6CBE41F2" w14:textId="77777777" w:rsidR="00467460" w:rsidRDefault="00000000">
            <w:pPr>
              <w:pStyle w:val="Normal-TBL-BR-2-TBL-BR-1-TBL-BR-1-TBL-BR-1-TBL-BR-1-TBL-BR-1-TBL-BR-1-TBL-BR-1-TBL-BR-1-TBL-BR-1-TBL-BR-1-TBL-BR-1-TBL-BR-1"/>
              <w:spacing w:after="0" w:line="240" w:lineRule="auto"/>
              <w:jc w:val="center"/>
            </w:pPr>
            <w:r>
              <w:t>0.2062</w:t>
            </w:r>
          </w:p>
        </w:tc>
        <w:tc>
          <w:tcPr>
            <w:tcW w:w="737" w:type="dxa"/>
            <w:vAlign w:val="center"/>
          </w:tcPr>
          <w:p w14:paraId="59F4C039" w14:textId="77777777" w:rsidR="00467460" w:rsidRDefault="00000000">
            <w:pPr>
              <w:pStyle w:val="Normal-TBL-BR-2-TBL-BR-1-TBL-BR-1-TBL-BR-1-TBL-BR-1-TBL-BR-1-TBL-BR-1-TBL-BR-1-TBL-BR-1-TBL-BR-1-TBL-BR-1-TBL-BR-1-TBL-BR-1"/>
              <w:spacing w:after="0" w:line="240" w:lineRule="auto"/>
              <w:jc w:val="center"/>
            </w:pPr>
            <w:r>
              <w:t>1</w:t>
            </w:r>
          </w:p>
        </w:tc>
        <w:tc>
          <w:tcPr>
            <w:tcW w:w="844" w:type="dxa"/>
            <w:vAlign w:val="center"/>
          </w:tcPr>
          <w:p w14:paraId="1D7F2659" w14:textId="77777777" w:rsidR="00467460" w:rsidRDefault="00000000">
            <w:pPr>
              <w:pStyle w:val="Normal-TBL-BR-2-TBL-BR-1-TBL-BR-1-TBL-BR-1-TBL-BR-1-TBL-BR-1-TBL-BR-1-TBL-BR-1-TBL-BR-1-TBL-BR-1-TBL-BR-1-TBL-BR-1-TBL-BR-1"/>
              <w:spacing w:after="0" w:line="240" w:lineRule="auto"/>
              <w:jc w:val="center"/>
            </w:pPr>
            <w:r>
              <w:t>-0.0856</w:t>
            </w:r>
          </w:p>
        </w:tc>
        <w:tc>
          <w:tcPr>
            <w:tcW w:w="737" w:type="dxa"/>
            <w:vAlign w:val="center"/>
          </w:tcPr>
          <w:p w14:paraId="31EEDD6E" w14:textId="77777777" w:rsidR="00467460" w:rsidRDefault="00000000">
            <w:pPr>
              <w:pStyle w:val="Normal-TBL-BR-2-TBL-BR-1-TBL-BR-1-TBL-BR-1-TBL-BR-1-TBL-BR-1-TBL-BR-1-TBL-BR-1-TBL-BR-1-TBL-BR-1-TBL-BR-1-TBL-BR-1-TBL-BR-1"/>
              <w:spacing w:after="0" w:line="240" w:lineRule="auto"/>
              <w:jc w:val="center"/>
            </w:pPr>
            <w:r>
              <w:t>-0.5113</w:t>
            </w:r>
          </w:p>
        </w:tc>
      </w:tr>
      <w:tr w:rsidR="00467460" w14:paraId="0BCDADF3" w14:textId="77777777">
        <w:trPr>
          <w:jc w:val="center"/>
        </w:trPr>
        <w:tc>
          <w:tcPr>
            <w:tcW w:w="823" w:type="dxa"/>
            <w:tcBorders>
              <w:right w:val="single" w:sz="0" w:space="0" w:color="000000"/>
            </w:tcBorders>
            <w:vAlign w:val="center"/>
          </w:tcPr>
          <w:p w14:paraId="3CC1D734" w14:textId="77777777" w:rsidR="00467460" w:rsidRDefault="00000000">
            <w:pPr>
              <w:pStyle w:val="Normal-TBL-BR-2-TBL-BR-1-TBL-BR-1-TBL-BR-1-TBL-BR-1-TBL-BR-1-TBL-BR-1-TBL-BR-1-TBL-BR-1-TBL-BR-1-TBL-BR-1-TBL-BR-1-TBL-BR-1"/>
              <w:spacing w:after="0" w:line="240" w:lineRule="auto"/>
            </w:pPr>
            <w:proofErr w:type="spellStart"/>
            <w:r>
              <w:t>ChainFin</w:t>
            </w:r>
            <w:proofErr w:type="spellEnd"/>
          </w:p>
        </w:tc>
        <w:tc>
          <w:tcPr>
            <w:tcW w:w="793" w:type="dxa"/>
            <w:tcBorders>
              <w:left w:val="single" w:sz="0" w:space="0" w:color="000000"/>
            </w:tcBorders>
            <w:vAlign w:val="center"/>
          </w:tcPr>
          <w:p w14:paraId="7369A9D9" w14:textId="77777777" w:rsidR="00467460" w:rsidRDefault="00000000">
            <w:pPr>
              <w:pStyle w:val="Normal-TBL-BR-2-TBL-BR-1-TBL-BR-1-TBL-BR-1-TBL-BR-1-TBL-BR-1-TBL-BR-1-TBL-BR-1-TBL-BR-1-TBL-BR-1-TBL-BR-1-TBL-BR-1-TBL-BR-1"/>
              <w:spacing w:after="0" w:line="240" w:lineRule="auto"/>
              <w:jc w:val="center"/>
            </w:pPr>
            <w:r>
              <w:t>-0.0675</w:t>
            </w:r>
          </w:p>
        </w:tc>
        <w:tc>
          <w:tcPr>
            <w:tcW w:w="736" w:type="dxa"/>
            <w:vAlign w:val="center"/>
          </w:tcPr>
          <w:p w14:paraId="37A5E05F" w14:textId="77777777" w:rsidR="00467460" w:rsidRDefault="00000000">
            <w:pPr>
              <w:pStyle w:val="Normal-TBL-BR-2-TBL-BR-1-TBL-BR-1-TBL-BR-1-TBL-BR-1-TBL-BR-1-TBL-BR-1-TBL-BR-1-TBL-BR-1-TBL-BR-1-TBL-BR-1-TBL-BR-1-TBL-BR-1"/>
              <w:spacing w:after="0" w:line="240" w:lineRule="auto"/>
              <w:jc w:val="center"/>
            </w:pPr>
            <w:r>
              <w:t>0.0612</w:t>
            </w:r>
          </w:p>
        </w:tc>
        <w:tc>
          <w:tcPr>
            <w:tcW w:w="737" w:type="dxa"/>
            <w:vAlign w:val="center"/>
          </w:tcPr>
          <w:p w14:paraId="719D5DC6" w14:textId="77777777" w:rsidR="00467460" w:rsidRDefault="00000000">
            <w:pPr>
              <w:pStyle w:val="Normal-TBL-BR-2-TBL-BR-1-TBL-BR-1-TBL-BR-1-TBL-BR-1-TBL-BR-1-TBL-BR-1-TBL-BR-1-TBL-BR-1-TBL-BR-1-TBL-BR-1-TBL-BR-1-TBL-BR-1"/>
              <w:spacing w:after="0" w:line="240" w:lineRule="auto"/>
              <w:jc w:val="center"/>
            </w:pPr>
            <w:r>
              <w:t>0.1118</w:t>
            </w:r>
          </w:p>
        </w:tc>
        <w:tc>
          <w:tcPr>
            <w:tcW w:w="881" w:type="dxa"/>
            <w:vAlign w:val="center"/>
          </w:tcPr>
          <w:p w14:paraId="3D2356C9" w14:textId="77777777" w:rsidR="00467460" w:rsidRDefault="00000000">
            <w:pPr>
              <w:pStyle w:val="Normal-TBL-BR-2-TBL-BR-1-TBL-BR-1-TBL-BR-1-TBL-BR-1-TBL-BR-1-TBL-BR-1-TBL-BR-1-TBL-BR-1-TBL-BR-1-TBL-BR-1-TBL-BR-1-TBL-BR-1"/>
              <w:spacing w:after="0" w:line="240" w:lineRule="auto"/>
              <w:jc w:val="center"/>
            </w:pPr>
            <w:r>
              <w:t>0.0256</w:t>
            </w:r>
          </w:p>
        </w:tc>
        <w:tc>
          <w:tcPr>
            <w:tcW w:w="760" w:type="dxa"/>
            <w:vAlign w:val="center"/>
          </w:tcPr>
          <w:p w14:paraId="0FC53F8E" w14:textId="77777777" w:rsidR="00467460" w:rsidRDefault="00000000">
            <w:pPr>
              <w:pStyle w:val="Normal-TBL-BR-2-TBL-BR-1-TBL-BR-1-TBL-BR-1-TBL-BR-1-TBL-BR-1-TBL-BR-1-TBL-BR-1-TBL-BR-1-TBL-BR-1-TBL-BR-1-TBL-BR-1-TBL-BR-1"/>
              <w:spacing w:after="0" w:line="240" w:lineRule="auto"/>
              <w:jc w:val="center"/>
            </w:pPr>
            <w:r>
              <w:t>0.1514</w:t>
            </w:r>
          </w:p>
        </w:tc>
        <w:tc>
          <w:tcPr>
            <w:tcW w:w="737" w:type="dxa"/>
            <w:vAlign w:val="center"/>
          </w:tcPr>
          <w:p w14:paraId="1D23D898" w14:textId="77777777" w:rsidR="00467460" w:rsidRDefault="00000000">
            <w:pPr>
              <w:pStyle w:val="Normal-TBL-BR-2-TBL-BR-1-TBL-BR-1-TBL-BR-1-TBL-BR-1-TBL-BR-1-TBL-BR-1-TBL-BR-1-TBL-BR-1-TBL-BR-1-TBL-BR-1-TBL-BR-1-TBL-BR-1"/>
              <w:spacing w:after="0" w:line="240" w:lineRule="auto"/>
              <w:jc w:val="center"/>
            </w:pPr>
            <w:r>
              <w:t>-0.1377</w:t>
            </w:r>
          </w:p>
        </w:tc>
        <w:tc>
          <w:tcPr>
            <w:tcW w:w="737" w:type="dxa"/>
            <w:vAlign w:val="center"/>
          </w:tcPr>
          <w:p w14:paraId="033906EE" w14:textId="77777777" w:rsidR="00467460" w:rsidRDefault="00000000">
            <w:pPr>
              <w:pStyle w:val="Normal-TBL-BR-2-TBL-BR-1-TBL-BR-1-TBL-BR-1-TBL-BR-1-TBL-BR-1-TBL-BR-1-TBL-BR-1-TBL-BR-1-TBL-BR-1-TBL-BR-1-TBL-BR-1-TBL-BR-1"/>
              <w:spacing w:after="0" w:line="240" w:lineRule="auto"/>
              <w:jc w:val="center"/>
            </w:pPr>
            <w:r>
              <w:t>0.1675</w:t>
            </w:r>
          </w:p>
        </w:tc>
        <w:tc>
          <w:tcPr>
            <w:tcW w:w="737" w:type="dxa"/>
            <w:vAlign w:val="center"/>
          </w:tcPr>
          <w:p w14:paraId="3DCB856B" w14:textId="77777777" w:rsidR="00467460" w:rsidRDefault="00000000">
            <w:pPr>
              <w:pStyle w:val="Normal-TBL-BR-2-TBL-BR-1-TBL-BR-1-TBL-BR-1-TBL-BR-1-TBL-BR-1-TBL-BR-1-TBL-BR-1-TBL-BR-1-TBL-BR-1-TBL-BR-1-TBL-BR-1-TBL-BR-1"/>
              <w:spacing w:after="0" w:line="240" w:lineRule="auto"/>
              <w:jc w:val="center"/>
            </w:pPr>
            <w:r>
              <w:t>-0.0514</w:t>
            </w:r>
          </w:p>
        </w:tc>
        <w:tc>
          <w:tcPr>
            <w:tcW w:w="844" w:type="dxa"/>
            <w:vAlign w:val="center"/>
          </w:tcPr>
          <w:p w14:paraId="43CA331D" w14:textId="77777777" w:rsidR="00467460" w:rsidRDefault="00000000">
            <w:pPr>
              <w:pStyle w:val="Normal-TBL-BR-2-TBL-BR-1-TBL-BR-1-TBL-BR-1-TBL-BR-1-TBL-BR-1-TBL-BR-1-TBL-BR-1-TBL-BR-1-TBL-BR-1-TBL-BR-1-TBL-BR-1-TBL-BR-1"/>
              <w:spacing w:after="0" w:line="240" w:lineRule="auto"/>
              <w:jc w:val="center"/>
            </w:pPr>
            <w:r>
              <w:t>1</w:t>
            </w:r>
          </w:p>
        </w:tc>
        <w:tc>
          <w:tcPr>
            <w:tcW w:w="737" w:type="dxa"/>
            <w:vAlign w:val="center"/>
          </w:tcPr>
          <w:p w14:paraId="3F17B6D4" w14:textId="77777777" w:rsidR="00467460" w:rsidRDefault="00000000">
            <w:pPr>
              <w:pStyle w:val="Normal-TBL-BR-2-TBL-BR-1-TBL-BR-1-TBL-BR-1-TBL-BR-1-TBL-BR-1-TBL-BR-1-TBL-BR-1-TBL-BR-1-TBL-BR-1-TBL-BR-1-TBL-BR-1-TBL-BR-1"/>
              <w:spacing w:after="0" w:line="240" w:lineRule="auto"/>
              <w:jc w:val="center"/>
            </w:pPr>
            <w:r>
              <w:t>0.1240</w:t>
            </w:r>
          </w:p>
        </w:tc>
      </w:tr>
      <w:tr w:rsidR="00467460" w14:paraId="4DC68FD5" w14:textId="77777777">
        <w:trPr>
          <w:jc w:val="center"/>
        </w:trPr>
        <w:tc>
          <w:tcPr>
            <w:tcW w:w="823" w:type="dxa"/>
            <w:tcBorders>
              <w:right w:val="single" w:sz="0" w:space="0" w:color="000000"/>
            </w:tcBorders>
            <w:vAlign w:val="center"/>
          </w:tcPr>
          <w:p w14:paraId="6C96E8F7" w14:textId="77777777" w:rsidR="00467460" w:rsidRDefault="00000000">
            <w:pPr>
              <w:pStyle w:val="Normal-TBL-BR-2-TBL-BR-1-TBL-BR-1-TBL-BR-1-TBL-BR-1-TBL-BR-1-TBL-BR-1-TBL-BR-1-TBL-BR-1-TBL-BR-1-TBL-BR-1-TBL-BR-1-TBL-BR-1"/>
              <w:spacing w:after="0" w:line="240" w:lineRule="auto"/>
            </w:pPr>
            <w:r>
              <w:t>Lev</w:t>
            </w:r>
          </w:p>
        </w:tc>
        <w:tc>
          <w:tcPr>
            <w:tcW w:w="793" w:type="dxa"/>
            <w:tcBorders>
              <w:left w:val="single" w:sz="0" w:space="0" w:color="000000"/>
            </w:tcBorders>
            <w:vAlign w:val="center"/>
          </w:tcPr>
          <w:p w14:paraId="74743394" w14:textId="77777777" w:rsidR="00467460" w:rsidRDefault="00000000">
            <w:pPr>
              <w:pStyle w:val="Normal-TBL-BR-2-TBL-BR-1-TBL-BR-1-TBL-BR-1-TBL-BR-1-TBL-BR-1-TBL-BR-1-TBL-BR-1-TBL-BR-1-TBL-BR-1-TBL-BR-1-TBL-BR-1-TBL-BR-1"/>
              <w:spacing w:after="0" w:line="240" w:lineRule="auto"/>
              <w:jc w:val="center"/>
            </w:pPr>
            <w:r>
              <w:t>0.0928</w:t>
            </w:r>
          </w:p>
        </w:tc>
        <w:tc>
          <w:tcPr>
            <w:tcW w:w="736" w:type="dxa"/>
            <w:vAlign w:val="center"/>
          </w:tcPr>
          <w:p w14:paraId="28EBABAE" w14:textId="77777777" w:rsidR="00467460" w:rsidRDefault="00000000">
            <w:pPr>
              <w:pStyle w:val="Normal-TBL-BR-2-TBL-BR-1-TBL-BR-1-TBL-BR-1-TBL-BR-1-TBL-BR-1-TBL-BR-1-TBL-BR-1-TBL-BR-1-TBL-BR-1-TBL-BR-1-TBL-BR-1-TBL-BR-1"/>
              <w:spacing w:after="0" w:line="240" w:lineRule="auto"/>
              <w:jc w:val="center"/>
            </w:pPr>
            <w:r>
              <w:t>0.0568</w:t>
            </w:r>
          </w:p>
        </w:tc>
        <w:tc>
          <w:tcPr>
            <w:tcW w:w="737" w:type="dxa"/>
            <w:vAlign w:val="center"/>
          </w:tcPr>
          <w:p w14:paraId="7425EFE0" w14:textId="77777777" w:rsidR="00467460" w:rsidRDefault="00000000">
            <w:pPr>
              <w:pStyle w:val="Normal-TBL-BR-2-TBL-BR-1-TBL-BR-1-TBL-BR-1-TBL-BR-1-TBL-BR-1-TBL-BR-1-TBL-BR-1-TBL-BR-1-TBL-BR-1-TBL-BR-1-TBL-BR-1-TBL-BR-1"/>
              <w:spacing w:after="0" w:line="240" w:lineRule="auto"/>
              <w:jc w:val="center"/>
            </w:pPr>
            <w:r>
              <w:t>0.1103</w:t>
            </w:r>
          </w:p>
        </w:tc>
        <w:tc>
          <w:tcPr>
            <w:tcW w:w="881" w:type="dxa"/>
            <w:vAlign w:val="center"/>
          </w:tcPr>
          <w:p w14:paraId="6E705105" w14:textId="77777777" w:rsidR="00467460" w:rsidRDefault="00000000">
            <w:pPr>
              <w:pStyle w:val="Normal-TBL-BR-2-TBL-BR-1-TBL-BR-1-TBL-BR-1-TBL-BR-1-TBL-BR-1-TBL-BR-1-TBL-BR-1-TBL-BR-1-TBL-BR-1-TBL-BR-1-TBL-BR-1-TBL-BR-1"/>
              <w:spacing w:after="0" w:line="240" w:lineRule="auto"/>
              <w:jc w:val="center"/>
            </w:pPr>
            <w:r>
              <w:t>0.1162</w:t>
            </w:r>
          </w:p>
        </w:tc>
        <w:tc>
          <w:tcPr>
            <w:tcW w:w="760" w:type="dxa"/>
            <w:vAlign w:val="center"/>
          </w:tcPr>
          <w:p w14:paraId="65E11557" w14:textId="77777777" w:rsidR="00467460" w:rsidRDefault="00000000">
            <w:pPr>
              <w:pStyle w:val="Normal-TBL-BR-2-TBL-BR-1-TBL-BR-1-TBL-BR-1-TBL-BR-1-TBL-BR-1-TBL-BR-1-TBL-BR-1-TBL-BR-1-TBL-BR-1-TBL-BR-1-TBL-BR-1-TBL-BR-1"/>
              <w:spacing w:after="0" w:line="240" w:lineRule="auto"/>
              <w:jc w:val="center"/>
            </w:pPr>
            <w:r>
              <w:t>0.0415</w:t>
            </w:r>
          </w:p>
        </w:tc>
        <w:tc>
          <w:tcPr>
            <w:tcW w:w="737" w:type="dxa"/>
            <w:vAlign w:val="center"/>
          </w:tcPr>
          <w:p w14:paraId="06FC936F" w14:textId="77777777" w:rsidR="00467460" w:rsidRDefault="00000000">
            <w:pPr>
              <w:pStyle w:val="Normal-TBL-BR-2-TBL-BR-1-TBL-BR-1-TBL-BR-1-TBL-BR-1-TBL-BR-1-TBL-BR-1-TBL-BR-1-TBL-BR-1-TBL-BR-1-TBL-BR-1-TBL-BR-1-TBL-BR-1"/>
              <w:spacing w:after="0" w:line="240" w:lineRule="auto"/>
              <w:jc w:val="center"/>
            </w:pPr>
            <w:r>
              <w:t>-0.0554</w:t>
            </w:r>
          </w:p>
        </w:tc>
        <w:tc>
          <w:tcPr>
            <w:tcW w:w="737" w:type="dxa"/>
            <w:vAlign w:val="center"/>
          </w:tcPr>
          <w:p w14:paraId="22B0C139" w14:textId="77777777" w:rsidR="00467460" w:rsidRDefault="00000000">
            <w:pPr>
              <w:pStyle w:val="Normal-TBL-BR-2-TBL-BR-1-TBL-BR-1-TBL-BR-1-TBL-BR-1-TBL-BR-1-TBL-BR-1-TBL-BR-1-TBL-BR-1-TBL-BR-1-TBL-BR-1-TBL-BR-1-TBL-BR-1"/>
              <w:spacing w:after="0" w:line="240" w:lineRule="auto"/>
              <w:jc w:val="center"/>
            </w:pPr>
            <w:r>
              <w:t>0.2190</w:t>
            </w:r>
          </w:p>
        </w:tc>
        <w:tc>
          <w:tcPr>
            <w:tcW w:w="737" w:type="dxa"/>
            <w:vAlign w:val="center"/>
          </w:tcPr>
          <w:p w14:paraId="71F16E83" w14:textId="77777777" w:rsidR="00467460" w:rsidRDefault="00000000">
            <w:pPr>
              <w:pStyle w:val="Normal-TBL-BR-2-TBL-BR-1-TBL-BR-1-TBL-BR-1-TBL-BR-1-TBL-BR-1-TBL-BR-1-TBL-BR-1-TBL-BR-1-TBL-BR-1-TBL-BR-1-TBL-BR-1-TBL-BR-1"/>
              <w:spacing w:after="0" w:line="240" w:lineRule="auto"/>
              <w:jc w:val="center"/>
            </w:pPr>
            <w:r>
              <w:t>-0.4697</w:t>
            </w:r>
          </w:p>
        </w:tc>
        <w:tc>
          <w:tcPr>
            <w:tcW w:w="844" w:type="dxa"/>
            <w:vAlign w:val="center"/>
          </w:tcPr>
          <w:p w14:paraId="56298A61" w14:textId="77777777" w:rsidR="00467460" w:rsidRDefault="00000000">
            <w:pPr>
              <w:pStyle w:val="Normal-TBL-BR-2-TBL-BR-1-TBL-BR-1-TBL-BR-1-TBL-BR-1-TBL-BR-1-TBL-BR-1-TBL-BR-1-TBL-BR-1-TBL-BR-1-TBL-BR-1-TBL-BR-1-TBL-BR-1"/>
              <w:spacing w:after="0" w:line="240" w:lineRule="auto"/>
              <w:jc w:val="center"/>
            </w:pPr>
            <w:r>
              <w:t>0.1247</w:t>
            </w:r>
          </w:p>
        </w:tc>
        <w:tc>
          <w:tcPr>
            <w:tcW w:w="737" w:type="dxa"/>
            <w:vAlign w:val="center"/>
          </w:tcPr>
          <w:p w14:paraId="12AE8F92" w14:textId="77777777" w:rsidR="00467460" w:rsidRDefault="00000000">
            <w:pPr>
              <w:pStyle w:val="Normal-TBL-BR-2-TBL-BR-1-TBL-BR-1-TBL-BR-1-TBL-BR-1-TBL-BR-1-TBL-BR-1-TBL-BR-1-TBL-BR-1-TBL-BR-1-TBL-BR-1-TBL-BR-1-TBL-BR-1"/>
              <w:spacing w:after="0" w:line="240" w:lineRule="auto"/>
              <w:jc w:val="center"/>
            </w:pPr>
            <w:r>
              <w:t>1</w:t>
            </w:r>
          </w:p>
        </w:tc>
      </w:tr>
    </w:tbl>
    <w:p w14:paraId="5588B645" w14:textId="77777777" w:rsidR="00467460" w:rsidRDefault="00467460">
      <w:pPr>
        <w:widowControl/>
        <w:ind w:firstLine="480"/>
        <w:jc w:val="center"/>
      </w:pPr>
    </w:p>
    <w:p w14:paraId="78C55160" w14:textId="77777777" w:rsidR="00467460" w:rsidRDefault="00000000">
      <w:pPr>
        <w:pStyle w:val="2"/>
        <w:ind w:firstLine="562"/>
        <w:rPr>
          <w:rFonts w:ascii="Times New Roman" w:hAnsi="Times New Roman"/>
        </w:rPr>
      </w:pPr>
      <w:r>
        <w:rPr>
          <w:rFonts w:ascii="Times New Roman" w:hAnsi="Times New Roman"/>
        </w:rPr>
        <w:t>2.</w:t>
      </w:r>
      <w:r>
        <w:rPr>
          <w:rFonts w:ascii="Times New Roman" w:hAnsi="Times New Roman"/>
        </w:rPr>
        <w:t>回归结果分析</w:t>
      </w:r>
    </w:p>
    <w:p w14:paraId="44CFC7AF" w14:textId="77777777" w:rsidR="00467460" w:rsidRDefault="00000000">
      <w:pPr>
        <w:widowControl/>
        <w:ind w:firstLine="480"/>
        <w:jc w:val="left"/>
      </w:pPr>
      <w:r>
        <w:rPr>
          <w:rFonts w:hint="eastAsia"/>
        </w:rPr>
        <w:t>表</w:t>
      </w:r>
      <w:r>
        <w:rPr>
          <w:rFonts w:hint="eastAsia"/>
        </w:rPr>
        <w:t>3</w:t>
      </w:r>
      <w:r>
        <w:t>第（</w:t>
      </w:r>
      <w:r>
        <w:t>1</w:t>
      </w:r>
      <w:r>
        <w:t>）列中展示了对模型（</w:t>
      </w:r>
      <w:r>
        <w:t>1</w:t>
      </w:r>
      <w:r>
        <w:t>）的回归结果。结果显示，企业是否持股金融机构指标（</w:t>
      </w:r>
      <w:proofErr w:type="spellStart"/>
      <w:r>
        <w:t>AFin</w:t>
      </w:r>
      <w:proofErr w:type="spellEnd"/>
      <w:r>
        <w:t>）的回归系数为</w:t>
      </w:r>
      <w:r>
        <w:t>-0.49</w:t>
      </w:r>
      <w:r>
        <w:t>，并且在</w:t>
      </w:r>
      <w:r>
        <w:t>1%</w:t>
      </w:r>
      <w:r>
        <w:t>的检验水平上显著。这表明，在考虑企业自身特点、年度、行业等控制变量的影响后，企业持股金融机构显著降低了其主要供应商、主要客户面临的融资约束，假说</w:t>
      </w:r>
      <w:r>
        <w:t>1</w:t>
      </w:r>
      <w:r>
        <w:t>得到验证。</w:t>
      </w:r>
    </w:p>
    <w:p w14:paraId="722C6F7F" w14:textId="77777777" w:rsidR="00467460" w:rsidRDefault="00000000">
      <w:pPr>
        <w:widowControl/>
        <w:ind w:firstLine="480"/>
        <w:jc w:val="left"/>
      </w:pPr>
      <w:r>
        <w:t>为了检验假说</w:t>
      </w:r>
      <w:r>
        <w:t>2a</w:t>
      </w:r>
      <w:r>
        <w:t>，采用模型（</w:t>
      </w:r>
      <w:r>
        <w:t>2</w:t>
      </w:r>
      <w:r>
        <w:t>）的回归结果如</w:t>
      </w:r>
      <w:r>
        <w:rPr>
          <w:rFonts w:hint="eastAsia"/>
        </w:rPr>
        <w:t>表</w:t>
      </w:r>
      <w:r>
        <w:rPr>
          <w:rFonts w:hint="eastAsia"/>
        </w:rPr>
        <w:t>3</w:t>
      </w:r>
      <w:r>
        <w:t>的第（</w:t>
      </w:r>
      <w:r>
        <w:t>2</w:t>
      </w:r>
      <w:r>
        <w:t>）、（</w:t>
      </w:r>
      <w:r>
        <w:t>3</w:t>
      </w:r>
      <w:r>
        <w:t>）列所示。第（</w:t>
      </w:r>
      <w:r>
        <w:t>2</w:t>
      </w:r>
      <w:r>
        <w:t>）列中，变量</w:t>
      </w:r>
      <w:r>
        <w:t>YL</w:t>
      </w:r>
      <w:r>
        <w:t>表示企业持股金融机构当年与主要供应商（采购）或者客户（销售）发生交易的金额占企业当年营业收入的比例，变量</w:t>
      </w:r>
      <w:proofErr w:type="spellStart"/>
      <w:r>
        <w:t>AFin</w:t>
      </w:r>
      <w:proofErr w:type="spellEnd"/>
      <w:r>
        <w:t>系数在</w:t>
      </w:r>
      <w:r>
        <w:t>1%</w:t>
      </w:r>
      <w:r>
        <w:t>的检验水平上显著为负；同时，</w:t>
      </w:r>
      <w:proofErr w:type="gramStart"/>
      <w:r>
        <w:t>交乘项</w:t>
      </w:r>
      <w:proofErr w:type="spellStart"/>
      <w:proofErr w:type="gramEnd"/>
      <w:r>
        <w:t>AFin×YL</w:t>
      </w:r>
      <w:proofErr w:type="spellEnd"/>
      <w:r>
        <w:t>结果在</w:t>
      </w:r>
      <w:r>
        <w:t>5%</w:t>
      </w:r>
      <w:r>
        <w:t>的检验水平上显著为负。第（</w:t>
      </w:r>
      <w:r>
        <w:t>3</w:t>
      </w:r>
      <w:r>
        <w:t>）列中，变量</w:t>
      </w:r>
      <w:proofErr w:type="spellStart"/>
      <w:r>
        <w:t>Longterm</w:t>
      </w:r>
      <w:proofErr w:type="spellEnd"/>
      <w:r>
        <w:t>表示持股金融机构的企业与主要供应商和客户的交易年限，变量</w:t>
      </w:r>
      <w:proofErr w:type="spellStart"/>
      <w:r>
        <w:t>AFin</w:t>
      </w:r>
      <w:proofErr w:type="spellEnd"/>
      <w:r>
        <w:t>系数在</w:t>
      </w:r>
      <w:r>
        <w:t>1%</w:t>
      </w:r>
      <w:r>
        <w:t>的检验水平上显著为负；同时，</w:t>
      </w:r>
      <w:proofErr w:type="gramStart"/>
      <w:r>
        <w:t>交乘项</w:t>
      </w:r>
      <w:proofErr w:type="spellStart"/>
      <w:proofErr w:type="gramEnd"/>
      <w:r>
        <w:t>AFin×Longterm</w:t>
      </w:r>
      <w:proofErr w:type="spellEnd"/>
      <w:r>
        <w:t>系数在</w:t>
      </w:r>
      <w:r>
        <w:t>5%</w:t>
      </w:r>
      <w:r>
        <w:t>的检验水平上显著为负。结果表明，供应链上企业间的依赖关系越强，企业持股金融机构对其主要供应商、主要客户融资约束的缓解作用越强，溢出效应越强，假说</w:t>
      </w:r>
      <w:r>
        <w:t>2a</w:t>
      </w:r>
      <w:r>
        <w:t>得到验证。</w:t>
      </w:r>
    </w:p>
    <w:p w14:paraId="2DBE3CB2" w14:textId="77777777" w:rsidR="00467460" w:rsidRDefault="00000000">
      <w:pPr>
        <w:widowControl/>
        <w:ind w:firstLine="480"/>
        <w:jc w:val="left"/>
      </w:pPr>
      <w:r>
        <w:t>为了检验假说</w:t>
      </w:r>
      <w:r>
        <w:t>2b</w:t>
      </w:r>
      <w:r>
        <w:t>，采用模型（</w:t>
      </w:r>
      <w:r>
        <w:t>2</w:t>
      </w:r>
      <w:r>
        <w:t>）的回归结果如</w:t>
      </w:r>
      <w:r>
        <w:rPr>
          <w:rFonts w:hint="eastAsia"/>
        </w:rPr>
        <w:t>表</w:t>
      </w:r>
      <w:r>
        <w:rPr>
          <w:rFonts w:hint="eastAsia"/>
        </w:rPr>
        <w:t>3</w:t>
      </w:r>
      <w:r>
        <w:t>第（</w:t>
      </w:r>
      <w:r>
        <w:t>4</w:t>
      </w:r>
      <w:r>
        <w:t>）、（</w:t>
      </w:r>
      <w:r>
        <w:t>5</w:t>
      </w:r>
      <w:r>
        <w:t>）列所示。第（</w:t>
      </w:r>
      <w:r>
        <w:t>4</w:t>
      </w:r>
      <w:r>
        <w:t>）列中，变量</w:t>
      </w:r>
      <w:proofErr w:type="spellStart"/>
      <w:r>
        <w:t>Collater</w:t>
      </w:r>
      <w:proofErr w:type="spellEnd"/>
      <w:r>
        <w:t>表示企业可以用作贷款抵押品的价值高低，变量</w:t>
      </w:r>
      <w:proofErr w:type="spellStart"/>
      <w:r>
        <w:t>AFin</w:t>
      </w:r>
      <w:proofErr w:type="spellEnd"/>
      <w:r>
        <w:t>系数为负，在</w:t>
      </w:r>
      <w:r>
        <w:t>1%</w:t>
      </w:r>
      <w:r>
        <w:t>的检验水平上显著；同时，</w:t>
      </w:r>
      <w:proofErr w:type="gramStart"/>
      <w:r>
        <w:t>交乘项</w:t>
      </w:r>
      <w:proofErr w:type="spellStart"/>
      <w:proofErr w:type="gramEnd"/>
      <w:r>
        <w:t>AFin×Collater</w:t>
      </w:r>
      <w:proofErr w:type="spellEnd"/>
      <w:r>
        <w:t>的系数在</w:t>
      </w:r>
      <w:r>
        <w:t>1%</w:t>
      </w:r>
      <w:r>
        <w:t>的检验水平上显著为负。第（</w:t>
      </w:r>
      <w:r>
        <w:t>5</w:t>
      </w:r>
      <w:r>
        <w:t>）列中，变量</w:t>
      </w:r>
      <w:r>
        <w:t>MP</w:t>
      </w:r>
      <w:r>
        <w:t>表示货币政策紧缩期，变量</w:t>
      </w:r>
      <w:proofErr w:type="spellStart"/>
      <w:r>
        <w:t>AFin</w:t>
      </w:r>
      <w:proofErr w:type="spellEnd"/>
      <w:r>
        <w:t>系数在</w:t>
      </w:r>
      <w:r>
        <w:t>5%</w:t>
      </w:r>
      <w:r>
        <w:t>的检验水平上显著为负；同时，</w:t>
      </w:r>
      <w:proofErr w:type="gramStart"/>
      <w:r>
        <w:t>交乘项</w:t>
      </w:r>
      <w:proofErr w:type="spellStart"/>
      <w:proofErr w:type="gramEnd"/>
      <w:r>
        <w:t>AFin×MP</w:t>
      </w:r>
      <w:proofErr w:type="spellEnd"/>
      <w:r>
        <w:t>在</w:t>
      </w:r>
      <w:r>
        <w:t>1%</w:t>
      </w:r>
      <w:r>
        <w:t>的检验水平上显著为负。结果表明，主要供应商、客户的融资能力越弱，企业持股金融机构对其主要供应商和客户的融资约束缓解作用越强，溢出效应越强，假说</w:t>
      </w:r>
      <w:r>
        <w:t>2b</w:t>
      </w:r>
      <w:r>
        <w:t>得到验证。</w:t>
      </w:r>
    </w:p>
    <w:p w14:paraId="762B3F52" w14:textId="77777777" w:rsidR="00467460" w:rsidRDefault="00000000">
      <w:pPr>
        <w:widowControl/>
        <w:ind w:firstLine="480"/>
        <w:jc w:val="center"/>
      </w:pPr>
      <w:r>
        <w:lastRenderedPageBreak/>
        <w:t>表</w:t>
      </w:r>
      <w:r>
        <w:rPr>
          <w:rFonts w:hint="eastAsia"/>
        </w:rPr>
        <w:t>3</w:t>
      </w:r>
      <w:r>
        <w:rPr>
          <w:szCs w:val="24"/>
        </w:rPr>
        <w:t>主检验：企业持股金融机构的溢出效应</w:t>
      </w:r>
    </w:p>
    <w:tbl>
      <w:tblPr>
        <w:tblStyle w:val="TableGrid3-BR2"/>
        <w:tblW w:w="0" w:type="auto"/>
        <w:jc w:val="center"/>
        <w:tblInd w:w="0" w:type="dxa"/>
        <w:tblBorders>
          <w:top w:val="singl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2334"/>
        <w:gridCol w:w="1237"/>
        <w:gridCol w:w="1237"/>
        <w:gridCol w:w="1238"/>
        <w:gridCol w:w="1238"/>
        <w:gridCol w:w="1238"/>
      </w:tblGrid>
      <w:tr w:rsidR="00467460" w14:paraId="5B3711CD" w14:textId="77777777">
        <w:trPr>
          <w:jc w:val="center"/>
        </w:trPr>
        <w:tc>
          <w:tcPr>
            <w:tcW w:w="1504" w:type="dxa"/>
          </w:tcPr>
          <w:p w14:paraId="742911A4" w14:textId="77777777" w:rsidR="00467460" w:rsidRDefault="00467460">
            <w:pPr>
              <w:pStyle w:val="Normal-TBL-BR-2-TBL-BR-1-TBL-BR-1-TBL-BR-1-TBL-BR-1-TBL-BR-1-TBL-BR-1-TBL-BR-1-TBL-BR-1-TBL-BR-1-TBL-BR-1-TBL-BR-1-TBL-BR-1"/>
              <w:spacing w:after="0" w:line="240" w:lineRule="auto"/>
              <w:rPr>
                <w:lang w:eastAsia="zh-CN"/>
              </w:rPr>
            </w:pPr>
          </w:p>
        </w:tc>
        <w:tc>
          <w:tcPr>
            <w:tcW w:w="1504" w:type="dxa"/>
          </w:tcPr>
          <w:p w14:paraId="6696AD4C" w14:textId="77777777" w:rsidR="00467460" w:rsidRDefault="00000000">
            <w:pPr>
              <w:pStyle w:val="Normal-TBL-BR-2-TBL-BR-1-TBL-BR-1-TBL-BR-1-TBL-BR-1-TBL-BR-1-TBL-BR-1-TBL-BR-1-TBL-BR-1-TBL-BR-1-TBL-BR-1-TBL-BR-1-TBL-BR-1"/>
              <w:spacing w:after="0" w:line="240" w:lineRule="auto"/>
              <w:jc w:val="center"/>
            </w:pPr>
            <w:r>
              <w:t>(1)</w:t>
            </w:r>
          </w:p>
        </w:tc>
        <w:tc>
          <w:tcPr>
            <w:tcW w:w="1504" w:type="dxa"/>
          </w:tcPr>
          <w:p w14:paraId="3D832C07" w14:textId="77777777" w:rsidR="00467460" w:rsidRDefault="00000000">
            <w:pPr>
              <w:pStyle w:val="Normal-TBL-BR-2-TBL-BR-1-TBL-BR-1-TBL-BR-1-TBL-BR-1-TBL-BR-1-TBL-BR-1-TBL-BR-1-TBL-BR-1-TBL-BR-1-TBL-BR-1-TBL-BR-1-TBL-BR-1"/>
              <w:spacing w:after="0" w:line="240" w:lineRule="auto"/>
              <w:jc w:val="center"/>
            </w:pPr>
            <w:r>
              <w:t>(2)</w:t>
            </w:r>
          </w:p>
        </w:tc>
        <w:tc>
          <w:tcPr>
            <w:tcW w:w="1504" w:type="dxa"/>
          </w:tcPr>
          <w:p w14:paraId="6C3CE633" w14:textId="77777777" w:rsidR="00467460" w:rsidRDefault="00000000">
            <w:pPr>
              <w:pStyle w:val="Normal-TBL-BR-2-TBL-BR-1-TBL-BR-1-TBL-BR-1-TBL-BR-1-TBL-BR-1-TBL-BR-1-TBL-BR-1-TBL-BR-1-TBL-BR-1-TBL-BR-1-TBL-BR-1-TBL-BR-1"/>
              <w:spacing w:after="0" w:line="240" w:lineRule="auto"/>
              <w:jc w:val="center"/>
            </w:pPr>
            <w:r>
              <w:t>(3)</w:t>
            </w:r>
          </w:p>
        </w:tc>
        <w:tc>
          <w:tcPr>
            <w:tcW w:w="1504" w:type="dxa"/>
          </w:tcPr>
          <w:p w14:paraId="775834AD" w14:textId="77777777" w:rsidR="00467460" w:rsidRDefault="00000000">
            <w:pPr>
              <w:pStyle w:val="Normal-TBL-BR-2-TBL-BR-1-TBL-BR-1-TBL-BR-1-TBL-BR-1-TBL-BR-1-TBL-BR-1-TBL-BR-1-TBL-BR-1-TBL-BR-1-TBL-BR-1-TBL-BR-1-TBL-BR-1"/>
              <w:spacing w:after="0" w:line="240" w:lineRule="auto"/>
              <w:jc w:val="center"/>
            </w:pPr>
            <w:r>
              <w:t>(4)</w:t>
            </w:r>
          </w:p>
        </w:tc>
        <w:tc>
          <w:tcPr>
            <w:tcW w:w="1504" w:type="dxa"/>
          </w:tcPr>
          <w:p w14:paraId="0DE9BE52" w14:textId="77777777" w:rsidR="00467460" w:rsidRDefault="00000000">
            <w:pPr>
              <w:pStyle w:val="Normal-TBL-BR-2-TBL-BR-1-TBL-BR-1-TBL-BR-1-TBL-BR-1-TBL-BR-1-TBL-BR-1-TBL-BR-1-TBL-BR-1-TBL-BR-1-TBL-BR-1-TBL-BR-1-TBL-BR-1"/>
              <w:spacing w:after="0" w:line="240" w:lineRule="auto"/>
              <w:jc w:val="center"/>
            </w:pPr>
            <w:r>
              <w:t>(5)</w:t>
            </w:r>
          </w:p>
        </w:tc>
      </w:tr>
      <w:tr w:rsidR="00467460" w14:paraId="259CE2F5" w14:textId="77777777">
        <w:trPr>
          <w:jc w:val="center"/>
        </w:trPr>
        <w:tc>
          <w:tcPr>
            <w:tcW w:w="1504" w:type="dxa"/>
            <w:tcBorders>
              <w:bottom w:val="single" w:sz="0" w:space="0" w:color="000000"/>
            </w:tcBorders>
          </w:tcPr>
          <w:p w14:paraId="6AB2C049" w14:textId="77777777" w:rsidR="00467460" w:rsidRDefault="00467460">
            <w:pPr>
              <w:pStyle w:val="Normal-TBL-BR-2-TBL-BR-1-TBL-BR-1-TBL-BR-1-TBL-BR-1-TBL-BR-1-TBL-BR-1-TBL-BR-1-TBL-BR-1-TBL-BR-1-TBL-BR-1-TBL-BR-1-TBL-BR-1"/>
              <w:spacing w:after="0" w:line="240" w:lineRule="auto"/>
            </w:pPr>
          </w:p>
        </w:tc>
        <w:tc>
          <w:tcPr>
            <w:tcW w:w="1504" w:type="dxa"/>
            <w:tcBorders>
              <w:bottom w:val="single" w:sz="0" w:space="0" w:color="000000"/>
            </w:tcBorders>
          </w:tcPr>
          <w:p w14:paraId="6687900D"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79AE3343"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2AF18ACD"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0F669EE3"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6EEA17B8"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r>
      <w:tr w:rsidR="00467460" w14:paraId="654A3013" w14:textId="77777777">
        <w:trPr>
          <w:jc w:val="center"/>
        </w:trPr>
        <w:tc>
          <w:tcPr>
            <w:tcW w:w="1504" w:type="dxa"/>
            <w:tcBorders>
              <w:top w:val="single" w:sz="0" w:space="0" w:color="000000"/>
            </w:tcBorders>
          </w:tcPr>
          <w:p w14:paraId="0EBBA740" w14:textId="77777777" w:rsidR="00467460" w:rsidRDefault="00000000">
            <w:pPr>
              <w:pStyle w:val="Normal-TBL-BR-2-TBL-BR-1-TBL-BR-1-TBL-BR-1-TBL-BR-1-TBL-BR-1-TBL-BR-1-TBL-BR-1-TBL-BR-1-TBL-BR-1-TBL-BR-1-TBL-BR-1-TBL-BR-1"/>
              <w:spacing w:after="0" w:line="240" w:lineRule="auto"/>
              <w:jc w:val="center"/>
            </w:pPr>
            <w:proofErr w:type="spellStart"/>
            <w:r>
              <w:t>AFin</w:t>
            </w:r>
            <w:proofErr w:type="spellEnd"/>
          </w:p>
        </w:tc>
        <w:tc>
          <w:tcPr>
            <w:tcW w:w="1504" w:type="dxa"/>
            <w:tcBorders>
              <w:top w:val="single" w:sz="0" w:space="0" w:color="000000"/>
            </w:tcBorders>
          </w:tcPr>
          <w:p w14:paraId="500BF859" w14:textId="77777777" w:rsidR="00467460" w:rsidRDefault="00000000">
            <w:pPr>
              <w:pStyle w:val="Normal-TBL-BR-2-TBL-BR-1-TBL-BR-1-TBL-BR-1-TBL-BR-1-TBL-BR-1-TBL-BR-1-TBL-BR-1-TBL-BR-1-TBL-BR-1-TBL-BR-1-TBL-BR-1-TBL-BR-1"/>
              <w:spacing w:after="0" w:line="240" w:lineRule="auto"/>
              <w:jc w:val="center"/>
            </w:pPr>
            <w:r>
              <w:t>-0.4905***</w:t>
            </w:r>
          </w:p>
        </w:tc>
        <w:tc>
          <w:tcPr>
            <w:tcW w:w="1504" w:type="dxa"/>
            <w:tcBorders>
              <w:top w:val="single" w:sz="0" w:space="0" w:color="000000"/>
            </w:tcBorders>
          </w:tcPr>
          <w:p w14:paraId="76434DB6" w14:textId="77777777" w:rsidR="00467460" w:rsidRDefault="00000000">
            <w:pPr>
              <w:pStyle w:val="Normal-TBL-BR-2-TBL-BR-1-TBL-BR-1-TBL-BR-1-TBL-BR-1-TBL-BR-1-TBL-BR-1-TBL-BR-1-TBL-BR-1-TBL-BR-1-TBL-BR-1-TBL-BR-1-TBL-BR-1"/>
              <w:spacing w:after="0" w:line="240" w:lineRule="auto"/>
              <w:jc w:val="center"/>
            </w:pPr>
            <w:r>
              <w:t>-0.5018***</w:t>
            </w:r>
          </w:p>
        </w:tc>
        <w:tc>
          <w:tcPr>
            <w:tcW w:w="1504" w:type="dxa"/>
            <w:tcBorders>
              <w:top w:val="single" w:sz="0" w:space="0" w:color="000000"/>
            </w:tcBorders>
          </w:tcPr>
          <w:p w14:paraId="0F094817" w14:textId="77777777" w:rsidR="00467460" w:rsidRDefault="00000000">
            <w:pPr>
              <w:pStyle w:val="Normal-TBL-BR-2-TBL-BR-1-TBL-BR-1-TBL-BR-1-TBL-BR-1-TBL-BR-1-TBL-BR-1-TBL-BR-1-TBL-BR-1-TBL-BR-1-TBL-BR-1-TBL-BR-1-TBL-BR-1"/>
              <w:spacing w:after="0" w:line="240" w:lineRule="auto"/>
              <w:jc w:val="center"/>
            </w:pPr>
            <w:r>
              <w:t>-0.5055***</w:t>
            </w:r>
          </w:p>
        </w:tc>
        <w:tc>
          <w:tcPr>
            <w:tcW w:w="1504" w:type="dxa"/>
            <w:tcBorders>
              <w:top w:val="single" w:sz="0" w:space="0" w:color="000000"/>
            </w:tcBorders>
          </w:tcPr>
          <w:p w14:paraId="721F4F54" w14:textId="77777777" w:rsidR="00467460" w:rsidRDefault="00000000">
            <w:pPr>
              <w:pStyle w:val="Normal-TBL-BR-2-TBL-BR-1-TBL-BR-1-TBL-BR-1-TBL-BR-1-TBL-BR-1-TBL-BR-1-TBL-BR-1-TBL-BR-1-TBL-BR-1-TBL-BR-1-TBL-BR-1-TBL-BR-1"/>
              <w:spacing w:after="0" w:line="240" w:lineRule="auto"/>
              <w:jc w:val="center"/>
            </w:pPr>
            <w:r>
              <w:t>-0.4666***</w:t>
            </w:r>
          </w:p>
        </w:tc>
        <w:tc>
          <w:tcPr>
            <w:tcW w:w="1504" w:type="dxa"/>
            <w:tcBorders>
              <w:top w:val="single" w:sz="0" w:space="0" w:color="000000"/>
            </w:tcBorders>
          </w:tcPr>
          <w:p w14:paraId="36333377" w14:textId="77777777" w:rsidR="00467460" w:rsidRDefault="00000000">
            <w:pPr>
              <w:pStyle w:val="Normal-TBL-BR-2-TBL-BR-1-TBL-BR-1-TBL-BR-1-TBL-BR-1-TBL-BR-1-TBL-BR-1-TBL-BR-1-TBL-BR-1-TBL-BR-1-TBL-BR-1-TBL-BR-1-TBL-BR-1"/>
              <w:spacing w:after="0" w:line="240" w:lineRule="auto"/>
              <w:jc w:val="center"/>
            </w:pPr>
            <w:r>
              <w:t>-0.4601**</w:t>
            </w:r>
          </w:p>
        </w:tc>
      </w:tr>
      <w:tr w:rsidR="00467460" w14:paraId="05D0210A" w14:textId="77777777">
        <w:trPr>
          <w:jc w:val="center"/>
        </w:trPr>
        <w:tc>
          <w:tcPr>
            <w:tcW w:w="1504" w:type="dxa"/>
          </w:tcPr>
          <w:p w14:paraId="6A232C8E" w14:textId="77777777" w:rsidR="00467460" w:rsidRDefault="00467460">
            <w:pPr>
              <w:pStyle w:val="Normal-TBL-BR-2-TBL-BR-1-TBL-BR-1-TBL-BR-1-TBL-BR-1-TBL-BR-1-TBL-BR-1-TBL-BR-1-TBL-BR-1-TBL-BR-1-TBL-BR-1-TBL-BR-1-TBL-BR-1"/>
              <w:spacing w:after="0" w:line="240" w:lineRule="auto"/>
            </w:pPr>
          </w:p>
        </w:tc>
        <w:tc>
          <w:tcPr>
            <w:tcW w:w="1504" w:type="dxa"/>
          </w:tcPr>
          <w:p w14:paraId="627133C0" w14:textId="77777777" w:rsidR="00467460" w:rsidRDefault="00000000">
            <w:pPr>
              <w:pStyle w:val="Normal-TBL-BR-2-TBL-BR-1-TBL-BR-1-TBL-BR-1-TBL-BR-1-TBL-BR-1-TBL-BR-1-TBL-BR-1-TBL-BR-1-TBL-BR-1-TBL-BR-1-TBL-BR-1-TBL-BR-1"/>
              <w:spacing w:after="0" w:line="240" w:lineRule="auto"/>
              <w:jc w:val="center"/>
            </w:pPr>
            <w:r>
              <w:t>(-2.8593)</w:t>
            </w:r>
          </w:p>
        </w:tc>
        <w:tc>
          <w:tcPr>
            <w:tcW w:w="1504" w:type="dxa"/>
          </w:tcPr>
          <w:p w14:paraId="2BDB49BB" w14:textId="77777777" w:rsidR="00467460" w:rsidRDefault="00000000">
            <w:pPr>
              <w:pStyle w:val="Normal-TBL-BR-2-TBL-BR-1-TBL-BR-1-TBL-BR-1-TBL-BR-1-TBL-BR-1-TBL-BR-1-TBL-BR-1-TBL-BR-1-TBL-BR-1-TBL-BR-1-TBL-BR-1-TBL-BR-1"/>
              <w:spacing w:after="0" w:line="240" w:lineRule="auto"/>
              <w:jc w:val="center"/>
            </w:pPr>
            <w:r>
              <w:t>(-2.9249)</w:t>
            </w:r>
          </w:p>
        </w:tc>
        <w:tc>
          <w:tcPr>
            <w:tcW w:w="1504" w:type="dxa"/>
          </w:tcPr>
          <w:p w14:paraId="16A863E0" w14:textId="77777777" w:rsidR="00467460" w:rsidRDefault="00000000">
            <w:pPr>
              <w:pStyle w:val="Normal-TBL-BR-2-TBL-BR-1-TBL-BR-1-TBL-BR-1-TBL-BR-1-TBL-BR-1-TBL-BR-1-TBL-BR-1-TBL-BR-1-TBL-BR-1-TBL-BR-1-TBL-BR-1-TBL-BR-1"/>
              <w:spacing w:after="0" w:line="240" w:lineRule="auto"/>
              <w:jc w:val="center"/>
            </w:pPr>
            <w:r>
              <w:t>(-2.9470)</w:t>
            </w:r>
          </w:p>
        </w:tc>
        <w:tc>
          <w:tcPr>
            <w:tcW w:w="1504" w:type="dxa"/>
          </w:tcPr>
          <w:p w14:paraId="550C5327" w14:textId="77777777" w:rsidR="00467460" w:rsidRDefault="00000000">
            <w:pPr>
              <w:pStyle w:val="Normal-TBL-BR-2-TBL-BR-1-TBL-BR-1-TBL-BR-1-TBL-BR-1-TBL-BR-1-TBL-BR-1-TBL-BR-1-TBL-BR-1-TBL-BR-1-TBL-BR-1-TBL-BR-1-TBL-BR-1"/>
              <w:spacing w:after="0" w:line="240" w:lineRule="auto"/>
              <w:jc w:val="center"/>
            </w:pPr>
            <w:r>
              <w:t>(-2.7770)</w:t>
            </w:r>
          </w:p>
        </w:tc>
        <w:tc>
          <w:tcPr>
            <w:tcW w:w="1504" w:type="dxa"/>
          </w:tcPr>
          <w:p w14:paraId="54DEE3A5" w14:textId="77777777" w:rsidR="00467460" w:rsidRDefault="00000000">
            <w:pPr>
              <w:pStyle w:val="Normal-TBL-BR-2-TBL-BR-1-TBL-BR-1-TBL-BR-1-TBL-BR-1-TBL-BR-1-TBL-BR-1-TBL-BR-1-TBL-BR-1-TBL-BR-1-TBL-BR-1-TBL-BR-1-TBL-BR-1"/>
              <w:spacing w:after="0" w:line="240" w:lineRule="auto"/>
              <w:jc w:val="center"/>
            </w:pPr>
            <w:r>
              <w:t>(-2.4344)</w:t>
            </w:r>
          </w:p>
        </w:tc>
      </w:tr>
      <w:tr w:rsidR="00467460" w14:paraId="088465FA" w14:textId="77777777">
        <w:trPr>
          <w:jc w:val="center"/>
        </w:trPr>
        <w:tc>
          <w:tcPr>
            <w:tcW w:w="1504" w:type="dxa"/>
          </w:tcPr>
          <w:p w14:paraId="1C9025EC" w14:textId="77777777" w:rsidR="00467460" w:rsidRDefault="00000000">
            <w:pPr>
              <w:pStyle w:val="Normal-TBL-BR-2-TBL-BR-1-TBL-BR-1-TBL-BR-1-TBL-BR-1-TBL-BR-1-TBL-BR-1-TBL-BR-1-TBL-BR-1-TBL-BR-1-TBL-BR-1-TBL-BR-1-TBL-BR-1"/>
              <w:spacing w:after="0" w:line="240" w:lineRule="auto"/>
              <w:jc w:val="center"/>
            </w:pPr>
            <w:proofErr w:type="spellStart"/>
            <w:r>
              <w:t>Roa</w:t>
            </w:r>
            <w:proofErr w:type="spellEnd"/>
          </w:p>
        </w:tc>
        <w:tc>
          <w:tcPr>
            <w:tcW w:w="1504" w:type="dxa"/>
          </w:tcPr>
          <w:p w14:paraId="610B856E" w14:textId="77777777" w:rsidR="00467460" w:rsidRDefault="00000000">
            <w:pPr>
              <w:pStyle w:val="Normal-TBL-BR-2-TBL-BR-1-TBL-BR-1-TBL-BR-1-TBL-BR-1-TBL-BR-1-TBL-BR-1-TBL-BR-1-TBL-BR-1-TBL-BR-1-TBL-BR-1-TBL-BR-1-TBL-BR-1"/>
              <w:spacing w:after="0" w:line="240" w:lineRule="auto"/>
              <w:jc w:val="center"/>
            </w:pPr>
            <w:r>
              <w:t>-3.3984**</w:t>
            </w:r>
          </w:p>
        </w:tc>
        <w:tc>
          <w:tcPr>
            <w:tcW w:w="1504" w:type="dxa"/>
          </w:tcPr>
          <w:p w14:paraId="120ABDBB" w14:textId="77777777" w:rsidR="00467460" w:rsidRDefault="00000000">
            <w:pPr>
              <w:pStyle w:val="Normal-TBL-BR-2-TBL-BR-1-TBL-BR-1-TBL-BR-1-TBL-BR-1-TBL-BR-1-TBL-BR-1-TBL-BR-1-TBL-BR-1-TBL-BR-1-TBL-BR-1-TBL-BR-1-TBL-BR-1"/>
              <w:spacing w:after="0" w:line="240" w:lineRule="auto"/>
              <w:jc w:val="center"/>
            </w:pPr>
            <w:r>
              <w:t>-3.5249**</w:t>
            </w:r>
          </w:p>
        </w:tc>
        <w:tc>
          <w:tcPr>
            <w:tcW w:w="1504" w:type="dxa"/>
          </w:tcPr>
          <w:p w14:paraId="411D7092" w14:textId="77777777" w:rsidR="00467460" w:rsidRDefault="00000000">
            <w:pPr>
              <w:pStyle w:val="Normal-TBL-BR-2-TBL-BR-1-TBL-BR-1-TBL-BR-1-TBL-BR-1-TBL-BR-1-TBL-BR-1-TBL-BR-1-TBL-BR-1-TBL-BR-1-TBL-BR-1-TBL-BR-1-TBL-BR-1"/>
              <w:spacing w:after="0" w:line="240" w:lineRule="auto"/>
              <w:jc w:val="center"/>
            </w:pPr>
            <w:r>
              <w:t>-3.6408**</w:t>
            </w:r>
          </w:p>
        </w:tc>
        <w:tc>
          <w:tcPr>
            <w:tcW w:w="1504" w:type="dxa"/>
          </w:tcPr>
          <w:p w14:paraId="21746F60" w14:textId="77777777" w:rsidR="00467460" w:rsidRDefault="00000000">
            <w:pPr>
              <w:pStyle w:val="Normal-TBL-BR-2-TBL-BR-1-TBL-BR-1-TBL-BR-1-TBL-BR-1-TBL-BR-1-TBL-BR-1-TBL-BR-1-TBL-BR-1-TBL-BR-1-TBL-BR-1-TBL-BR-1-TBL-BR-1"/>
              <w:spacing w:after="0" w:line="240" w:lineRule="auto"/>
              <w:jc w:val="center"/>
            </w:pPr>
            <w:r>
              <w:t>-3.5091**</w:t>
            </w:r>
          </w:p>
        </w:tc>
        <w:tc>
          <w:tcPr>
            <w:tcW w:w="1504" w:type="dxa"/>
          </w:tcPr>
          <w:p w14:paraId="0AE183A7" w14:textId="77777777" w:rsidR="00467460" w:rsidRDefault="00000000">
            <w:pPr>
              <w:pStyle w:val="Normal-TBL-BR-2-TBL-BR-1-TBL-BR-1-TBL-BR-1-TBL-BR-1-TBL-BR-1-TBL-BR-1-TBL-BR-1-TBL-BR-1-TBL-BR-1-TBL-BR-1-TBL-BR-1-TBL-BR-1"/>
              <w:spacing w:after="0" w:line="240" w:lineRule="auto"/>
              <w:jc w:val="center"/>
            </w:pPr>
            <w:r>
              <w:t>-1.8984</w:t>
            </w:r>
          </w:p>
        </w:tc>
      </w:tr>
      <w:tr w:rsidR="00467460" w14:paraId="645B0910" w14:textId="77777777">
        <w:trPr>
          <w:jc w:val="center"/>
        </w:trPr>
        <w:tc>
          <w:tcPr>
            <w:tcW w:w="1504" w:type="dxa"/>
          </w:tcPr>
          <w:p w14:paraId="5A48E629" w14:textId="77777777" w:rsidR="00467460" w:rsidRDefault="00467460">
            <w:pPr>
              <w:pStyle w:val="Normal-TBL-BR-2-TBL-BR-1-TBL-BR-1-TBL-BR-1-TBL-BR-1-TBL-BR-1-TBL-BR-1-TBL-BR-1-TBL-BR-1-TBL-BR-1-TBL-BR-1-TBL-BR-1-TBL-BR-1"/>
              <w:spacing w:after="0" w:line="240" w:lineRule="auto"/>
            </w:pPr>
          </w:p>
        </w:tc>
        <w:tc>
          <w:tcPr>
            <w:tcW w:w="1504" w:type="dxa"/>
          </w:tcPr>
          <w:p w14:paraId="39B29188" w14:textId="77777777" w:rsidR="00467460" w:rsidRDefault="00000000">
            <w:pPr>
              <w:pStyle w:val="Normal-TBL-BR-2-TBL-BR-1-TBL-BR-1-TBL-BR-1-TBL-BR-1-TBL-BR-1-TBL-BR-1-TBL-BR-1-TBL-BR-1-TBL-BR-1-TBL-BR-1-TBL-BR-1-TBL-BR-1"/>
              <w:spacing w:after="0" w:line="240" w:lineRule="auto"/>
              <w:jc w:val="center"/>
            </w:pPr>
            <w:r>
              <w:t>(-2.1861)</w:t>
            </w:r>
          </w:p>
        </w:tc>
        <w:tc>
          <w:tcPr>
            <w:tcW w:w="1504" w:type="dxa"/>
          </w:tcPr>
          <w:p w14:paraId="1285D1B2" w14:textId="77777777" w:rsidR="00467460" w:rsidRDefault="00000000">
            <w:pPr>
              <w:pStyle w:val="Normal-TBL-BR-2-TBL-BR-1-TBL-BR-1-TBL-BR-1-TBL-BR-1-TBL-BR-1-TBL-BR-1-TBL-BR-1-TBL-BR-1-TBL-BR-1-TBL-BR-1-TBL-BR-1-TBL-BR-1"/>
              <w:spacing w:after="0" w:line="240" w:lineRule="auto"/>
              <w:jc w:val="center"/>
            </w:pPr>
            <w:r>
              <w:t>(-2.2832)</w:t>
            </w:r>
          </w:p>
        </w:tc>
        <w:tc>
          <w:tcPr>
            <w:tcW w:w="1504" w:type="dxa"/>
          </w:tcPr>
          <w:p w14:paraId="32CA517D" w14:textId="77777777" w:rsidR="00467460" w:rsidRDefault="00000000">
            <w:pPr>
              <w:pStyle w:val="Normal-TBL-BR-2-TBL-BR-1-TBL-BR-1-TBL-BR-1-TBL-BR-1-TBL-BR-1-TBL-BR-1-TBL-BR-1-TBL-BR-1-TBL-BR-1-TBL-BR-1-TBL-BR-1-TBL-BR-1"/>
              <w:spacing w:after="0" w:line="240" w:lineRule="auto"/>
              <w:jc w:val="center"/>
            </w:pPr>
            <w:r>
              <w:t>(-2.3273)</w:t>
            </w:r>
          </w:p>
        </w:tc>
        <w:tc>
          <w:tcPr>
            <w:tcW w:w="1504" w:type="dxa"/>
          </w:tcPr>
          <w:p w14:paraId="16A4E840" w14:textId="77777777" w:rsidR="00467460" w:rsidRDefault="00000000">
            <w:pPr>
              <w:pStyle w:val="Normal-TBL-BR-2-TBL-BR-1-TBL-BR-1-TBL-BR-1-TBL-BR-1-TBL-BR-1-TBL-BR-1-TBL-BR-1-TBL-BR-1-TBL-BR-1-TBL-BR-1-TBL-BR-1-TBL-BR-1"/>
              <w:spacing w:after="0" w:line="240" w:lineRule="auto"/>
              <w:jc w:val="center"/>
            </w:pPr>
            <w:r>
              <w:t>(-2.2688)</w:t>
            </w:r>
          </w:p>
        </w:tc>
        <w:tc>
          <w:tcPr>
            <w:tcW w:w="1504" w:type="dxa"/>
          </w:tcPr>
          <w:p w14:paraId="4F6EAFCC" w14:textId="77777777" w:rsidR="00467460" w:rsidRDefault="00000000">
            <w:pPr>
              <w:pStyle w:val="Normal-TBL-BR-2-TBL-BR-1-TBL-BR-1-TBL-BR-1-TBL-BR-1-TBL-BR-1-TBL-BR-1-TBL-BR-1-TBL-BR-1-TBL-BR-1-TBL-BR-1-TBL-BR-1-TBL-BR-1"/>
              <w:spacing w:after="0" w:line="240" w:lineRule="auto"/>
              <w:jc w:val="center"/>
            </w:pPr>
            <w:r>
              <w:t>(-1.1675)</w:t>
            </w:r>
          </w:p>
        </w:tc>
      </w:tr>
      <w:tr w:rsidR="00467460" w14:paraId="2724952A" w14:textId="77777777">
        <w:trPr>
          <w:jc w:val="center"/>
        </w:trPr>
        <w:tc>
          <w:tcPr>
            <w:tcW w:w="1504" w:type="dxa"/>
          </w:tcPr>
          <w:p w14:paraId="1377907E" w14:textId="77777777" w:rsidR="00467460" w:rsidRDefault="00000000">
            <w:pPr>
              <w:pStyle w:val="Normal-TBL-BR-2-TBL-BR-1-TBL-BR-1-TBL-BR-1-TBL-BR-1-TBL-BR-1-TBL-BR-1-TBL-BR-1-TBL-BR-1-TBL-BR-1-TBL-BR-1-TBL-BR-1-TBL-BR-1"/>
              <w:spacing w:after="0" w:line="240" w:lineRule="auto"/>
              <w:jc w:val="center"/>
            </w:pPr>
            <w:r>
              <w:t>Size</w:t>
            </w:r>
          </w:p>
        </w:tc>
        <w:tc>
          <w:tcPr>
            <w:tcW w:w="1504" w:type="dxa"/>
          </w:tcPr>
          <w:p w14:paraId="6CEEF7E7" w14:textId="77777777" w:rsidR="00467460" w:rsidRDefault="00000000">
            <w:pPr>
              <w:pStyle w:val="Normal-TBL-BR-2-TBL-BR-1-TBL-BR-1-TBL-BR-1-TBL-BR-1-TBL-BR-1-TBL-BR-1-TBL-BR-1-TBL-BR-1-TBL-BR-1-TBL-BR-1-TBL-BR-1-TBL-BR-1"/>
              <w:spacing w:after="0" w:line="240" w:lineRule="auto"/>
              <w:jc w:val="center"/>
            </w:pPr>
            <w:r>
              <w:t>0.0658</w:t>
            </w:r>
          </w:p>
        </w:tc>
        <w:tc>
          <w:tcPr>
            <w:tcW w:w="1504" w:type="dxa"/>
          </w:tcPr>
          <w:p w14:paraId="26A959B9" w14:textId="77777777" w:rsidR="00467460" w:rsidRDefault="00000000">
            <w:pPr>
              <w:pStyle w:val="Normal-TBL-BR-2-TBL-BR-1-TBL-BR-1-TBL-BR-1-TBL-BR-1-TBL-BR-1-TBL-BR-1-TBL-BR-1-TBL-BR-1-TBL-BR-1-TBL-BR-1-TBL-BR-1-TBL-BR-1"/>
              <w:spacing w:after="0" w:line="240" w:lineRule="auto"/>
              <w:jc w:val="center"/>
            </w:pPr>
            <w:r>
              <w:t>0.0676</w:t>
            </w:r>
          </w:p>
        </w:tc>
        <w:tc>
          <w:tcPr>
            <w:tcW w:w="1504" w:type="dxa"/>
          </w:tcPr>
          <w:p w14:paraId="49E3CAF9" w14:textId="77777777" w:rsidR="00467460" w:rsidRDefault="00000000">
            <w:pPr>
              <w:pStyle w:val="Normal-TBL-BR-2-TBL-BR-1-TBL-BR-1-TBL-BR-1-TBL-BR-1-TBL-BR-1-TBL-BR-1-TBL-BR-1-TBL-BR-1-TBL-BR-1-TBL-BR-1-TBL-BR-1-TBL-BR-1"/>
              <w:spacing w:after="0" w:line="240" w:lineRule="auto"/>
              <w:jc w:val="center"/>
            </w:pPr>
            <w:r>
              <w:t>0.0686</w:t>
            </w:r>
          </w:p>
        </w:tc>
        <w:tc>
          <w:tcPr>
            <w:tcW w:w="1504" w:type="dxa"/>
          </w:tcPr>
          <w:p w14:paraId="42EE9836" w14:textId="77777777" w:rsidR="00467460" w:rsidRDefault="00000000">
            <w:pPr>
              <w:pStyle w:val="Normal-TBL-BR-2-TBL-BR-1-TBL-BR-1-TBL-BR-1-TBL-BR-1-TBL-BR-1-TBL-BR-1-TBL-BR-1-TBL-BR-1-TBL-BR-1-TBL-BR-1-TBL-BR-1-TBL-BR-1"/>
              <w:spacing w:after="0" w:line="240" w:lineRule="auto"/>
              <w:jc w:val="center"/>
            </w:pPr>
            <w:r>
              <w:t>0.0568</w:t>
            </w:r>
          </w:p>
        </w:tc>
        <w:tc>
          <w:tcPr>
            <w:tcW w:w="1504" w:type="dxa"/>
          </w:tcPr>
          <w:p w14:paraId="56521CB8" w14:textId="77777777" w:rsidR="00467460" w:rsidRDefault="00000000">
            <w:pPr>
              <w:pStyle w:val="Normal-TBL-BR-2-TBL-BR-1-TBL-BR-1-TBL-BR-1-TBL-BR-1-TBL-BR-1-TBL-BR-1-TBL-BR-1-TBL-BR-1-TBL-BR-1-TBL-BR-1-TBL-BR-1-TBL-BR-1"/>
              <w:spacing w:after="0" w:line="240" w:lineRule="auto"/>
              <w:jc w:val="center"/>
            </w:pPr>
            <w:r>
              <w:t>-0.0250</w:t>
            </w:r>
          </w:p>
        </w:tc>
      </w:tr>
      <w:tr w:rsidR="00467460" w14:paraId="71B0D53E" w14:textId="77777777">
        <w:trPr>
          <w:jc w:val="center"/>
        </w:trPr>
        <w:tc>
          <w:tcPr>
            <w:tcW w:w="1504" w:type="dxa"/>
          </w:tcPr>
          <w:p w14:paraId="417B2953" w14:textId="77777777" w:rsidR="00467460" w:rsidRDefault="00467460">
            <w:pPr>
              <w:pStyle w:val="Normal-TBL-BR-2-TBL-BR-1-TBL-BR-1-TBL-BR-1-TBL-BR-1-TBL-BR-1-TBL-BR-1-TBL-BR-1-TBL-BR-1-TBL-BR-1-TBL-BR-1-TBL-BR-1-TBL-BR-1"/>
              <w:spacing w:after="0" w:line="240" w:lineRule="auto"/>
            </w:pPr>
          </w:p>
        </w:tc>
        <w:tc>
          <w:tcPr>
            <w:tcW w:w="1504" w:type="dxa"/>
          </w:tcPr>
          <w:p w14:paraId="2CED306B" w14:textId="77777777" w:rsidR="00467460" w:rsidRDefault="00000000">
            <w:pPr>
              <w:pStyle w:val="Normal-TBL-BR-2-TBL-BR-1-TBL-BR-1-TBL-BR-1-TBL-BR-1-TBL-BR-1-TBL-BR-1-TBL-BR-1-TBL-BR-1-TBL-BR-1-TBL-BR-1-TBL-BR-1-TBL-BR-1"/>
              <w:spacing w:after="0" w:line="240" w:lineRule="auto"/>
              <w:jc w:val="center"/>
            </w:pPr>
            <w:r>
              <w:t>(1.0991)</w:t>
            </w:r>
          </w:p>
        </w:tc>
        <w:tc>
          <w:tcPr>
            <w:tcW w:w="1504" w:type="dxa"/>
          </w:tcPr>
          <w:p w14:paraId="2267357D" w14:textId="77777777" w:rsidR="00467460" w:rsidRDefault="00000000">
            <w:pPr>
              <w:pStyle w:val="Normal-TBL-BR-2-TBL-BR-1-TBL-BR-1-TBL-BR-1-TBL-BR-1-TBL-BR-1-TBL-BR-1-TBL-BR-1-TBL-BR-1-TBL-BR-1-TBL-BR-1-TBL-BR-1-TBL-BR-1"/>
              <w:spacing w:after="0" w:line="240" w:lineRule="auto"/>
              <w:jc w:val="center"/>
            </w:pPr>
            <w:r>
              <w:t>(1.1206)</w:t>
            </w:r>
          </w:p>
        </w:tc>
        <w:tc>
          <w:tcPr>
            <w:tcW w:w="1504" w:type="dxa"/>
          </w:tcPr>
          <w:p w14:paraId="6C7BD439" w14:textId="77777777" w:rsidR="00467460" w:rsidRDefault="00000000">
            <w:pPr>
              <w:pStyle w:val="Normal-TBL-BR-2-TBL-BR-1-TBL-BR-1-TBL-BR-1-TBL-BR-1-TBL-BR-1-TBL-BR-1-TBL-BR-1-TBL-BR-1-TBL-BR-1-TBL-BR-1-TBL-BR-1-TBL-BR-1"/>
              <w:spacing w:after="0" w:line="240" w:lineRule="auto"/>
              <w:jc w:val="center"/>
            </w:pPr>
            <w:r>
              <w:t>(1.1493)</w:t>
            </w:r>
          </w:p>
        </w:tc>
        <w:tc>
          <w:tcPr>
            <w:tcW w:w="1504" w:type="dxa"/>
          </w:tcPr>
          <w:p w14:paraId="65898A69" w14:textId="77777777" w:rsidR="00467460" w:rsidRDefault="00000000">
            <w:pPr>
              <w:pStyle w:val="Normal-TBL-BR-2-TBL-BR-1-TBL-BR-1-TBL-BR-1-TBL-BR-1-TBL-BR-1-TBL-BR-1-TBL-BR-1-TBL-BR-1-TBL-BR-1-TBL-BR-1-TBL-BR-1-TBL-BR-1"/>
              <w:spacing w:after="0" w:line="240" w:lineRule="auto"/>
              <w:jc w:val="center"/>
            </w:pPr>
            <w:r>
              <w:t>(0.9454)</w:t>
            </w:r>
          </w:p>
        </w:tc>
        <w:tc>
          <w:tcPr>
            <w:tcW w:w="1504" w:type="dxa"/>
          </w:tcPr>
          <w:p w14:paraId="688FDA26" w14:textId="77777777" w:rsidR="00467460" w:rsidRDefault="00000000">
            <w:pPr>
              <w:pStyle w:val="Normal-TBL-BR-2-TBL-BR-1-TBL-BR-1-TBL-BR-1-TBL-BR-1-TBL-BR-1-TBL-BR-1-TBL-BR-1-TBL-BR-1-TBL-BR-1-TBL-BR-1-TBL-BR-1-TBL-BR-1"/>
              <w:spacing w:after="0" w:line="240" w:lineRule="auto"/>
              <w:jc w:val="center"/>
            </w:pPr>
            <w:r>
              <w:t>(-0.4290)</w:t>
            </w:r>
          </w:p>
        </w:tc>
      </w:tr>
      <w:tr w:rsidR="00467460" w14:paraId="1C25B0A1" w14:textId="77777777">
        <w:trPr>
          <w:jc w:val="center"/>
        </w:trPr>
        <w:tc>
          <w:tcPr>
            <w:tcW w:w="1504" w:type="dxa"/>
          </w:tcPr>
          <w:p w14:paraId="27F1ABE1" w14:textId="77777777" w:rsidR="00467460" w:rsidRDefault="00000000">
            <w:pPr>
              <w:pStyle w:val="Normal-TBL-BR-2-TBL-BR-1-TBL-BR-1-TBL-BR-1-TBL-BR-1-TBL-BR-1-TBL-BR-1-TBL-BR-1-TBL-BR-1-TBL-BR-1-TBL-BR-1-TBL-BR-1-TBL-BR-1"/>
              <w:spacing w:after="0" w:line="240" w:lineRule="auto"/>
              <w:jc w:val="center"/>
            </w:pPr>
            <w:r>
              <w:t>Lev</w:t>
            </w:r>
          </w:p>
        </w:tc>
        <w:tc>
          <w:tcPr>
            <w:tcW w:w="1504" w:type="dxa"/>
          </w:tcPr>
          <w:p w14:paraId="7D5B900E" w14:textId="77777777" w:rsidR="00467460" w:rsidRDefault="00000000">
            <w:pPr>
              <w:pStyle w:val="Normal-TBL-BR-2-TBL-BR-1-TBL-BR-1-TBL-BR-1-TBL-BR-1-TBL-BR-1-TBL-BR-1-TBL-BR-1-TBL-BR-1-TBL-BR-1-TBL-BR-1-TBL-BR-1-TBL-BR-1"/>
              <w:spacing w:after="0" w:line="240" w:lineRule="auto"/>
              <w:jc w:val="center"/>
            </w:pPr>
            <w:r>
              <w:t>0.2918</w:t>
            </w:r>
          </w:p>
        </w:tc>
        <w:tc>
          <w:tcPr>
            <w:tcW w:w="1504" w:type="dxa"/>
          </w:tcPr>
          <w:p w14:paraId="3CB26791" w14:textId="77777777" w:rsidR="00467460" w:rsidRDefault="00000000">
            <w:pPr>
              <w:pStyle w:val="Normal-TBL-BR-2-TBL-BR-1-TBL-BR-1-TBL-BR-1-TBL-BR-1-TBL-BR-1-TBL-BR-1-TBL-BR-1-TBL-BR-1-TBL-BR-1-TBL-BR-1-TBL-BR-1-TBL-BR-1"/>
              <w:spacing w:after="0" w:line="240" w:lineRule="auto"/>
              <w:jc w:val="center"/>
            </w:pPr>
            <w:r>
              <w:t>0.2084</w:t>
            </w:r>
          </w:p>
        </w:tc>
        <w:tc>
          <w:tcPr>
            <w:tcW w:w="1504" w:type="dxa"/>
          </w:tcPr>
          <w:p w14:paraId="233BF088" w14:textId="77777777" w:rsidR="00467460" w:rsidRDefault="00000000">
            <w:pPr>
              <w:pStyle w:val="Normal-TBL-BR-2-TBL-BR-1-TBL-BR-1-TBL-BR-1-TBL-BR-1-TBL-BR-1-TBL-BR-1-TBL-BR-1-TBL-BR-1-TBL-BR-1-TBL-BR-1-TBL-BR-1-TBL-BR-1"/>
              <w:spacing w:after="0" w:line="240" w:lineRule="auto"/>
              <w:jc w:val="center"/>
            </w:pPr>
            <w:r>
              <w:t>0.2600</w:t>
            </w:r>
          </w:p>
        </w:tc>
        <w:tc>
          <w:tcPr>
            <w:tcW w:w="1504" w:type="dxa"/>
          </w:tcPr>
          <w:p w14:paraId="4D87567D" w14:textId="77777777" w:rsidR="00467460" w:rsidRDefault="00000000">
            <w:pPr>
              <w:pStyle w:val="Normal-TBL-BR-2-TBL-BR-1-TBL-BR-1-TBL-BR-1-TBL-BR-1-TBL-BR-1-TBL-BR-1-TBL-BR-1-TBL-BR-1-TBL-BR-1-TBL-BR-1-TBL-BR-1-TBL-BR-1"/>
              <w:spacing w:after="0" w:line="240" w:lineRule="auto"/>
              <w:jc w:val="center"/>
            </w:pPr>
            <w:r>
              <w:t>0.2611</w:t>
            </w:r>
          </w:p>
        </w:tc>
        <w:tc>
          <w:tcPr>
            <w:tcW w:w="1504" w:type="dxa"/>
          </w:tcPr>
          <w:p w14:paraId="5C0DE561" w14:textId="77777777" w:rsidR="00467460" w:rsidRDefault="00000000">
            <w:pPr>
              <w:pStyle w:val="Normal-TBL-BR-2-TBL-BR-1-TBL-BR-1-TBL-BR-1-TBL-BR-1-TBL-BR-1-TBL-BR-1-TBL-BR-1-TBL-BR-1-TBL-BR-1-TBL-BR-1-TBL-BR-1-TBL-BR-1"/>
              <w:spacing w:after="0" w:line="240" w:lineRule="auto"/>
              <w:jc w:val="center"/>
            </w:pPr>
            <w:r>
              <w:t>0.3740</w:t>
            </w:r>
          </w:p>
        </w:tc>
      </w:tr>
      <w:tr w:rsidR="00467460" w14:paraId="434D897D" w14:textId="77777777">
        <w:trPr>
          <w:jc w:val="center"/>
        </w:trPr>
        <w:tc>
          <w:tcPr>
            <w:tcW w:w="1504" w:type="dxa"/>
          </w:tcPr>
          <w:p w14:paraId="6CF5C3A9" w14:textId="77777777" w:rsidR="00467460" w:rsidRDefault="00467460">
            <w:pPr>
              <w:pStyle w:val="Normal-TBL-BR-2-TBL-BR-1-TBL-BR-1-TBL-BR-1-TBL-BR-1-TBL-BR-1-TBL-BR-1-TBL-BR-1-TBL-BR-1-TBL-BR-1-TBL-BR-1-TBL-BR-1-TBL-BR-1"/>
              <w:spacing w:after="0" w:line="240" w:lineRule="auto"/>
            </w:pPr>
          </w:p>
        </w:tc>
        <w:tc>
          <w:tcPr>
            <w:tcW w:w="1504" w:type="dxa"/>
          </w:tcPr>
          <w:p w14:paraId="2B602CEC" w14:textId="77777777" w:rsidR="00467460" w:rsidRDefault="00000000">
            <w:pPr>
              <w:pStyle w:val="Normal-TBL-BR-2-TBL-BR-1-TBL-BR-1-TBL-BR-1-TBL-BR-1-TBL-BR-1-TBL-BR-1-TBL-BR-1-TBL-BR-1-TBL-BR-1-TBL-BR-1-TBL-BR-1-TBL-BR-1"/>
              <w:spacing w:after="0" w:line="240" w:lineRule="auto"/>
              <w:jc w:val="center"/>
            </w:pPr>
            <w:r>
              <w:t>(0.6560)</w:t>
            </w:r>
          </w:p>
        </w:tc>
        <w:tc>
          <w:tcPr>
            <w:tcW w:w="1504" w:type="dxa"/>
          </w:tcPr>
          <w:p w14:paraId="23A81D66" w14:textId="77777777" w:rsidR="00467460" w:rsidRDefault="00000000">
            <w:pPr>
              <w:pStyle w:val="Normal-TBL-BR-2-TBL-BR-1-TBL-BR-1-TBL-BR-1-TBL-BR-1-TBL-BR-1-TBL-BR-1-TBL-BR-1-TBL-BR-1-TBL-BR-1-TBL-BR-1-TBL-BR-1-TBL-BR-1"/>
              <w:spacing w:after="0" w:line="240" w:lineRule="auto"/>
              <w:jc w:val="center"/>
            </w:pPr>
            <w:r>
              <w:t>(0.4777)</w:t>
            </w:r>
          </w:p>
        </w:tc>
        <w:tc>
          <w:tcPr>
            <w:tcW w:w="1504" w:type="dxa"/>
          </w:tcPr>
          <w:p w14:paraId="037C865C" w14:textId="77777777" w:rsidR="00467460" w:rsidRDefault="00000000">
            <w:pPr>
              <w:pStyle w:val="Normal-TBL-BR-2-TBL-BR-1-TBL-BR-1-TBL-BR-1-TBL-BR-1-TBL-BR-1-TBL-BR-1-TBL-BR-1-TBL-BR-1-TBL-BR-1-TBL-BR-1-TBL-BR-1-TBL-BR-1"/>
              <w:spacing w:after="0" w:line="240" w:lineRule="auto"/>
              <w:jc w:val="center"/>
            </w:pPr>
            <w:r>
              <w:t>(0.5888)</w:t>
            </w:r>
          </w:p>
        </w:tc>
        <w:tc>
          <w:tcPr>
            <w:tcW w:w="1504" w:type="dxa"/>
          </w:tcPr>
          <w:p w14:paraId="5B3B22A7" w14:textId="77777777" w:rsidR="00467460" w:rsidRDefault="00000000">
            <w:pPr>
              <w:pStyle w:val="Normal-TBL-BR-2-TBL-BR-1-TBL-BR-1-TBL-BR-1-TBL-BR-1-TBL-BR-1-TBL-BR-1-TBL-BR-1-TBL-BR-1-TBL-BR-1-TBL-BR-1-TBL-BR-1-TBL-BR-1"/>
              <w:spacing w:after="0" w:line="240" w:lineRule="auto"/>
              <w:jc w:val="center"/>
            </w:pPr>
            <w:r>
              <w:t>(0.5981)</w:t>
            </w:r>
          </w:p>
        </w:tc>
        <w:tc>
          <w:tcPr>
            <w:tcW w:w="1504" w:type="dxa"/>
          </w:tcPr>
          <w:p w14:paraId="06AD5975" w14:textId="77777777" w:rsidR="00467460" w:rsidRDefault="00000000">
            <w:pPr>
              <w:pStyle w:val="Normal-TBL-BR-2-TBL-BR-1-TBL-BR-1-TBL-BR-1-TBL-BR-1-TBL-BR-1-TBL-BR-1-TBL-BR-1-TBL-BR-1-TBL-BR-1-TBL-BR-1-TBL-BR-1-TBL-BR-1"/>
              <w:spacing w:after="0" w:line="240" w:lineRule="auto"/>
              <w:jc w:val="center"/>
            </w:pPr>
            <w:r>
              <w:t>(0.8214)</w:t>
            </w:r>
          </w:p>
        </w:tc>
      </w:tr>
      <w:tr w:rsidR="00467460" w14:paraId="2D6AFAB0" w14:textId="77777777">
        <w:trPr>
          <w:jc w:val="center"/>
        </w:trPr>
        <w:tc>
          <w:tcPr>
            <w:tcW w:w="1504" w:type="dxa"/>
          </w:tcPr>
          <w:p w14:paraId="10A04BCB" w14:textId="77777777" w:rsidR="00467460" w:rsidRDefault="00000000">
            <w:pPr>
              <w:pStyle w:val="Normal-TBL-BR-2-TBL-BR-1-TBL-BR-1-TBL-BR-1-TBL-BR-1-TBL-BR-1-TBL-BR-1-TBL-BR-1-TBL-BR-1-TBL-BR-1-TBL-BR-1-TBL-BR-1-TBL-BR-1"/>
              <w:spacing w:after="0" w:line="240" w:lineRule="auto"/>
              <w:jc w:val="center"/>
            </w:pPr>
            <w:proofErr w:type="spellStart"/>
            <w:r>
              <w:t>JYCash</w:t>
            </w:r>
            <w:proofErr w:type="spellEnd"/>
          </w:p>
        </w:tc>
        <w:tc>
          <w:tcPr>
            <w:tcW w:w="1504" w:type="dxa"/>
          </w:tcPr>
          <w:p w14:paraId="708853E1" w14:textId="77777777" w:rsidR="00467460" w:rsidRDefault="00000000">
            <w:pPr>
              <w:pStyle w:val="Normal-TBL-BR-2-TBL-BR-1-TBL-BR-1-TBL-BR-1-TBL-BR-1-TBL-BR-1-TBL-BR-1-TBL-BR-1-TBL-BR-1-TBL-BR-1-TBL-BR-1-TBL-BR-1-TBL-BR-1"/>
              <w:spacing w:after="0" w:line="240" w:lineRule="auto"/>
              <w:jc w:val="center"/>
            </w:pPr>
            <w:r>
              <w:t>-0.3973</w:t>
            </w:r>
          </w:p>
        </w:tc>
        <w:tc>
          <w:tcPr>
            <w:tcW w:w="1504" w:type="dxa"/>
          </w:tcPr>
          <w:p w14:paraId="3906D43A" w14:textId="77777777" w:rsidR="00467460" w:rsidRDefault="00000000">
            <w:pPr>
              <w:pStyle w:val="Normal-TBL-BR-2-TBL-BR-1-TBL-BR-1-TBL-BR-1-TBL-BR-1-TBL-BR-1-TBL-BR-1-TBL-BR-1-TBL-BR-1-TBL-BR-1-TBL-BR-1-TBL-BR-1-TBL-BR-1"/>
              <w:spacing w:after="0" w:line="240" w:lineRule="auto"/>
              <w:jc w:val="center"/>
            </w:pPr>
            <w:r>
              <w:t>-0.4264</w:t>
            </w:r>
          </w:p>
        </w:tc>
        <w:tc>
          <w:tcPr>
            <w:tcW w:w="1504" w:type="dxa"/>
          </w:tcPr>
          <w:p w14:paraId="560887B7" w14:textId="77777777" w:rsidR="00467460" w:rsidRDefault="00000000">
            <w:pPr>
              <w:pStyle w:val="Normal-TBL-BR-2-TBL-BR-1-TBL-BR-1-TBL-BR-1-TBL-BR-1-TBL-BR-1-TBL-BR-1-TBL-BR-1-TBL-BR-1-TBL-BR-1-TBL-BR-1-TBL-BR-1-TBL-BR-1"/>
              <w:spacing w:after="0" w:line="240" w:lineRule="auto"/>
              <w:jc w:val="center"/>
            </w:pPr>
            <w:r>
              <w:t>-0.5364</w:t>
            </w:r>
          </w:p>
        </w:tc>
        <w:tc>
          <w:tcPr>
            <w:tcW w:w="1504" w:type="dxa"/>
          </w:tcPr>
          <w:p w14:paraId="204B5EBC" w14:textId="77777777" w:rsidR="00467460" w:rsidRDefault="00000000">
            <w:pPr>
              <w:pStyle w:val="Normal-TBL-BR-2-TBL-BR-1-TBL-BR-1-TBL-BR-1-TBL-BR-1-TBL-BR-1-TBL-BR-1-TBL-BR-1-TBL-BR-1-TBL-BR-1-TBL-BR-1-TBL-BR-1-TBL-BR-1"/>
              <w:spacing w:after="0" w:line="240" w:lineRule="auto"/>
              <w:jc w:val="center"/>
            </w:pPr>
            <w:r>
              <w:t>-0.3786</w:t>
            </w:r>
          </w:p>
        </w:tc>
        <w:tc>
          <w:tcPr>
            <w:tcW w:w="1504" w:type="dxa"/>
          </w:tcPr>
          <w:p w14:paraId="067E1151" w14:textId="77777777" w:rsidR="00467460" w:rsidRDefault="00000000">
            <w:pPr>
              <w:pStyle w:val="Normal-TBL-BR-2-TBL-BR-1-TBL-BR-1-TBL-BR-1-TBL-BR-1-TBL-BR-1-TBL-BR-1-TBL-BR-1-TBL-BR-1-TBL-BR-1-TBL-BR-1-TBL-BR-1-TBL-BR-1"/>
              <w:spacing w:after="0" w:line="240" w:lineRule="auto"/>
              <w:jc w:val="center"/>
            </w:pPr>
            <w:r>
              <w:t>-0.8177</w:t>
            </w:r>
          </w:p>
        </w:tc>
      </w:tr>
      <w:tr w:rsidR="00467460" w14:paraId="0C71B1C2" w14:textId="77777777">
        <w:trPr>
          <w:jc w:val="center"/>
        </w:trPr>
        <w:tc>
          <w:tcPr>
            <w:tcW w:w="1504" w:type="dxa"/>
          </w:tcPr>
          <w:p w14:paraId="7C1FF67E" w14:textId="77777777" w:rsidR="00467460" w:rsidRDefault="00467460">
            <w:pPr>
              <w:pStyle w:val="Normal-TBL-BR-2-TBL-BR-1-TBL-BR-1-TBL-BR-1-TBL-BR-1-TBL-BR-1-TBL-BR-1-TBL-BR-1-TBL-BR-1-TBL-BR-1-TBL-BR-1-TBL-BR-1-TBL-BR-1"/>
              <w:spacing w:after="0" w:line="240" w:lineRule="auto"/>
            </w:pPr>
          </w:p>
        </w:tc>
        <w:tc>
          <w:tcPr>
            <w:tcW w:w="1504" w:type="dxa"/>
          </w:tcPr>
          <w:p w14:paraId="714047B1" w14:textId="77777777" w:rsidR="00467460" w:rsidRDefault="00000000">
            <w:pPr>
              <w:pStyle w:val="Normal-TBL-BR-2-TBL-BR-1-TBL-BR-1-TBL-BR-1-TBL-BR-1-TBL-BR-1-TBL-BR-1-TBL-BR-1-TBL-BR-1-TBL-BR-1-TBL-BR-1-TBL-BR-1-TBL-BR-1"/>
              <w:spacing w:after="0" w:line="240" w:lineRule="auto"/>
              <w:jc w:val="center"/>
            </w:pPr>
            <w:r>
              <w:t>(-0.4166)</w:t>
            </w:r>
          </w:p>
        </w:tc>
        <w:tc>
          <w:tcPr>
            <w:tcW w:w="1504" w:type="dxa"/>
          </w:tcPr>
          <w:p w14:paraId="4A0B3E52" w14:textId="77777777" w:rsidR="00467460" w:rsidRDefault="00000000">
            <w:pPr>
              <w:pStyle w:val="Normal-TBL-BR-2-TBL-BR-1-TBL-BR-1-TBL-BR-1-TBL-BR-1-TBL-BR-1-TBL-BR-1-TBL-BR-1-TBL-BR-1-TBL-BR-1-TBL-BR-1-TBL-BR-1-TBL-BR-1"/>
              <w:spacing w:after="0" w:line="240" w:lineRule="auto"/>
              <w:jc w:val="center"/>
            </w:pPr>
            <w:r>
              <w:t>(-0.4473)</w:t>
            </w:r>
          </w:p>
        </w:tc>
        <w:tc>
          <w:tcPr>
            <w:tcW w:w="1504" w:type="dxa"/>
          </w:tcPr>
          <w:p w14:paraId="2C62B4B8" w14:textId="77777777" w:rsidR="00467460" w:rsidRDefault="00000000">
            <w:pPr>
              <w:pStyle w:val="Normal-TBL-BR-2-TBL-BR-1-TBL-BR-1-TBL-BR-1-TBL-BR-1-TBL-BR-1-TBL-BR-1-TBL-BR-1-TBL-BR-1-TBL-BR-1-TBL-BR-1-TBL-BR-1-TBL-BR-1"/>
              <w:spacing w:after="0" w:line="240" w:lineRule="auto"/>
              <w:jc w:val="center"/>
            </w:pPr>
            <w:r>
              <w:t>(-0.5599)</w:t>
            </w:r>
          </w:p>
        </w:tc>
        <w:tc>
          <w:tcPr>
            <w:tcW w:w="1504" w:type="dxa"/>
          </w:tcPr>
          <w:p w14:paraId="61BBC405" w14:textId="77777777" w:rsidR="00467460" w:rsidRDefault="00000000">
            <w:pPr>
              <w:pStyle w:val="Normal-TBL-BR-2-TBL-BR-1-TBL-BR-1-TBL-BR-1-TBL-BR-1-TBL-BR-1-TBL-BR-1-TBL-BR-1-TBL-BR-1-TBL-BR-1-TBL-BR-1-TBL-BR-1-TBL-BR-1"/>
              <w:spacing w:after="0" w:line="240" w:lineRule="auto"/>
              <w:jc w:val="center"/>
            </w:pPr>
            <w:r>
              <w:t>(-0.4006)</w:t>
            </w:r>
          </w:p>
        </w:tc>
        <w:tc>
          <w:tcPr>
            <w:tcW w:w="1504" w:type="dxa"/>
          </w:tcPr>
          <w:p w14:paraId="7B5BD119" w14:textId="77777777" w:rsidR="00467460" w:rsidRDefault="00000000">
            <w:pPr>
              <w:pStyle w:val="Normal-TBL-BR-2-TBL-BR-1-TBL-BR-1-TBL-BR-1-TBL-BR-1-TBL-BR-1-TBL-BR-1-TBL-BR-1-TBL-BR-1-TBL-BR-1-TBL-BR-1-TBL-BR-1-TBL-BR-1"/>
              <w:spacing w:after="0" w:line="240" w:lineRule="auto"/>
              <w:jc w:val="center"/>
            </w:pPr>
            <w:r>
              <w:t>(-0.8296)</w:t>
            </w:r>
          </w:p>
        </w:tc>
      </w:tr>
      <w:tr w:rsidR="00467460" w14:paraId="2FA074F4" w14:textId="77777777">
        <w:trPr>
          <w:jc w:val="center"/>
        </w:trPr>
        <w:tc>
          <w:tcPr>
            <w:tcW w:w="1504" w:type="dxa"/>
          </w:tcPr>
          <w:p w14:paraId="00BD14C1" w14:textId="77777777" w:rsidR="00467460" w:rsidRDefault="00000000">
            <w:pPr>
              <w:pStyle w:val="Normal-TBL-BR-2-TBL-BR-1-TBL-BR-1-TBL-BR-1-TBL-BR-1-TBL-BR-1-TBL-BR-1-TBL-BR-1-TBL-BR-1-TBL-BR-1-TBL-BR-1-TBL-BR-1-TBL-BR-1"/>
              <w:spacing w:after="0" w:line="240" w:lineRule="auto"/>
              <w:jc w:val="center"/>
            </w:pPr>
            <w:proofErr w:type="spellStart"/>
            <w:r>
              <w:t>FirstHold</w:t>
            </w:r>
            <w:proofErr w:type="spellEnd"/>
          </w:p>
        </w:tc>
        <w:tc>
          <w:tcPr>
            <w:tcW w:w="1504" w:type="dxa"/>
          </w:tcPr>
          <w:p w14:paraId="70D1E935" w14:textId="77777777" w:rsidR="00467460" w:rsidRDefault="00000000">
            <w:pPr>
              <w:pStyle w:val="Normal-TBL-BR-2-TBL-BR-1-TBL-BR-1-TBL-BR-1-TBL-BR-1-TBL-BR-1-TBL-BR-1-TBL-BR-1-TBL-BR-1-TBL-BR-1-TBL-BR-1-TBL-BR-1-TBL-BR-1"/>
              <w:spacing w:after="0" w:line="240" w:lineRule="auto"/>
              <w:jc w:val="center"/>
            </w:pPr>
            <w:r>
              <w:t>-0.0049</w:t>
            </w:r>
          </w:p>
        </w:tc>
        <w:tc>
          <w:tcPr>
            <w:tcW w:w="1504" w:type="dxa"/>
          </w:tcPr>
          <w:p w14:paraId="3FEC7FD4" w14:textId="77777777" w:rsidR="00467460" w:rsidRDefault="00000000">
            <w:pPr>
              <w:pStyle w:val="Normal-TBL-BR-2-TBL-BR-1-TBL-BR-1-TBL-BR-1-TBL-BR-1-TBL-BR-1-TBL-BR-1-TBL-BR-1-TBL-BR-1-TBL-BR-1-TBL-BR-1-TBL-BR-1-TBL-BR-1"/>
              <w:spacing w:after="0" w:line="240" w:lineRule="auto"/>
              <w:jc w:val="center"/>
            </w:pPr>
            <w:r>
              <w:t>-0.0056</w:t>
            </w:r>
          </w:p>
        </w:tc>
        <w:tc>
          <w:tcPr>
            <w:tcW w:w="1504" w:type="dxa"/>
          </w:tcPr>
          <w:p w14:paraId="6EF0CAD8" w14:textId="77777777" w:rsidR="00467460" w:rsidRDefault="00000000">
            <w:pPr>
              <w:pStyle w:val="Normal-TBL-BR-2-TBL-BR-1-TBL-BR-1-TBL-BR-1-TBL-BR-1-TBL-BR-1-TBL-BR-1-TBL-BR-1-TBL-BR-1-TBL-BR-1-TBL-BR-1-TBL-BR-1-TBL-BR-1"/>
              <w:spacing w:after="0" w:line="240" w:lineRule="auto"/>
              <w:jc w:val="center"/>
            </w:pPr>
            <w:r>
              <w:t>-0.0026</w:t>
            </w:r>
          </w:p>
        </w:tc>
        <w:tc>
          <w:tcPr>
            <w:tcW w:w="1504" w:type="dxa"/>
          </w:tcPr>
          <w:p w14:paraId="26A2B0B7" w14:textId="77777777" w:rsidR="00467460" w:rsidRDefault="00000000">
            <w:pPr>
              <w:pStyle w:val="Normal-TBL-BR-2-TBL-BR-1-TBL-BR-1-TBL-BR-1-TBL-BR-1-TBL-BR-1-TBL-BR-1-TBL-BR-1-TBL-BR-1-TBL-BR-1-TBL-BR-1-TBL-BR-1-TBL-BR-1"/>
              <w:spacing w:after="0" w:line="240" w:lineRule="auto"/>
              <w:jc w:val="center"/>
            </w:pPr>
            <w:r>
              <w:t>-0.0040</w:t>
            </w:r>
          </w:p>
        </w:tc>
        <w:tc>
          <w:tcPr>
            <w:tcW w:w="1504" w:type="dxa"/>
          </w:tcPr>
          <w:p w14:paraId="4A6213DA" w14:textId="77777777" w:rsidR="00467460" w:rsidRDefault="00000000">
            <w:pPr>
              <w:pStyle w:val="Normal-TBL-BR-2-TBL-BR-1-TBL-BR-1-TBL-BR-1-TBL-BR-1-TBL-BR-1-TBL-BR-1-TBL-BR-1-TBL-BR-1-TBL-BR-1-TBL-BR-1-TBL-BR-1-TBL-BR-1"/>
              <w:spacing w:after="0" w:line="240" w:lineRule="auto"/>
              <w:jc w:val="center"/>
            </w:pPr>
            <w:r>
              <w:t>-0.0038</w:t>
            </w:r>
          </w:p>
        </w:tc>
      </w:tr>
      <w:tr w:rsidR="00467460" w14:paraId="1D394162" w14:textId="77777777">
        <w:trPr>
          <w:jc w:val="center"/>
        </w:trPr>
        <w:tc>
          <w:tcPr>
            <w:tcW w:w="1504" w:type="dxa"/>
          </w:tcPr>
          <w:p w14:paraId="39B3778D" w14:textId="77777777" w:rsidR="00467460" w:rsidRDefault="00467460">
            <w:pPr>
              <w:pStyle w:val="Normal-TBL-BR-2-TBL-BR-1-TBL-BR-1-TBL-BR-1-TBL-BR-1-TBL-BR-1-TBL-BR-1-TBL-BR-1-TBL-BR-1-TBL-BR-1-TBL-BR-1-TBL-BR-1-TBL-BR-1"/>
              <w:spacing w:after="0" w:line="240" w:lineRule="auto"/>
            </w:pPr>
          </w:p>
        </w:tc>
        <w:tc>
          <w:tcPr>
            <w:tcW w:w="1504" w:type="dxa"/>
          </w:tcPr>
          <w:p w14:paraId="34FE3DEE" w14:textId="77777777" w:rsidR="00467460" w:rsidRDefault="00000000">
            <w:pPr>
              <w:pStyle w:val="Normal-TBL-BR-2-TBL-BR-1-TBL-BR-1-TBL-BR-1-TBL-BR-1-TBL-BR-1-TBL-BR-1-TBL-BR-1-TBL-BR-1-TBL-BR-1-TBL-BR-1-TBL-BR-1-TBL-BR-1"/>
              <w:spacing w:after="0" w:line="240" w:lineRule="auto"/>
              <w:jc w:val="center"/>
            </w:pPr>
            <w:r>
              <w:t>(-1.1908)</w:t>
            </w:r>
          </w:p>
        </w:tc>
        <w:tc>
          <w:tcPr>
            <w:tcW w:w="1504" w:type="dxa"/>
          </w:tcPr>
          <w:p w14:paraId="189AA7E8" w14:textId="77777777" w:rsidR="00467460" w:rsidRDefault="00000000">
            <w:pPr>
              <w:pStyle w:val="Normal-TBL-BR-2-TBL-BR-1-TBL-BR-1-TBL-BR-1-TBL-BR-1-TBL-BR-1-TBL-BR-1-TBL-BR-1-TBL-BR-1-TBL-BR-1-TBL-BR-1-TBL-BR-1-TBL-BR-1"/>
              <w:spacing w:after="0" w:line="240" w:lineRule="auto"/>
              <w:jc w:val="center"/>
            </w:pPr>
            <w:r>
              <w:t>(-1.3532)</w:t>
            </w:r>
          </w:p>
        </w:tc>
        <w:tc>
          <w:tcPr>
            <w:tcW w:w="1504" w:type="dxa"/>
          </w:tcPr>
          <w:p w14:paraId="00283DF6" w14:textId="77777777" w:rsidR="00467460" w:rsidRDefault="00000000">
            <w:pPr>
              <w:pStyle w:val="Normal-TBL-BR-2-TBL-BR-1-TBL-BR-1-TBL-BR-1-TBL-BR-1-TBL-BR-1-TBL-BR-1-TBL-BR-1-TBL-BR-1-TBL-BR-1-TBL-BR-1-TBL-BR-1-TBL-BR-1"/>
              <w:spacing w:after="0" w:line="240" w:lineRule="auto"/>
              <w:jc w:val="center"/>
            </w:pPr>
            <w:r>
              <w:t>(-0.6058)</w:t>
            </w:r>
          </w:p>
        </w:tc>
        <w:tc>
          <w:tcPr>
            <w:tcW w:w="1504" w:type="dxa"/>
          </w:tcPr>
          <w:p w14:paraId="22DDAF35" w14:textId="77777777" w:rsidR="00467460" w:rsidRDefault="00000000">
            <w:pPr>
              <w:pStyle w:val="Normal-TBL-BR-2-TBL-BR-1-TBL-BR-1-TBL-BR-1-TBL-BR-1-TBL-BR-1-TBL-BR-1-TBL-BR-1-TBL-BR-1-TBL-BR-1-TBL-BR-1-TBL-BR-1-TBL-BR-1"/>
              <w:spacing w:after="0" w:line="240" w:lineRule="auto"/>
              <w:jc w:val="center"/>
            </w:pPr>
            <w:r>
              <w:t>(-0.9443)</w:t>
            </w:r>
          </w:p>
        </w:tc>
        <w:tc>
          <w:tcPr>
            <w:tcW w:w="1504" w:type="dxa"/>
          </w:tcPr>
          <w:p w14:paraId="2D973782" w14:textId="77777777" w:rsidR="00467460" w:rsidRDefault="00000000">
            <w:pPr>
              <w:pStyle w:val="Normal-TBL-BR-2-TBL-BR-1-TBL-BR-1-TBL-BR-1-TBL-BR-1-TBL-BR-1-TBL-BR-1-TBL-BR-1-TBL-BR-1-TBL-BR-1-TBL-BR-1-TBL-BR-1-TBL-BR-1"/>
              <w:spacing w:after="0" w:line="240" w:lineRule="auto"/>
              <w:jc w:val="center"/>
            </w:pPr>
            <w:r>
              <w:t>(-0.8719)</w:t>
            </w:r>
          </w:p>
        </w:tc>
      </w:tr>
      <w:tr w:rsidR="00467460" w14:paraId="271F02C4" w14:textId="77777777">
        <w:trPr>
          <w:jc w:val="center"/>
        </w:trPr>
        <w:tc>
          <w:tcPr>
            <w:tcW w:w="1504" w:type="dxa"/>
          </w:tcPr>
          <w:p w14:paraId="388E0732" w14:textId="77777777" w:rsidR="00467460" w:rsidRDefault="00000000">
            <w:pPr>
              <w:pStyle w:val="Normal-TBL-BR-2-TBL-BR-1-TBL-BR-1-TBL-BR-1-TBL-BR-1-TBL-BR-1-TBL-BR-1-TBL-BR-1-TBL-BR-1-TBL-BR-1-TBL-BR-1-TBL-BR-1-TBL-BR-1"/>
              <w:spacing w:after="0" w:line="240" w:lineRule="auto"/>
              <w:jc w:val="center"/>
            </w:pPr>
            <w:r>
              <w:t>Growth</w:t>
            </w:r>
          </w:p>
        </w:tc>
        <w:tc>
          <w:tcPr>
            <w:tcW w:w="1504" w:type="dxa"/>
          </w:tcPr>
          <w:p w14:paraId="3BB6E4A7" w14:textId="77777777" w:rsidR="00467460" w:rsidRDefault="00000000">
            <w:pPr>
              <w:pStyle w:val="Normal-TBL-BR-2-TBL-BR-1-TBL-BR-1-TBL-BR-1-TBL-BR-1-TBL-BR-1-TBL-BR-1-TBL-BR-1-TBL-BR-1-TBL-BR-1-TBL-BR-1-TBL-BR-1-TBL-BR-1"/>
              <w:spacing w:after="0" w:line="240" w:lineRule="auto"/>
              <w:jc w:val="center"/>
            </w:pPr>
            <w:r>
              <w:t>-0.0309</w:t>
            </w:r>
          </w:p>
        </w:tc>
        <w:tc>
          <w:tcPr>
            <w:tcW w:w="1504" w:type="dxa"/>
          </w:tcPr>
          <w:p w14:paraId="726EAC30" w14:textId="77777777" w:rsidR="00467460" w:rsidRDefault="00000000">
            <w:pPr>
              <w:pStyle w:val="Normal-TBL-BR-2-TBL-BR-1-TBL-BR-1-TBL-BR-1-TBL-BR-1-TBL-BR-1-TBL-BR-1-TBL-BR-1-TBL-BR-1-TBL-BR-1-TBL-BR-1-TBL-BR-1-TBL-BR-1"/>
              <w:spacing w:after="0" w:line="240" w:lineRule="auto"/>
              <w:jc w:val="center"/>
            </w:pPr>
            <w:r>
              <w:t>-0.0307</w:t>
            </w:r>
          </w:p>
        </w:tc>
        <w:tc>
          <w:tcPr>
            <w:tcW w:w="1504" w:type="dxa"/>
          </w:tcPr>
          <w:p w14:paraId="1AD09F42" w14:textId="77777777" w:rsidR="00467460" w:rsidRDefault="00000000">
            <w:pPr>
              <w:pStyle w:val="Normal-TBL-BR-2-TBL-BR-1-TBL-BR-1-TBL-BR-1-TBL-BR-1-TBL-BR-1-TBL-BR-1-TBL-BR-1-TBL-BR-1-TBL-BR-1-TBL-BR-1-TBL-BR-1-TBL-BR-1"/>
              <w:spacing w:after="0" w:line="240" w:lineRule="auto"/>
              <w:jc w:val="center"/>
            </w:pPr>
            <w:r>
              <w:t>0.0069</w:t>
            </w:r>
          </w:p>
        </w:tc>
        <w:tc>
          <w:tcPr>
            <w:tcW w:w="1504" w:type="dxa"/>
          </w:tcPr>
          <w:p w14:paraId="507A5728" w14:textId="77777777" w:rsidR="00467460" w:rsidRDefault="00000000">
            <w:pPr>
              <w:pStyle w:val="Normal-TBL-BR-2-TBL-BR-1-TBL-BR-1-TBL-BR-1-TBL-BR-1-TBL-BR-1-TBL-BR-1-TBL-BR-1-TBL-BR-1-TBL-BR-1-TBL-BR-1-TBL-BR-1-TBL-BR-1"/>
              <w:spacing w:after="0" w:line="240" w:lineRule="auto"/>
              <w:jc w:val="center"/>
            </w:pPr>
            <w:r>
              <w:t>-0.0227</w:t>
            </w:r>
          </w:p>
        </w:tc>
        <w:tc>
          <w:tcPr>
            <w:tcW w:w="1504" w:type="dxa"/>
          </w:tcPr>
          <w:p w14:paraId="006E6B82" w14:textId="77777777" w:rsidR="00467460" w:rsidRDefault="00000000">
            <w:pPr>
              <w:pStyle w:val="Normal-TBL-BR-2-TBL-BR-1-TBL-BR-1-TBL-BR-1-TBL-BR-1-TBL-BR-1-TBL-BR-1-TBL-BR-1-TBL-BR-1-TBL-BR-1-TBL-BR-1-TBL-BR-1-TBL-BR-1"/>
              <w:spacing w:after="0" w:line="240" w:lineRule="auto"/>
              <w:jc w:val="center"/>
            </w:pPr>
            <w:r>
              <w:t>0.1406</w:t>
            </w:r>
          </w:p>
        </w:tc>
      </w:tr>
      <w:tr w:rsidR="00467460" w14:paraId="77089B96" w14:textId="77777777">
        <w:trPr>
          <w:jc w:val="center"/>
        </w:trPr>
        <w:tc>
          <w:tcPr>
            <w:tcW w:w="1504" w:type="dxa"/>
          </w:tcPr>
          <w:p w14:paraId="6BB9D6F1" w14:textId="77777777" w:rsidR="00467460" w:rsidRDefault="00467460">
            <w:pPr>
              <w:pStyle w:val="Normal-TBL-BR-2-TBL-BR-1-TBL-BR-1-TBL-BR-1-TBL-BR-1-TBL-BR-1-TBL-BR-1-TBL-BR-1-TBL-BR-1-TBL-BR-1-TBL-BR-1-TBL-BR-1-TBL-BR-1"/>
              <w:spacing w:after="0" w:line="240" w:lineRule="auto"/>
            </w:pPr>
          </w:p>
        </w:tc>
        <w:tc>
          <w:tcPr>
            <w:tcW w:w="1504" w:type="dxa"/>
          </w:tcPr>
          <w:p w14:paraId="5377DAAA" w14:textId="77777777" w:rsidR="00467460" w:rsidRDefault="00000000">
            <w:pPr>
              <w:pStyle w:val="Normal-TBL-BR-2-TBL-BR-1-TBL-BR-1-TBL-BR-1-TBL-BR-1-TBL-BR-1-TBL-BR-1-TBL-BR-1-TBL-BR-1-TBL-BR-1-TBL-BR-1-TBL-BR-1-TBL-BR-1"/>
              <w:spacing w:after="0" w:line="240" w:lineRule="auto"/>
              <w:jc w:val="center"/>
            </w:pPr>
            <w:r>
              <w:t>(-0.1567)</w:t>
            </w:r>
          </w:p>
        </w:tc>
        <w:tc>
          <w:tcPr>
            <w:tcW w:w="1504" w:type="dxa"/>
          </w:tcPr>
          <w:p w14:paraId="380C9EC6" w14:textId="77777777" w:rsidR="00467460" w:rsidRDefault="00000000">
            <w:pPr>
              <w:pStyle w:val="Normal-TBL-BR-2-TBL-BR-1-TBL-BR-1-TBL-BR-1-TBL-BR-1-TBL-BR-1-TBL-BR-1-TBL-BR-1-TBL-BR-1-TBL-BR-1-TBL-BR-1-TBL-BR-1-TBL-BR-1"/>
              <w:spacing w:after="0" w:line="240" w:lineRule="auto"/>
              <w:jc w:val="center"/>
            </w:pPr>
            <w:r>
              <w:t>(-0.1538)</w:t>
            </w:r>
          </w:p>
        </w:tc>
        <w:tc>
          <w:tcPr>
            <w:tcW w:w="1504" w:type="dxa"/>
          </w:tcPr>
          <w:p w14:paraId="5733E4CD" w14:textId="77777777" w:rsidR="00467460" w:rsidRDefault="00000000">
            <w:pPr>
              <w:pStyle w:val="Normal-TBL-BR-2-TBL-BR-1-TBL-BR-1-TBL-BR-1-TBL-BR-1-TBL-BR-1-TBL-BR-1-TBL-BR-1-TBL-BR-1-TBL-BR-1-TBL-BR-1-TBL-BR-1-TBL-BR-1"/>
              <w:spacing w:after="0" w:line="240" w:lineRule="auto"/>
              <w:jc w:val="center"/>
            </w:pPr>
            <w:r>
              <w:t>(0.0345)</w:t>
            </w:r>
          </w:p>
        </w:tc>
        <w:tc>
          <w:tcPr>
            <w:tcW w:w="1504" w:type="dxa"/>
          </w:tcPr>
          <w:p w14:paraId="7CDD6243" w14:textId="77777777" w:rsidR="00467460" w:rsidRDefault="00000000">
            <w:pPr>
              <w:pStyle w:val="Normal-TBL-BR-2-TBL-BR-1-TBL-BR-1-TBL-BR-1-TBL-BR-1-TBL-BR-1-TBL-BR-1-TBL-BR-1-TBL-BR-1-TBL-BR-1-TBL-BR-1-TBL-BR-1-TBL-BR-1"/>
              <w:spacing w:after="0" w:line="240" w:lineRule="auto"/>
              <w:jc w:val="center"/>
            </w:pPr>
            <w:r>
              <w:t>(-0.1147)</w:t>
            </w:r>
          </w:p>
        </w:tc>
        <w:tc>
          <w:tcPr>
            <w:tcW w:w="1504" w:type="dxa"/>
          </w:tcPr>
          <w:p w14:paraId="540FA3B8" w14:textId="77777777" w:rsidR="00467460" w:rsidRDefault="00000000">
            <w:pPr>
              <w:pStyle w:val="Normal-TBL-BR-2-TBL-BR-1-TBL-BR-1-TBL-BR-1-TBL-BR-1-TBL-BR-1-TBL-BR-1-TBL-BR-1-TBL-BR-1-TBL-BR-1-TBL-BR-1-TBL-BR-1-TBL-BR-1"/>
              <w:spacing w:after="0" w:line="240" w:lineRule="auto"/>
              <w:jc w:val="center"/>
            </w:pPr>
            <w:r>
              <w:t>(0.7019)</w:t>
            </w:r>
          </w:p>
        </w:tc>
      </w:tr>
      <w:tr w:rsidR="00467460" w14:paraId="0CD82DE2" w14:textId="77777777">
        <w:trPr>
          <w:jc w:val="center"/>
        </w:trPr>
        <w:tc>
          <w:tcPr>
            <w:tcW w:w="1504" w:type="dxa"/>
          </w:tcPr>
          <w:p w14:paraId="2045D037" w14:textId="77777777" w:rsidR="00467460" w:rsidRDefault="00000000">
            <w:pPr>
              <w:pStyle w:val="Normal-TBL-BR-2-TBL-BR-1-TBL-BR-1-TBL-BR-1-TBL-BR-1-TBL-BR-1-TBL-BR-1-TBL-BR-1-TBL-BR-1-TBL-BR-1-TBL-BR-1-TBL-BR-1-TBL-BR-1"/>
              <w:spacing w:after="0" w:line="240" w:lineRule="auto"/>
              <w:jc w:val="center"/>
            </w:pPr>
            <w:proofErr w:type="spellStart"/>
            <w:r>
              <w:t>TobinQ</w:t>
            </w:r>
            <w:proofErr w:type="spellEnd"/>
          </w:p>
        </w:tc>
        <w:tc>
          <w:tcPr>
            <w:tcW w:w="1504" w:type="dxa"/>
          </w:tcPr>
          <w:p w14:paraId="3151983C" w14:textId="77777777" w:rsidR="00467460" w:rsidRDefault="00000000">
            <w:pPr>
              <w:pStyle w:val="Normal-TBL-BR-2-TBL-BR-1-TBL-BR-1-TBL-BR-1-TBL-BR-1-TBL-BR-1-TBL-BR-1-TBL-BR-1-TBL-BR-1-TBL-BR-1-TBL-BR-1-TBL-BR-1-TBL-BR-1"/>
              <w:spacing w:after="0" w:line="240" w:lineRule="auto"/>
              <w:jc w:val="center"/>
            </w:pPr>
            <w:r>
              <w:t>-0.0377</w:t>
            </w:r>
          </w:p>
        </w:tc>
        <w:tc>
          <w:tcPr>
            <w:tcW w:w="1504" w:type="dxa"/>
          </w:tcPr>
          <w:p w14:paraId="224A0FDD" w14:textId="77777777" w:rsidR="00467460" w:rsidRDefault="00000000">
            <w:pPr>
              <w:pStyle w:val="Normal-TBL-BR-2-TBL-BR-1-TBL-BR-1-TBL-BR-1-TBL-BR-1-TBL-BR-1-TBL-BR-1-TBL-BR-1-TBL-BR-1-TBL-BR-1-TBL-BR-1-TBL-BR-1-TBL-BR-1"/>
              <w:spacing w:after="0" w:line="240" w:lineRule="auto"/>
              <w:jc w:val="center"/>
            </w:pPr>
            <w:r>
              <w:t>-0.0345</w:t>
            </w:r>
          </w:p>
        </w:tc>
        <w:tc>
          <w:tcPr>
            <w:tcW w:w="1504" w:type="dxa"/>
          </w:tcPr>
          <w:p w14:paraId="0E4F5181" w14:textId="77777777" w:rsidR="00467460" w:rsidRDefault="00000000">
            <w:pPr>
              <w:pStyle w:val="Normal-TBL-BR-2-TBL-BR-1-TBL-BR-1-TBL-BR-1-TBL-BR-1-TBL-BR-1-TBL-BR-1-TBL-BR-1-TBL-BR-1-TBL-BR-1-TBL-BR-1-TBL-BR-1-TBL-BR-1"/>
              <w:spacing w:after="0" w:line="240" w:lineRule="auto"/>
              <w:jc w:val="center"/>
            </w:pPr>
            <w:r>
              <w:t>-0.0065</w:t>
            </w:r>
          </w:p>
        </w:tc>
        <w:tc>
          <w:tcPr>
            <w:tcW w:w="1504" w:type="dxa"/>
          </w:tcPr>
          <w:p w14:paraId="13F66888" w14:textId="77777777" w:rsidR="00467460" w:rsidRDefault="00000000">
            <w:pPr>
              <w:pStyle w:val="Normal-TBL-BR-2-TBL-BR-1-TBL-BR-1-TBL-BR-1-TBL-BR-1-TBL-BR-1-TBL-BR-1-TBL-BR-1-TBL-BR-1-TBL-BR-1-TBL-BR-1-TBL-BR-1-TBL-BR-1"/>
              <w:spacing w:after="0" w:line="240" w:lineRule="auto"/>
              <w:jc w:val="center"/>
            </w:pPr>
            <w:r>
              <w:t>-0.0276</w:t>
            </w:r>
          </w:p>
        </w:tc>
        <w:tc>
          <w:tcPr>
            <w:tcW w:w="1504" w:type="dxa"/>
          </w:tcPr>
          <w:p w14:paraId="6F14D264" w14:textId="77777777" w:rsidR="00467460" w:rsidRDefault="00000000">
            <w:pPr>
              <w:pStyle w:val="Normal-TBL-BR-2-TBL-BR-1-TBL-BR-1-TBL-BR-1-TBL-BR-1-TBL-BR-1-TBL-BR-1-TBL-BR-1-TBL-BR-1-TBL-BR-1-TBL-BR-1-TBL-BR-1-TBL-BR-1"/>
              <w:spacing w:after="0" w:line="240" w:lineRule="auto"/>
              <w:jc w:val="center"/>
            </w:pPr>
            <w:r>
              <w:t>-0.1524*</w:t>
            </w:r>
          </w:p>
        </w:tc>
      </w:tr>
      <w:tr w:rsidR="00467460" w14:paraId="3079130B" w14:textId="77777777">
        <w:trPr>
          <w:jc w:val="center"/>
        </w:trPr>
        <w:tc>
          <w:tcPr>
            <w:tcW w:w="1504" w:type="dxa"/>
          </w:tcPr>
          <w:p w14:paraId="5C64EBC6" w14:textId="77777777" w:rsidR="00467460" w:rsidRDefault="00467460">
            <w:pPr>
              <w:pStyle w:val="Normal-TBL-BR-2-TBL-BR-1-TBL-BR-1-TBL-BR-1-TBL-BR-1-TBL-BR-1-TBL-BR-1-TBL-BR-1-TBL-BR-1-TBL-BR-1-TBL-BR-1-TBL-BR-1-TBL-BR-1"/>
              <w:spacing w:after="0" w:line="240" w:lineRule="auto"/>
            </w:pPr>
          </w:p>
        </w:tc>
        <w:tc>
          <w:tcPr>
            <w:tcW w:w="1504" w:type="dxa"/>
          </w:tcPr>
          <w:p w14:paraId="26B5FF5F" w14:textId="77777777" w:rsidR="00467460" w:rsidRDefault="00000000">
            <w:pPr>
              <w:pStyle w:val="Normal-TBL-BR-2-TBL-BR-1-TBL-BR-1-TBL-BR-1-TBL-BR-1-TBL-BR-1-TBL-BR-1-TBL-BR-1-TBL-BR-1-TBL-BR-1-TBL-BR-1-TBL-BR-1-TBL-BR-1"/>
              <w:spacing w:after="0" w:line="240" w:lineRule="auto"/>
              <w:jc w:val="center"/>
            </w:pPr>
            <w:r>
              <w:t>(-0.4573)</w:t>
            </w:r>
          </w:p>
        </w:tc>
        <w:tc>
          <w:tcPr>
            <w:tcW w:w="1504" w:type="dxa"/>
          </w:tcPr>
          <w:p w14:paraId="2F129D54" w14:textId="77777777" w:rsidR="00467460" w:rsidRDefault="00000000">
            <w:pPr>
              <w:pStyle w:val="Normal-TBL-BR-2-TBL-BR-1-TBL-BR-1-TBL-BR-1-TBL-BR-1-TBL-BR-1-TBL-BR-1-TBL-BR-1-TBL-BR-1-TBL-BR-1-TBL-BR-1-TBL-BR-1-TBL-BR-1"/>
              <w:spacing w:after="0" w:line="240" w:lineRule="auto"/>
              <w:jc w:val="center"/>
            </w:pPr>
            <w:r>
              <w:t>(-0.4168)</w:t>
            </w:r>
          </w:p>
        </w:tc>
        <w:tc>
          <w:tcPr>
            <w:tcW w:w="1504" w:type="dxa"/>
          </w:tcPr>
          <w:p w14:paraId="782A73BB" w14:textId="77777777" w:rsidR="00467460" w:rsidRDefault="00000000">
            <w:pPr>
              <w:pStyle w:val="Normal-TBL-BR-2-TBL-BR-1-TBL-BR-1-TBL-BR-1-TBL-BR-1-TBL-BR-1-TBL-BR-1-TBL-BR-1-TBL-BR-1-TBL-BR-1-TBL-BR-1-TBL-BR-1-TBL-BR-1"/>
              <w:spacing w:after="0" w:line="240" w:lineRule="auto"/>
              <w:jc w:val="center"/>
            </w:pPr>
            <w:r>
              <w:t>(-0.0786)</w:t>
            </w:r>
          </w:p>
        </w:tc>
        <w:tc>
          <w:tcPr>
            <w:tcW w:w="1504" w:type="dxa"/>
          </w:tcPr>
          <w:p w14:paraId="0FA6D36F" w14:textId="77777777" w:rsidR="00467460" w:rsidRDefault="00000000">
            <w:pPr>
              <w:pStyle w:val="Normal-TBL-BR-2-TBL-BR-1-TBL-BR-1-TBL-BR-1-TBL-BR-1-TBL-BR-1-TBL-BR-1-TBL-BR-1-TBL-BR-1-TBL-BR-1-TBL-BR-1-TBL-BR-1-TBL-BR-1"/>
              <w:spacing w:after="0" w:line="240" w:lineRule="auto"/>
              <w:jc w:val="center"/>
            </w:pPr>
            <w:r>
              <w:t>(-0.3369)</w:t>
            </w:r>
          </w:p>
        </w:tc>
        <w:tc>
          <w:tcPr>
            <w:tcW w:w="1504" w:type="dxa"/>
          </w:tcPr>
          <w:p w14:paraId="0E09FE9A" w14:textId="77777777" w:rsidR="00467460" w:rsidRDefault="00000000">
            <w:pPr>
              <w:pStyle w:val="Normal-TBL-BR-2-TBL-BR-1-TBL-BR-1-TBL-BR-1-TBL-BR-1-TBL-BR-1-TBL-BR-1-TBL-BR-1-TBL-BR-1-TBL-BR-1-TBL-BR-1-TBL-BR-1-TBL-BR-1"/>
              <w:spacing w:after="0" w:line="240" w:lineRule="auto"/>
              <w:jc w:val="center"/>
            </w:pPr>
            <w:r>
              <w:t>(-1.8651)</w:t>
            </w:r>
          </w:p>
        </w:tc>
      </w:tr>
      <w:tr w:rsidR="00467460" w14:paraId="0B271848" w14:textId="77777777">
        <w:trPr>
          <w:jc w:val="center"/>
        </w:trPr>
        <w:tc>
          <w:tcPr>
            <w:tcW w:w="1504" w:type="dxa"/>
          </w:tcPr>
          <w:p w14:paraId="2FDC5035" w14:textId="77777777" w:rsidR="00467460" w:rsidRDefault="00000000">
            <w:pPr>
              <w:pStyle w:val="Normal-TBL-BR-2-TBL-BR-1-TBL-BR-1-TBL-BR-1-TBL-BR-1-TBL-BR-1-TBL-BR-1-TBL-BR-1-TBL-BR-1-TBL-BR-1-TBL-BR-1-TBL-BR-1-TBL-BR-1"/>
              <w:spacing w:after="0" w:line="240" w:lineRule="auto"/>
              <w:jc w:val="center"/>
            </w:pPr>
            <w:proofErr w:type="spellStart"/>
            <w:r>
              <w:t>IndeRate</w:t>
            </w:r>
            <w:proofErr w:type="spellEnd"/>
          </w:p>
        </w:tc>
        <w:tc>
          <w:tcPr>
            <w:tcW w:w="1504" w:type="dxa"/>
          </w:tcPr>
          <w:p w14:paraId="31FDD879" w14:textId="77777777" w:rsidR="00467460" w:rsidRDefault="00000000">
            <w:pPr>
              <w:pStyle w:val="Normal-TBL-BR-2-TBL-BR-1-TBL-BR-1-TBL-BR-1-TBL-BR-1-TBL-BR-1-TBL-BR-1-TBL-BR-1-TBL-BR-1-TBL-BR-1-TBL-BR-1-TBL-BR-1-TBL-BR-1"/>
              <w:spacing w:after="0" w:line="240" w:lineRule="auto"/>
              <w:jc w:val="center"/>
            </w:pPr>
            <w:r>
              <w:t>-2.2776**</w:t>
            </w:r>
          </w:p>
        </w:tc>
        <w:tc>
          <w:tcPr>
            <w:tcW w:w="1504" w:type="dxa"/>
          </w:tcPr>
          <w:p w14:paraId="72665DEA" w14:textId="77777777" w:rsidR="00467460" w:rsidRDefault="00000000">
            <w:pPr>
              <w:pStyle w:val="Normal-TBL-BR-2-TBL-BR-1-TBL-BR-1-TBL-BR-1-TBL-BR-1-TBL-BR-1-TBL-BR-1-TBL-BR-1-TBL-BR-1-TBL-BR-1-TBL-BR-1-TBL-BR-1-TBL-BR-1"/>
              <w:spacing w:after="0" w:line="240" w:lineRule="auto"/>
              <w:jc w:val="center"/>
            </w:pPr>
            <w:r>
              <w:t>-2.4051**</w:t>
            </w:r>
          </w:p>
        </w:tc>
        <w:tc>
          <w:tcPr>
            <w:tcW w:w="1504" w:type="dxa"/>
          </w:tcPr>
          <w:p w14:paraId="5C2DD08B" w14:textId="77777777" w:rsidR="00467460" w:rsidRDefault="00000000">
            <w:pPr>
              <w:pStyle w:val="Normal-TBL-BR-2-TBL-BR-1-TBL-BR-1-TBL-BR-1-TBL-BR-1-TBL-BR-1-TBL-BR-1-TBL-BR-1-TBL-BR-1-TBL-BR-1-TBL-BR-1-TBL-BR-1-TBL-BR-1"/>
              <w:spacing w:after="0" w:line="240" w:lineRule="auto"/>
              <w:jc w:val="center"/>
            </w:pPr>
            <w:r>
              <w:t>-2.6131**</w:t>
            </w:r>
          </w:p>
        </w:tc>
        <w:tc>
          <w:tcPr>
            <w:tcW w:w="1504" w:type="dxa"/>
          </w:tcPr>
          <w:p w14:paraId="64A64C1F" w14:textId="77777777" w:rsidR="00467460" w:rsidRDefault="00000000">
            <w:pPr>
              <w:pStyle w:val="Normal-TBL-BR-2-TBL-BR-1-TBL-BR-1-TBL-BR-1-TBL-BR-1-TBL-BR-1-TBL-BR-1-TBL-BR-1-TBL-BR-1-TBL-BR-1-TBL-BR-1-TBL-BR-1-TBL-BR-1"/>
              <w:spacing w:after="0" w:line="240" w:lineRule="auto"/>
              <w:jc w:val="center"/>
            </w:pPr>
            <w:r>
              <w:t>-2.2224**</w:t>
            </w:r>
          </w:p>
        </w:tc>
        <w:tc>
          <w:tcPr>
            <w:tcW w:w="1504" w:type="dxa"/>
          </w:tcPr>
          <w:p w14:paraId="5AC3231E" w14:textId="77777777" w:rsidR="00467460" w:rsidRDefault="00000000">
            <w:pPr>
              <w:pStyle w:val="Normal-TBL-BR-2-TBL-BR-1-TBL-BR-1-TBL-BR-1-TBL-BR-1-TBL-BR-1-TBL-BR-1-TBL-BR-1-TBL-BR-1-TBL-BR-1-TBL-BR-1-TBL-BR-1-TBL-BR-1"/>
              <w:spacing w:after="0" w:line="240" w:lineRule="auto"/>
              <w:jc w:val="center"/>
            </w:pPr>
            <w:r>
              <w:t>-2.0165*</w:t>
            </w:r>
          </w:p>
        </w:tc>
      </w:tr>
      <w:tr w:rsidR="00467460" w14:paraId="6C6DB374" w14:textId="77777777">
        <w:trPr>
          <w:jc w:val="center"/>
        </w:trPr>
        <w:tc>
          <w:tcPr>
            <w:tcW w:w="1504" w:type="dxa"/>
          </w:tcPr>
          <w:p w14:paraId="75DB4896" w14:textId="77777777" w:rsidR="00467460" w:rsidRDefault="00467460">
            <w:pPr>
              <w:pStyle w:val="Normal-TBL-BR-2-TBL-BR-1-TBL-BR-1-TBL-BR-1-TBL-BR-1-TBL-BR-1-TBL-BR-1-TBL-BR-1-TBL-BR-1-TBL-BR-1-TBL-BR-1-TBL-BR-1-TBL-BR-1"/>
              <w:spacing w:after="0" w:line="240" w:lineRule="auto"/>
            </w:pPr>
          </w:p>
        </w:tc>
        <w:tc>
          <w:tcPr>
            <w:tcW w:w="1504" w:type="dxa"/>
          </w:tcPr>
          <w:p w14:paraId="787C98CD" w14:textId="77777777" w:rsidR="00467460" w:rsidRDefault="00000000">
            <w:pPr>
              <w:pStyle w:val="Normal-TBL-BR-2-TBL-BR-1-TBL-BR-1-TBL-BR-1-TBL-BR-1-TBL-BR-1-TBL-BR-1-TBL-BR-1-TBL-BR-1-TBL-BR-1-TBL-BR-1-TBL-BR-1-TBL-BR-1"/>
              <w:spacing w:after="0" w:line="240" w:lineRule="auto"/>
              <w:jc w:val="center"/>
            </w:pPr>
            <w:r>
              <w:t>(-2.0167)</w:t>
            </w:r>
          </w:p>
        </w:tc>
        <w:tc>
          <w:tcPr>
            <w:tcW w:w="1504" w:type="dxa"/>
          </w:tcPr>
          <w:p w14:paraId="5EFEE97B" w14:textId="77777777" w:rsidR="00467460" w:rsidRDefault="00000000">
            <w:pPr>
              <w:pStyle w:val="Normal-TBL-BR-2-TBL-BR-1-TBL-BR-1-TBL-BR-1-TBL-BR-1-TBL-BR-1-TBL-BR-1-TBL-BR-1-TBL-BR-1-TBL-BR-1-TBL-BR-1-TBL-BR-1-TBL-BR-1"/>
              <w:spacing w:after="0" w:line="240" w:lineRule="auto"/>
              <w:jc w:val="center"/>
            </w:pPr>
            <w:r>
              <w:t>(-2.1177)</w:t>
            </w:r>
          </w:p>
        </w:tc>
        <w:tc>
          <w:tcPr>
            <w:tcW w:w="1504" w:type="dxa"/>
          </w:tcPr>
          <w:p w14:paraId="744FFB02" w14:textId="77777777" w:rsidR="00467460" w:rsidRDefault="00000000">
            <w:pPr>
              <w:pStyle w:val="Normal-TBL-BR-2-TBL-BR-1-TBL-BR-1-TBL-BR-1-TBL-BR-1-TBL-BR-1-TBL-BR-1-TBL-BR-1-TBL-BR-1-TBL-BR-1-TBL-BR-1-TBL-BR-1-TBL-BR-1"/>
              <w:spacing w:after="0" w:line="240" w:lineRule="auto"/>
              <w:jc w:val="center"/>
            </w:pPr>
            <w:r>
              <w:t>(-2.2949)</w:t>
            </w:r>
          </w:p>
        </w:tc>
        <w:tc>
          <w:tcPr>
            <w:tcW w:w="1504" w:type="dxa"/>
          </w:tcPr>
          <w:p w14:paraId="3B5D6813" w14:textId="77777777" w:rsidR="00467460" w:rsidRDefault="00000000">
            <w:pPr>
              <w:pStyle w:val="Normal-TBL-BR-2-TBL-BR-1-TBL-BR-1-TBL-BR-1-TBL-BR-1-TBL-BR-1-TBL-BR-1-TBL-BR-1-TBL-BR-1-TBL-BR-1-TBL-BR-1-TBL-BR-1-TBL-BR-1"/>
              <w:spacing w:after="0" w:line="240" w:lineRule="auto"/>
              <w:jc w:val="center"/>
            </w:pPr>
            <w:r>
              <w:t>(-1.9674)</w:t>
            </w:r>
          </w:p>
        </w:tc>
        <w:tc>
          <w:tcPr>
            <w:tcW w:w="1504" w:type="dxa"/>
          </w:tcPr>
          <w:p w14:paraId="096E6D8F" w14:textId="77777777" w:rsidR="00467460" w:rsidRDefault="00000000">
            <w:pPr>
              <w:pStyle w:val="Normal-TBL-BR-2-TBL-BR-1-TBL-BR-1-TBL-BR-1-TBL-BR-1-TBL-BR-1-TBL-BR-1-TBL-BR-1-TBL-BR-1-TBL-BR-1-TBL-BR-1-TBL-BR-1-TBL-BR-1"/>
              <w:spacing w:after="0" w:line="240" w:lineRule="auto"/>
              <w:jc w:val="center"/>
            </w:pPr>
            <w:r>
              <w:t>(-1.6974)</w:t>
            </w:r>
          </w:p>
        </w:tc>
      </w:tr>
      <w:tr w:rsidR="00467460" w14:paraId="4AAC8C7B" w14:textId="77777777">
        <w:trPr>
          <w:jc w:val="center"/>
        </w:trPr>
        <w:tc>
          <w:tcPr>
            <w:tcW w:w="1504" w:type="dxa"/>
          </w:tcPr>
          <w:p w14:paraId="478A654C" w14:textId="77777777" w:rsidR="00467460" w:rsidRDefault="00000000">
            <w:pPr>
              <w:pStyle w:val="Normal-TBL-BR-2-TBL-BR-1-TBL-BR-1-TBL-BR-1-TBL-BR-1-TBL-BR-1-TBL-BR-1-TBL-BR-1-TBL-BR-1-TBL-BR-1-TBL-BR-1-TBL-BR-1-TBL-BR-1"/>
              <w:spacing w:after="0" w:line="240" w:lineRule="auto"/>
              <w:jc w:val="center"/>
            </w:pPr>
            <w:proofErr w:type="spellStart"/>
            <w:r>
              <w:t>Seperation</w:t>
            </w:r>
            <w:proofErr w:type="spellEnd"/>
          </w:p>
        </w:tc>
        <w:tc>
          <w:tcPr>
            <w:tcW w:w="1504" w:type="dxa"/>
          </w:tcPr>
          <w:p w14:paraId="235CEDB4" w14:textId="77777777" w:rsidR="00467460" w:rsidRDefault="00000000">
            <w:pPr>
              <w:pStyle w:val="Normal-TBL-BR-2-TBL-BR-1-TBL-BR-1-TBL-BR-1-TBL-BR-1-TBL-BR-1-TBL-BR-1-TBL-BR-1-TBL-BR-1-TBL-BR-1-TBL-BR-1-TBL-BR-1-TBL-BR-1"/>
              <w:spacing w:after="0" w:line="240" w:lineRule="auto"/>
              <w:jc w:val="center"/>
            </w:pPr>
            <w:r>
              <w:t>0.0068</w:t>
            </w:r>
          </w:p>
        </w:tc>
        <w:tc>
          <w:tcPr>
            <w:tcW w:w="1504" w:type="dxa"/>
          </w:tcPr>
          <w:p w14:paraId="3F17C4BE" w14:textId="77777777" w:rsidR="00467460" w:rsidRDefault="00000000">
            <w:pPr>
              <w:pStyle w:val="Normal-TBL-BR-2-TBL-BR-1-TBL-BR-1-TBL-BR-1-TBL-BR-1-TBL-BR-1-TBL-BR-1-TBL-BR-1-TBL-BR-1-TBL-BR-1-TBL-BR-1-TBL-BR-1-TBL-BR-1"/>
              <w:spacing w:after="0" w:line="240" w:lineRule="auto"/>
              <w:jc w:val="center"/>
            </w:pPr>
            <w:r>
              <w:t>0.0069</w:t>
            </w:r>
          </w:p>
        </w:tc>
        <w:tc>
          <w:tcPr>
            <w:tcW w:w="1504" w:type="dxa"/>
          </w:tcPr>
          <w:p w14:paraId="0DE38943" w14:textId="77777777" w:rsidR="00467460" w:rsidRDefault="00000000">
            <w:pPr>
              <w:pStyle w:val="Normal-TBL-BR-2-TBL-BR-1-TBL-BR-1-TBL-BR-1-TBL-BR-1-TBL-BR-1-TBL-BR-1-TBL-BR-1-TBL-BR-1-TBL-BR-1-TBL-BR-1-TBL-BR-1-TBL-BR-1"/>
              <w:spacing w:after="0" w:line="240" w:lineRule="auto"/>
              <w:jc w:val="center"/>
            </w:pPr>
            <w:r>
              <w:t>0.0065</w:t>
            </w:r>
          </w:p>
        </w:tc>
        <w:tc>
          <w:tcPr>
            <w:tcW w:w="1504" w:type="dxa"/>
          </w:tcPr>
          <w:p w14:paraId="6D1599D1" w14:textId="77777777" w:rsidR="00467460" w:rsidRDefault="00000000">
            <w:pPr>
              <w:pStyle w:val="Normal-TBL-BR-2-TBL-BR-1-TBL-BR-1-TBL-BR-1-TBL-BR-1-TBL-BR-1-TBL-BR-1-TBL-BR-1-TBL-BR-1-TBL-BR-1-TBL-BR-1-TBL-BR-1-TBL-BR-1"/>
              <w:spacing w:after="0" w:line="240" w:lineRule="auto"/>
              <w:jc w:val="center"/>
            </w:pPr>
            <w:r>
              <w:t>0.0075</w:t>
            </w:r>
          </w:p>
        </w:tc>
        <w:tc>
          <w:tcPr>
            <w:tcW w:w="1504" w:type="dxa"/>
          </w:tcPr>
          <w:p w14:paraId="70BAD5E4" w14:textId="77777777" w:rsidR="00467460" w:rsidRDefault="00000000">
            <w:pPr>
              <w:pStyle w:val="Normal-TBL-BR-2-TBL-BR-1-TBL-BR-1-TBL-BR-1-TBL-BR-1-TBL-BR-1-TBL-BR-1-TBL-BR-1-TBL-BR-1-TBL-BR-1-TBL-BR-1-TBL-BR-1-TBL-BR-1"/>
              <w:spacing w:after="0" w:line="240" w:lineRule="auto"/>
              <w:jc w:val="center"/>
            </w:pPr>
            <w:r>
              <w:t>0.0031</w:t>
            </w:r>
          </w:p>
        </w:tc>
      </w:tr>
      <w:tr w:rsidR="00467460" w14:paraId="42C3CFA0" w14:textId="77777777">
        <w:trPr>
          <w:jc w:val="center"/>
        </w:trPr>
        <w:tc>
          <w:tcPr>
            <w:tcW w:w="1504" w:type="dxa"/>
          </w:tcPr>
          <w:p w14:paraId="58961FE0" w14:textId="77777777" w:rsidR="00467460" w:rsidRDefault="00467460">
            <w:pPr>
              <w:pStyle w:val="Normal-TBL-BR-2-TBL-BR-1-TBL-BR-1-TBL-BR-1-TBL-BR-1-TBL-BR-1-TBL-BR-1-TBL-BR-1-TBL-BR-1-TBL-BR-1-TBL-BR-1-TBL-BR-1-TBL-BR-1"/>
              <w:spacing w:after="0" w:line="240" w:lineRule="auto"/>
            </w:pPr>
          </w:p>
        </w:tc>
        <w:tc>
          <w:tcPr>
            <w:tcW w:w="1504" w:type="dxa"/>
          </w:tcPr>
          <w:p w14:paraId="1251C25F" w14:textId="77777777" w:rsidR="00467460" w:rsidRDefault="00000000">
            <w:pPr>
              <w:pStyle w:val="Normal-TBL-BR-2-TBL-BR-1-TBL-BR-1-TBL-BR-1-TBL-BR-1-TBL-BR-1-TBL-BR-1-TBL-BR-1-TBL-BR-1-TBL-BR-1-TBL-BR-1-TBL-BR-1-TBL-BR-1"/>
              <w:spacing w:after="0" w:line="240" w:lineRule="auto"/>
              <w:jc w:val="center"/>
            </w:pPr>
            <w:r>
              <w:t>(0.9958)</w:t>
            </w:r>
          </w:p>
        </w:tc>
        <w:tc>
          <w:tcPr>
            <w:tcW w:w="1504" w:type="dxa"/>
          </w:tcPr>
          <w:p w14:paraId="659A82DD" w14:textId="77777777" w:rsidR="00467460" w:rsidRDefault="00000000">
            <w:pPr>
              <w:pStyle w:val="Normal-TBL-BR-2-TBL-BR-1-TBL-BR-1-TBL-BR-1-TBL-BR-1-TBL-BR-1-TBL-BR-1-TBL-BR-1-TBL-BR-1-TBL-BR-1-TBL-BR-1-TBL-BR-1-TBL-BR-1"/>
              <w:spacing w:after="0" w:line="240" w:lineRule="auto"/>
              <w:jc w:val="center"/>
            </w:pPr>
            <w:r>
              <w:t>(1.0021)</w:t>
            </w:r>
          </w:p>
        </w:tc>
        <w:tc>
          <w:tcPr>
            <w:tcW w:w="1504" w:type="dxa"/>
          </w:tcPr>
          <w:p w14:paraId="739B35A5" w14:textId="77777777" w:rsidR="00467460" w:rsidRDefault="00000000">
            <w:pPr>
              <w:pStyle w:val="Normal-TBL-BR-2-TBL-BR-1-TBL-BR-1-TBL-BR-1-TBL-BR-1-TBL-BR-1-TBL-BR-1-TBL-BR-1-TBL-BR-1-TBL-BR-1-TBL-BR-1-TBL-BR-1-TBL-BR-1"/>
              <w:spacing w:after="0" w:line="240" w:lineRule="auto"/>
              <w:jc w:val="center"/>
            </w:pPr>
            <w:r>
              <w:t>(0.9546)</w:t>
            </w:r>
          </w:p>
        </w:tc>
        <w:tc>
          <w:tcPr>
            <w:tcW w:w="1504" w:type="dxa"/>
          </w:tcPr>
          <w:p w14:paraId="2465E138" w14:textId="77777777" w:rsidR="00467460" w:rsidRDefault="00000000">
            <w:pPr>
              <w:pStyle w:val="Normal-TBL-BR-2-TBL-BR-1-TBL-BR-1-TBL-BR-1-TBL-BR-1-TBL-BR-1-TBL-BR-1-TBL-BR-1-TBL-BR-1-TBL-BR-1-TBL-BR-1-TBL-BR-1-TBL-BR-1"/>
              <w:spacing w:after="0" w:line="240" w:lineRule="auto"/>
              <w:jc w:val="center"/>
            </w:pPr>
            <w:r>
              <w:t>(1.0906)</w:t>
            </w:r>
          </w:p>
        </w:tc>
        <w:tc>
          <w:tcPr>
            <w:tcW w:w="1504" w:type="dxa"/>
          </w:tcPr>
          <w:p w14:paraId="737DF8EF" w14:textId="77777777" w:rsidR="00467460" w:rsidRDefault="00000000">
            <w:pPr>
              <w:pStyle w:val="Normal-TBL-BR-2-TBL-BR-1-TBL-BR-1-TBL-BR-1-TBL-BR-1-TBL-BR-1-TBL-BR-1-TBL-BR-1-TBL-BR-1-TBL-BR-1-TBL-BR-1-TBL-BR-1-TBL-BR-1"/>
              <w:spacing w:after="0" w:line="240" w:lineRule="auto"/>
              <w:jc w:val="center"/>
            </w:pPr>
            <w:r>
              <w:t>(0.4290)</w:t>
            </w:r>
          </w:p>
        </w:tc>
      </w:tr>
      <w:tr w:rsidR="00467460" w14:paraId="12EE05A9" w14:textId="77777777">
        <w:trPr>
          <w:jc w:val="center"/>
        </w:trPr>
        <w:tc>
          <w:tcPr>
            <w:tcW w:w="1504" w:type="dxa"/>
          </w:tcPr>
          <w:p w14:paraId="6D010F0E" w14:textId="77777777" w:rsidR="00467460" w:rsidRDefault="00000000">
            <w:pPr>
              <w:pStyle w:val="Normal-TBL-BR-2-TBL-BR-1-TBL-BR-1-TBL-BR-1-TBL-BR-1-TBL-BR-1-TBL-BR-1-TBL-BR-1-TBL-BR-1-TBL-BR-1-TBL-BR-1-TBL-BR-1-TBL-BR-1"/>
              <w:spacing w:after="0" w:line="240" w:lineRule="auto"/>
              <w:jc w:val="center"/>
            </w:pPr>
            <w:proofErr w:type="spellStart"/>
            <w:r>
              <w:t>ChainFin</w:t>
            </w:r>
            <w:proofErr w:type="spellEnd"/>
          </w:p>
        </w:tc>
        <w:tc>
          <w:tcPr>
            <w:tcW w:w="1504" w:type="dxa"/>
          </w:tcPr>
          <w:p w14:paraId="5CAB756F" w14:textId="77777777" w:rsidR="00467460" w:rsidRDefault="00000000">
            <w:pPr>
              <w:pStyle w:val="Normal-TBL-BR-2-TBL-BR-1-TBL-BR-1-TBL-BR-1-TBL-BR-1-TBL-BR-1-TBL-BR-1-TBL-BR-1-TBL-BR-1-TBL-BR-1-TBL-BR-1-TBL-BR-1-TBL-BR-1"/>
              <w:spacing w:after="0" w:line="240" w:lineRule="auto"/>
              <w:jc w:val="center"/>
            </w:pPr>
            <w:r>
              <w:t>-0.1096</w:t>
            </w:r>
          </w:p>
        </w:tc>
        <w:tc>
          <w:tcPr>
            <w:tcW w:w="1504" w:type="dxa"/>
          </w:tcPr>
          <w:p w14:paraId="38C50C26" w14:textId="77777777" w:rsidR="00467460" w:rsidRDefault="00000000">
            <w:pPr>
              <w:pStyle w:val="Normal-TBL-BR-2-TBL-BR-1-TBL-BR-1-TBL-BR-1-TBL-BR-1-TBL-BR-1-TBL-BR-1-TBL-BR-1-TBL-BR-1-TBL-BR-1-TBL-BR-1-TBL-BR-1-TBL-BR-1"/>
              <w:spacing w:after="0" w:line="240" w:lineRule="auto"/>
              <w:jc w:val="center"/>
            </w:pPr>
            <w:r>
              <w:t>-0.1191</w:t>
            </w:r>
          </w:p>
        </w:tc>
        <w:tc>
          <w:tcPr>
            <w:tcW w:w="1504" w:type="dxa"/>
          </w:tcPr>
          <w:p w14:paraId="7A6FEC10" w14:textId="77777777" w:rsidR="00467460" w:rsidRDefault="00000000">
            <w:pPr>
              <w:pStyle w:val="Normal-TBL-BR-2-TBL-BR-1-TBL-BR-1-TBL-BR-1-TBL-BR-1-TBL-BR-1-TBL-BR-1-TBL-BR-1-TBL-BR-1-TBL-BR-1-TBL-BR-1-TBL-BR-1-TBL-BR-1"/>
              <w:spacing w:after="0" w:line="240" w:lineRule="auto"/>
              <w:jc w:val="center"/>
            </w:pPr>
            <w:r>
              <w:t>-0.1382</w:t>
            </w:r>
          </w:p>
        </w:tc>
        <w:tc>
          <w:tcPr>
            <w:tcW w:w="1504" w:type="dxa"/>
          </w:tcPr>
          <w:p w14:paraId="32C00EFC" w14:textId="77777777" w:rsidR="00467460" w:rsidRDefault="00000000">
            <w:pPr>
              <w:pStyle w:val="Normal-TBL-BR-2-TBL-BR-1-TBL-BR-1-TBL-BR-1-TBL-BR-1-TBL-BR-1-TBL-BR-1-TBL-BR-1-TBL-BR-1-TBL-BR-1-TBL-BR-1-TBL-BR-1-TBL-BR-1"/>
              <w:spacing w:after="0" w:line="240" w:lineRule="auto"/>
              <w:jc w:val="center"/>
            </w:pPr>
            <w:r>
              <w:t>-0.1415</w:t>
            </w:r>
          </w:p>
        </w:tc>
        <w:tc>
          <w:tcPr>
            <w:tcW w:w="1504" w:type="dxa"/>
          </w:tcPr>
          <w:p w14:paraId="0D0BA60D" w14:textId="77777777" w:rsidR="00467460" w:rsidRDefault="00000000">
            <w:pPr>
              <w:pStyle w:val="Normal-TBL-BR-2-TBL-BR-1-TBL-BR-1-TBL-BR-1-TBL-BR-1-TBL-BR-1-TBL-BR-1-TBL-BR-1-TBL-BR-1-TBL-BR-1-TBL-BR-1-TBL-BR-1-TBL-BR-1"/>
              <w:spacing w:after="0" w:line="240" w:lineRule="auto"/>
              <w:jc w:val="center"/>
            </w:pPr>
            <w:r>
              <w:t>-0.0395</w:t>
            </w:r>
          </w:p>
        </w:tc>
      </w:tr>
      <w:tr w:rsidR="00467460" w14:paraId="6EE1A5F3" w14:textId="77777777">
        <w:trPr>
          <w:jc w:val="center"/>
        </w:trPr>
        <w:tc>
          <w:tcPr>
            <w:tcW w:w="1504" w:type="dxa"/>
          </w:tcPr>
          <w:p w14:paraId="505BDC11" w14:textId="77777777" w:rsidR="00467460" w:rsidRDefault="00467460">
            <w:pPr>
              <w:pStyle w:val="Normal-TBL-BR-2-TBL-BR-1-TBL-BR-1-TBL-BR-1-TBL-BR-1-TBL-BR-1-TBL-BR-1-TBL-BR-1-TBL-BR-1-TBL-BR-1-TBL-BR-1-TBL-BR-1-TBL-BR-1"/>
              <w:spacing w:after="0" w:line="240" w:lineRule="auto"/>
            </w:pPr>
          </w:p>
        </w:tc>
        <w:tc>
          <w:tcPr>
            <w:tcW w:w="1504" w:type="dxa"/>
          </w:tcPr>
          <w:p w14:paraId="6F165070" w14:textId="77777777" w:rsidR="00467460" w:rsidRDefault="00000000">
            <w:pPr>
              <w:pStyle w:val="Normal-TBL-BR-2-TBL-BR-1-TBL-BR-1-TBL-BR-1-TBL-BR-1-TBL-BR-1-TBL-BR-1-TBL-BR-1-TBL-BR-1-TBL-BR-1-TBL-BR-1-TBL-BR-1-TBL-BR-1"/>
              <w:spacing w:after="0" w:line="240" w:lineRule="auto"/>
              <w:jc w:val="center"/>
            </w:pPr>
            <w:r>
              <w:t>(-0.7473)</w:t>
            </w:r>
          </w:p>
        </w:tc>
        <w:tc>
          <w:tcPr>
            <w:tcW w:w="1504" w:type="dxa"/>
          </w:tcPr>
          <w:p w14:paraId="4618D7D7" w14:textId="77777777" w:rsidR="00467460" w:rsidRDefault="00000000">
            <w:pPr>
              <w:pStyle w:val="Normal-TBL-BR-2-TBL-BR-1-TBL-BR-1-TBL-BR-1-TBL-BR-1-TBL-BR-1-TBL-BR-1-TBL-BR-1-TBL-BR-1-TBL-BR-1-TBL-BR-1-TBL-BR-1-TBL-BR-1"/>
              <w:spacing w:after="0" w:line="240" w:lineRule="auto"/>
              <w:jc w:val="center"/>
            </w:pPr>
            <w:r>
              <w:t>(-0.8129)</w:t>
            </w:r>
          </w:p>
        </w:tc>
        <w:tc>
          <w:tcPr>
            <w:tcW w:w="1504" w:type="dxa"/>
          </w:tcPr>
          <w:p w14:paraId="421D3663" w14:textId="77777777" w:rsidR="00467460" w:rsidRDefault="00000000">
            <w:pPr>
              <w:pStyle w:val="Normal-TBL-BR-2-TBL-BR-1-TBL-BR-1-TBL-BR-1-TBL-BR-1-TBL-BR-1-TBL-BR-1-TBL-BR-1-TBL-BR-1-TBL-BR-1-TBL-BR-1-TBL-BR-1-TBL-BR-1"/>
              <w:spacing w:after="0" w:line="240" w:lineRule="auto"/>
              <w:jc w:val="center"/>
            </w:pPr>
            <w:r>
              <w:t>(-0.9524)</w:t>
            </w:r>
          </w:p>
        </w:tc>
        <w:tc>
          <w:tcPr>
            <w:tcW w:w="1504" w:type="dxa"/>
          </w:tcPr>
          <w:p w14:paraId="75BC414A" w14:textId="77777777" w:rsidR="00467460" w:rsidRDefault="00000000">
            <w:pPr>
              <w:pStyle w:val="Normal-TBL-BR-2-TBL-BR-1-TBL-BR-1-TBL-BR-1-TBL-BR-1-TBL-BR-1-TBL-BR-1-TBL-BR-1-TBL-BR-1-TBL-BR-1-TBL-BR-1-TBL-BR-1-TBL-BR-1"/>
              <w:spacing w:after="0" w:line="240" w:lineRule="auto"/>
              <w:jc w:val="center"/>
            </w:pPr>
            <w:r>
              <w:t>(-0.9555)</w:t>
            </w:r>
          </w:p>
        </w:tc>
        <w:tc>
          <w:tcPr>
            <w:tcW w:w="1504" w:type="dxa"/>
          </w:tcPr>
          <w:p w14:paraId="52219F1B" w14:textId="77777777" w:rsidR="00467460" w:rsidRDefault="00000000">
            <w:pPr>
              <w:pStyle w:val="Normal-TBL-BR-2-TBL-BR-1-TBL-BR-1-TBL-BR-1-TBL-BR-1-TBL-BR-1-TBL-BR-1-TBL-BR-1-TBL-BR-1-TBL-BR-1-TBL-BR-1-TBL-BR-1-TBL-BR-1"/>
              <w:spacing w:after="0" w:line="240" w:lineRule="auto"/>
              <w:jc w:val="center"/>
            </w:pPr>
            <w:r>
              <w:t>(-0.2602)</w:t>
            </w:r>
          </w:p>
        </w:tc>
      </w:tr>
      <w:tr w:rsidR="00467460" w14:paraId="0116719C" w14:textId="77777777">
        <w:trPr>
          <w:jc w:val="center"/>
        </w:trPr>
        <w:tc>
          <w:tcPr>
            <w:tcW w:w="1504" w:type="dxa"/>
          </w:tcPr>
          <w:p w14:paraId="61A83EA1" w14:textId="77777777" w:rsidR="00467460" w:rsidRDefault="00000000">
            <w:pPr>
              <w:pStyle w:val="Normal-TBL-BR-2-TBL-BR-1-TBL-BR-1-TBL-BR-1-TBL-BR-1-TBL-BR-1-TBL-BR-1-TBL-BR-1-TBL-BR-1-TBL-BR-1-TBL-BR-1-TBL-BR-1-TBL-BR-1"/>
              <w:spacing w:after="0" w:line="240" w:lineRule="auto"/>
              <w:jc w:val="center"/>
            </w:pPr>
            <w:proofErr w:type="spellStart"/>
            <w:r>
              <w:t>Soe</w:t>
            </w:r>
            <w:proofErr w:type="spellEnd"/>
          </w:p>
        </w:tc>
        <w:tc>
          <w:tcPr>
            <w:tcW w:w="1504" w:type="dxa"/>
          </w:tcPr>
          <w:p w14:paraId="0E77A14D" w14:textId="77777777" w:rsidR="00467460" w:rsidRDefault="00000000">
            <w:pPr>
              <w:pStyle w:val="Normal-TBL-BR-2-TBL-BR-1-TBL-BR-1-TBL-BR-1-TBL-BR-1-TBL-BR-1-TBL-BR-1-TBL-BR-1-TBL-BR-1-TBL-BR-1-TBL-BR-1-TBL-BR-1-TBL-BR-1"/>
              <w:spacing w:after="0" w:line="240" w:lineRule="auto"/>
              <w:jc w:val="center"/>
            </w:pPr>
            <w:r>
              <w:t>0.0059</w:t>
            </w:r>
          </w:p>
        </w:tc>
        <w:tc>
          <w:tcPr>
            <w:tcW w:w="1504" w:type="dxa"/>
          </w:tcPr>
          <w:p w14:paraId="1E73AF49" w14:textId="77777777" w:rsidR="00467460" w:rsidRDefault="00000000">
            <w:pPr>
              <w:pStyle w:val="Normal-TBL-BR-2-TBL-BR-1-TBL-BR-1-TBL-BR-1-TBL-BR-1-TBL-BR-1-TBL-BR-1-TBL-BR-1-TBL-BR-1-TBL-BR-1-TBL-BR-1-TBL-BR-1-TBL-BR-1"/>
              <w:spacing w:after="0" w:line="240" w:lineRule="auto"/>
              <w:jc w:val="center"/>
            </w:pPr>
            <w:r>
              <w:t>0.0273</w:t>
            </w:r>
          </w:p>
        </w:tc>
        <w:tc>
          <w:tcPr>
            <w:tcW w:w="1504" w:type="dxa"/>
          </w:tcPr>
          <w:p w14:paraId="571852B8" w14:textId="77777777" w:rsidR="00467460" w:rsidRDefault="00000000">
            <w:pPr>
              <w:pStyle w:val="Normal-TBL-BR-2-TBL-BR-1-TBL-BR-1-TBL-BR-1-TBL-BR-1-TBL-BR-1-TBL-BR-1-TBL-BR-1-TBL-BR-1-TBL-BR-1-TBL-BR-1-TBL-BR-1-TBL-BR-1"/>
              <w:spacing w:after="0" w:line="240" w:lineRule="auto"/>
              <w:jc w:val="center"/>
            </w:pPr>
            <w:r>
              <w:t>-0.0424</w:t>
            </w:r>
          </w:p>
        </w:tc>
        <w:tc>
          <w:tcPr>
            <w:tcW w:w="1504" w:type="dxa"/>
          </w:tcPr>
          <w:p w14:paraId="5B2A3675" w14:textId="77777777" w:rsidR="00467460" w:rsidRDefault="00000000">
            <w:pPr>
              <w:pStyle w:val="Normal-TBL-BR-2-TBL-BR-1-TBL-BR-1-TBL-BR-1-TBL-BR-1-TBL-BR-1-TBL-BR-1-TBL-BR-1-TBL-BR-1-TBL-BR-1-TBL-BR-1-TBL-BR-1-TBL-BR-1"/>
              <w:spacing w:after="0" w:line="240" w:lineRule="auto"/>
              <w:jc w:val="center"/>
            </w:pPr>
            <w:r>
              <w:t>0.0007</w:t>
            </w:r>
          </w:p>
        </w:tc>
        <w:tc>
          <w:tcPr>
            <w:tcW w:w="1504" w:type="dxa"/>
          </w:tcPr>
          <w:p w14:paraId="7D7809A1" w14:textId="77777777" w:rsidR="00467460" w:rsidRDefault="00000000">
            <w:pPr>
              <w:pStyle w:val="Normal-TBL-BR-2-TBL-BR-1-TBL-BR-1-TBL-BR-1-TBL-BR-1-TBL-BR-1-TBL-BR-1-TBL-BR-1-TBL-BR-1-TBL-BR-1-TBL-BR-1-TBL-BR-1-TBL-BR-1"/>
              <w:spacing w:after="0" w:line="240" w:lineRule="auto"/>
              <w:jc w:val="center"/>
            </w:pPr>
            <w:r>
              <w:t>-0.0090</w:t>
            </w:r>
          </w:p>
        </w:tc>
      </w:tr>
      <w:tr w:rsidR="00467460" w14:paraId="16AEC278" w14:textId="77777777">
        <w:trPr>
          <w:jc w:val="center"/>
        </w:trPr>
        <w:tc>
          <w:tcPr>
            <w:tcW w:w="1504" w:type="dxa"/>
          </w:tcPr>
          <w:p w14:paraId="5511148F" w14:textId="77777777" w:rsidR="00467460" w:rsidRDefault="00467460">
            <w:pPr>
              <w:pStyle w:val="Normal-TBL-BR-2-TBL-BR-1-TBL-BR-1-TBL-BR-1-TBL-BR-1-TBL-BR-1-TBL-BR-1-TBL-BR-1-TBL-BR-1-TBL-BR-1-TBL-BR-1-TBL-BR-1-TBL-BR-1"/>
              <w:spacing w:after="0" w:line="240" w:lineRule="auto"/>
            </w:pPr>
          </w:p>
        </w:tc>
        <w:tc>
          <w:tcPr>
            <w:tcW w:w="1504" w:type="dxa"/>
          </w:tcPr>
          <w:p w14:paraId="0B4E9635" w14:textId="77777777" w:rsidR="00467460" w:rsidRDefault="00000000">
            <w:pPr>
              <w:pStyle w:val="Normal-TBL-BR-2-TBL-BR-1-TBL-BR-1-TBL-BR-1-TBL-BR-1-TBL-BR-1-TBL-BR-1-TBL-BR-1-TBL-BR-1-TBL-BR-1-TBL-BR-1-TBL-BR-1-TBL-BR-1"/>
              <w:spacing w:after="0" w:line="240" w:lineRule="auto"/>
              <w:jc w:val="center"/>
            </w:pPr>
            <w:r>
              <w:t>(0.0424)</w:t>
            </w:r>
          </w:p>
        </w:tc>
        <w:tc>
          <w:tcPr>
            <w:tcW w:w="1504" w:type="dxa"/>
          </w:tcPr>
          <w:p w14:paraId="60E52F8A" w14:textId="77777777" w:rsidR="00467460" w:rsidRDefault="00000000">
            <w:pPr>
              <w:pStyle w:val="Normal-TBL-BR-2-TBL-BR-1-TBL-BR-1-TBL-BR-1-TBL-BR-1-TBL-BR-1-TBL-BR-1-TBL-BR-1-TBL-BR-1-TBL-BR-1-TBL-BR-1-TBL-BR-1-TBL-BR-1"/>
              <w:spacing w:after="0" w:line="240" w:lineRule="auto"/>
              <w:jc w:val="center"/>
            </w:pPr>
            <w:r>
              <w:t>(0.1969)</w:t>
            </w:r>
          </w:p>
        </w:tc>
        <w:tc>
          <w:tcPr>
            <w:tcW w:w="1504" w:type="dxa"/>
          </w:tcPr>
          <w:p w14:paraId="535DBB7D" w14:textId="77777777" w:rsidR="00467460" w:rsidRDefault="00000000">
            <w:pPr>
              <w:pStyle w:val="Normal-TBL-BR-2-TBL-BR-1-TBL-BR-1-TBL-BR-1-TBL-BR-1-TBL-BR-1-TBL-BR-1-TBL-BR-1-TBL-BR-1-TBL-BR-1-TBL-BR-1-TBL-BR-1-TBL-BR-1"/>
              <w:spacing w:after="0" w:line="240" w:lineRule="auto"/>
              <w:jc w:val="center"/>
            </w:pPr>
            <w:r>
              <w:t>(-0.3037)</w:t>
            </w:r>
          </w:p>
        </w:tc>
        <w:tc>
          <w:tcPr>
            <w:tcW w:w="1504" w:type="dxa"/>
          </w:tcPr>
          <w:p w14:paraId="4DEE9C00" w14:textId="77777777" w:rsidR="00467460" w:rsidRDefault="00000000">
            <w:pPr>
              <w:pStyle w:val="Normal-TBL-BR-2-TBL-BR-1-TBL-BR-1-TBL-BR-1-TBL-BR-1-TBL-BR-1-TBL-BR-1-TBL-BR-1-TBL-BR-1-TBL-BR-1-TBL-BR-1-TBL-BR-1-TBL-BR-1"/>
              <w:spacing w:after="0" w:line="240" w:lineRule="auto"/>
              <w:jc w:val="center"/>
            </w:pPr>
            <w:r>
              <w:t>(0.0053)</w:t>
            </w:r>
          </w:p>
        </w:tc>
        <w:tc>
          <w:tcPr>
            <w:tcW w:w="1504" w:type="dxa"/>
          </w:tcPr>
          <w:p w14:paraId="55E393ED" w14:textId="77777777" w:rsidR="00467460" w:rsidRDefault="00000000">
            <w:pPr>
              <w:pStyle w:val="Normal-TBL-BR-2-TBL-BR-1-TBL-BR-1-TBL-BR-1-TBL-BR-1-TBL-BR-1-TBL-BR-1-TBL-BR-1-TBL-BR-1-TBL-BR-1-TBL-BR-1-TBL-BR-1-TBL-BR-1"/>
              <w:spacing w:after="0" w:line="240" w:lineRule="auto"/>
              <w:jc w:val="center"/>
            </w:pPr>
            <w:r>
              <w:t>(-0.0631)</w:t>
            </w:r>
          </w:p>
        </w:tc>
      </w:tr>
      <w:tr w:rsidR="00467460" w14:paraId="3C93EE6A" w14:textId="77777777">
        <w:trPr>
          <w:jc w:val="center"/>
        </w:trPr>
        <w:tc>
          <w:tcPr>
            <w:tcW w:w="1504" w:type="dxa"/>
          </w:tcPr>
          <w:p w14:paraId="49672120"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#co.c_YL</w:t>
            </w:r>
          </w:p>
        </w:tc>
        <w:tc>
          <w:tcPr>
            <w:tcW w:w="1504" w:type="dxa"/>
          </w:tcPr>
          <w:p w14:paraId="146EB6EC" w14:textId="77777777" w:rsidR="00467460" w:rsidRDefault="00467460">
            <w:pPr>
              <w:pStyle w:val="Normal-TBL-BR-2-TBL-BR-1-TBL-BR-1-TBL-BR-1-TBL-BR-1-TBL-BR-1-TBL-BR-1-TBL-BR-1-TBL-BR-1-TBL-BR-1-TBL-BR-1-TBL-BR-1-TBL-BR-1"/>
              <w:spacing w:after="0" w:line="240" w:lineRule="auto"/>
            </w:pPr>
          </w:p>
        </w:tc>
        <w:tc>
          <w:tcPr>
            <w:tcW w:w="1504" w:type="dxa"/>
          </w:tcPr>
          <w:p w14:paraId="766C3D98" w14:textId="77777777" w:rsidR="00467460" w:rsidRDefault="00000000">
            <w:pPr>
              <w:pStyle w:val="Normal-TBL-BR-2-TBL-BR-1-TBL-BR-1-TBL-BR-1-TBL-BR-1-TBL-BR-1-TBL-BR-1-TBL-BR-1-TBL-BR-1-TBL-BR-1-TBL-BR-1-TBL-BR-1-TBL-BR-1"/>
              <w:spacing w:after="0" w:line="240" w:lineRule="auto"/>
              <w:jc w:val="center"/>
            </w:pPr>
            <w:r>
              <w:t>0.0000</w:t>
            </w:r>
          </w:p>
        </w:tc>
        <w:tc>
          <w:tcPr>
            <w:tcW w:w="1504" w:type="dxa"/>
          </w:tcPr>
          <w:p w14:paraId="3183E376" w14:textId="77777777" w:rsidR="00467460" w:rsidRDefault="00467460">
            <w:pPr>
              <w:pStyle w:val="Normal-TBL-BR-2-TBL-BR-1-TBL-BR-1-TBL-BR-1-TBL-BR-1-TBL-BR-1-TBL-BR-1-TBL-BR-1-TBL-BR-1-TBL-BR-1-TBL-BR-1-TBL-BR-1-TBL-BR-1"/>
              <w:spacing w:after="0" w:line="240" w:lineRule="auto"/>
            </w:pPr>
          </w:p>
        </w:tc>
        <w:tc>
          <w:tcPr>
            <w:tcW w:w="1504" w:type="dxa"/>
          </w:tcPr>
          <w:p w14:paraId="2BB9E76E" w14:textId="77777777" w:rsidR="00467460" w:rsidRDefault="00467460">
            <w:pPr>
              <w:pStyle w:val="Normal-TBL-BR-2-TBL-BR-1-TBL-BR-1-TBL-BR-1-TBL-BR-1-TBL-BR-1-TBL-BR-1-TBL-BR-1-TBL-BR-1-TBL-BR-1-TBL-BR-1-TBL-BR-1-TBL-BR-1"/>
              <w:spacing w:after="0" w:line="240" w:lineRule="auto"/>
            </w:pPr>
          </w:p>
        </w:tc>
        <w:tc>
          <w:tcPr>
            <w:tcW w:w="1504" w:type="dxa"/>
          </w:tcPr>
          <w:p w14:paraId="15F03E55" w14:textId="77777777" w:rsidR="00467460" w:rsidRDefault="00467460">
            <w:pPr>
              <w:pStyle w:val="Normal-TBL-BR-2-TBL-BR-1-TBL-BR-1-TBL-BR-1-TBL-BR-1-TBL-BR-1-TBL-BR-1-TBL-BR-1-TBL-BR-1-TBL-BR-1-TBL-BR-1-TBL-BR-1-TBL-BR-1"/>
              <w:spacing w:after="0" w:line="240" w:lineRule="auto"/>
            </w:pPr>
          </w:p>
        </w:tc>
      </w:tr>
      <w:tr w:rsidR="00467460" w14:paraId="271BDE06" w14:textId="77777777">
        <w:trPr>
          <w:jc w:val="center"/>
        </w:trPr>
        <w:tc>
          <w:tcPr>
            <w:tcW w:w="1504" w:type="dxa"/>
          </w:tcPr>
          <w:p w14:paraId="122E2071" w14:textId="77777777" w:rsidR="00467460" w:rsidRDefault="00467460">
            <w:pPr>
              <w:pStyle w:val="Normal-TBL-BR-2-TBL-BR-1-TBL-BR-1-TBL-BR-1-TBL-BR-1-TBL-BR-1-TBL-BR-1-TBL-BR-1-TBL-BR-1-TBL-BR-1-TBL-BR-1-TBL-BR-1-TBL-BR-1"/>
              <w:spacing w:after="0" w:line="240" w:lineRule="auto"/>
            </w:pPr>
          </w:p>
        </w:tc>
        <w:tc>
          <w:tcPr>
            <w:tcW w:w="1504" w:type="dxa"/>
          </w:tcPr>
          <w:p w14:paraId="0E9F50EB" w14:textId="77777777" w:rsidR="00467460" w:rsidRDefault="00467460">
            <w:pPr>
              <w:pStyle w:val="Normal-TBL-BR-2-TBL-BR-1-TBL-BR-1-TBL-BR-1-TBL-BR-1-TBL-BR-1-TBL-BR-1-TBL-BR-1-TBL-BR-1-TBL-BR-1-TBL-BR-1-TBL-BR-1-TBL-BR-1"/>
              <w:spacing w:after="0" w:line="240" w:lineRule="auto"/>
            </w:pPr>
          </w:p>
        </w:tc>
        <w:tc>
          <w:tcPr>
            <w:tcW w:w="1504" w:type="dxa"/>
          </w:tcPr>
          <w:p w14:paraId="10EFEDE3" w14:textId="77777777" w:rsidR="00467460" w:rsidRDefault="00000000">
            <w:pPr>
              <w:pStyle w:val="Normal-TBL-BR-2-TBL-BR-1-TBL-BR-1-TBL-BR-1-TBL-BR-1-TBL-BR-1-TBL-BR-1-TBL-BR-1-TBL-BR-1-TBL-BR-1-TBL-BR-1-TBL-BR-1-TBL-BR-1"/>
              <w:spacing w:after="0" w:line="240" w:lineRule="auto"/>
              <w:jc w:val="center"/>
            </w:pPr>
            <w:r>
              <w:t>(.)</w:t>
            </w:r>
          </w:p>
        </w:tc>
        <w:tc>
          <w:tcPr>
            <w:tcW w:w="1504" w:type="dxa"/>
          </w:tcPr>
          <w:p w14:paraId="5F85DEE0" w14:textId="77777777" w:rsidR="00467460" w:rsidRDefault="00467460">
            <w:pPr>
              <w:pStyle w:val="Normal-TBL-BR-2-TBL-BR-1-TBL-BR-1-TBL-BR-1-TBL-BR-1-TBL-BR-1-TBL-BR-1-TBL-BR-1-TBL-BR-1-TBL-BR-1-TBL-BR-1-TBL-BR-1-TBL-BR-1"/>
              <w:spacing w:after="0" w:line="240" w:lineRule="auto"/>
            </w:pPr>
          </w:p>
        </w:tc>
        <w:tc>
          <w:tcPr>
            <w:tcW w:w="1504" w:type="dxa"/>
          </w:tcPr>
          <w:p w14:paraId="2DC4272B" w14:textId="77777777" w:rsidR="00467460" w:rsidRDefault="00467460">
            <w:pPr>
              <w:pStyle w:val="Normal-TBL-BR-2-TBL-BR-1-TBL-BR-1-TBL-BR-1-TBL-BR-1-TBL-BR-1-TBL-BR-1-TBL-BR-1-TBL-BR-1-TBL-BR-1-TBL-BR-1-TBL-BR-1-TBL-BR-1"/>
              <w:spacing w:after="0" w:line="240" w:lineRule="auto"/>
            </w:pPr>
          </w:p>
        </w:tc>
        <w:tc>
          <w:tcPr>
            <w:tcW w:w="1504" w:type="dxa"/>
          </w:tcPr>
          <w:p w14:paraId="591F76C2" w14:textId="77777777" w:rsidR="00467460" w:rsidRDefault="00467460">
            <w:pPr>
              <w:pStyle w:val="Normal-TBL-BR-2-TBL-BR-1-TBL-BR-1-TBL-BR-1-TBL-BR-1-TBL-BR-1-TBL-BR-1-TBL-BR-1-TBL-BR-1-TBL-BR-1-TBL-BR-1-TBL-BR-1-TBL-BR-1"/>
              <w:spacing w:after="0" w:line="240" w:lineRule="auto"/>
            </w:pPr>
          </w:p>
        </w:tc>
      </w:tr>
      <w:tr w:rsidR="00467460" w14:paraId="61416BD3" w14:textId="77777777">
        <w:trPr>
          <w:jc w:val="center"/>
        </w:trPr>
        <w:tc>
          <w:tcPr>
            <w:tcW w:w="1504" w:type="dxa"/>
          </w:tcPr>
          <w:p w14:paraId="73215515" w14:textId="77777777" w:rsidR="00467460" w:rsidRDefault="00000000">
            <w:pPr>
              <w:pStyle w:val="Normal-TBL-BR-2-TBL-BR-1-TBL-BR-1-TBL-BR-1-TBL-BR-1-TBL-BR-1-TBL-BR-1-TBL-BR-1-TBL-BR-1-TBL-BR-1-TBL-BR-1-TBL-BR-1-TBL-BR-1"/>
              <w:spacing w:after="0" w:line="240" w:lineRule="auto"/>
              <w:jc w:val="center"/>
            </w:pPr>
            <w:r>
              <w:t>1.AFin#c.c_YL</w:t>
            </w:r>
          </w:p>
        </w:tc>
        <w:tc>
          <w:tcPr>
            <w:tcW w:w="1504" w:type="dxa"/>
          </w:tcPr>
          <w:p w14:paraId="60C9FCB7" w14:textId="77777777" w:rsidR="00467460" w:rsidRDefault="00467460">
            <w:pPr>
              <w:pStyle w:val="Normal-TBL-BR-2-TBL-BR-1-TBL-BR-1-TBL-BR-1-TBL-BR-1-TBL-BR-1-TBL-BR-1-TBL-BR-1-TBL-BR-1-TBL-BR-1-TBL-BR-1-TBL-BR-1-TBL-BR-1"/>
              <w:spacing w:after="0" w:line="240" w:lineRule="auto"/>
            </w:pPr>
          </w:p>
        </w:tc>
        <w:tc>
          <w:tcPr>
            <w:tcW w:w="1504" w:type="dxa"/>
          </w:tcPr>
          <w:p w14:paraId="3FF0DC83" w14:textId="77777777" w:rsidR="00467460" w:rsidRDefault="00000000">
            <w:pPr>
              <w:pStyle w:val="Normal-TBL-BR-2-TBL-BR-1-TBL-BR-1-TBL-BR-1-TBL-BR-1-TBL-BR-1-TBL-BR-1-TBL-BR-1-TBL-BR-1-TBL-BR-1-TBL-BR-1-TBL-BR-1-TBL-BR-1"/>
              <w:spacing w:after="0" w:line="240" w:lineRule="auto"/>
              <w:jc w:val="center"/>
            </w:pPr>
            <w:r>
              <w:t>-5.7920**</w:t>
            </w:r>
          </w:p>
        </w:tc>
        <w:tc>
          <w:tcPr>
            <w:tcW w:w="1504" w:type="dxa"/>
          </w:tcPr>
          <w:p w14:paraId="164853E0" w14:textId="77777777" w:rsidR="00467460" w:rsidRDefault="00467460">
            <w:pPr>
              <w:pStyle w:val="Normal-TBL-BR-2-TBL-BR-1-TBL-BR-1-TBL-BR-1-TBL-BR-1-TBL-BR-1-TBL-BR-1-TBL-BR-1-TBL-BR-1-TBL-BR-1-TBL-BR-1-TBL-BR-1-TBL-BR-1"/>
              <w:spacing w:after="0" w:line="240" w:lineRule="auto"/>
            </w:pPr>
          </w:p>
        </w:tc>
        <w:tc>
          <w:tcPr>
            <w:tcW w:w="1504" w:type="dxa"/>
          </w:tcPr>
          <w:p w14:paraId="6FC67A62" w14:textId="77777777" w:rsidR="00467460" w:rsidRDefault="00467460">
            <w:pPr>
              <w:pStyle w:val="Normal-TBL-BR-2-TBL-BR-1-TBL-BR-1-TBL-BR-1-TBL-BR-1-TBL-BR-1-TBL-BR-1-TBL-BR-1-TBL-BR-1-TBL-BR-1-TBL-BR-1-TBL-BR-1-TBL-BR-1"/>
              <w:spacing w:after="0" w:line="240" w:lineRule="auto"/>
            </w:pPr>
          </w:p>
        </w:tc>
        <w:tc>
          <w:tcPr>
            <w:tcW w:w="1504" w:type="dxa"/>
          </w:tcPr>
          <w:p w14:paraId="2C5202C8" w14:textId="77777777" w:rsidR="00467460" w:rsidRDefault="00467460">
            <w:pPr>
              <w:pStyle w:val="Normal-TBL-BR-2-TBL-BR-1-TBL-BR-1-TBL-BR-1-TBL-BR-1-TBL-BR-1-TBL-BR-1-TBL-BR-1-TBL-BR-1-TBL-BR-1-TBL-BR-1-TBL-BR-1-TBL-BR-1"/>
              <w:spacing w:after="0" w:line="240" w:lineRule="auto"/>
            </w:pPr>
          </w:p>
        </w:tc>
      </w:tr>
      <w:tr w:rsidR="00467460" w14:paraId="4E79626D" w14:textId="77777777">
        <w:trPr>
          <w:jc w:val="center"/>
        </w:trPr>
        <w:tc>
          <w:tcPr>
            <w:tcW w:w="1504" w:type="dxa"/>
          </w:tcPr>
          <w:p w14:paraId="25D26E32" w14:textId="77777777" w:rsidR="00467460" w:rsidRDefault="00467460">
            <w:pPr>
              <w:pStyle w:val="Normal-TBL-BR-2-TBL-BR-1-TBL-BR-1-TBL-BR-1-TBL-BR-1-TBL-BR-1-TBL-BR-1-TBL-BR-1-TBL-BR-1-TBL-BR-1-TBL-BR-1-TBL-BR-1-TBL-BR-1"/>
              <w:spacing w:after="0" w:line="240" w:lineRule="auto"/>
            </w:pPr>
          </w:p>
        </w:tc>
        <w:tc>
          <w:tcPr>
            <w:tcW w:w="1504" w:type="dxa"/>
          </w:tcPr>
          <w:p w14:paraId="14DA4743" w14:textId="77777777" w:rsidR="00467460" w:rsidRDefault="00467460">
            <w:pPr>
              <w:pStyle w:val="Normal-TBL-BR-2-TBL-BR-1-TBL-BR-1-TBL-BR-1-TBL-BR-1-TBL-BR-1-TBL-BR-1-TBL-BR-1-TBL-BR-1-TBL-BR-1-TBL-BR-1-TBL-BR-1-TBL-BR-1"/>
              <w:spacing w:after="0" w:line="240" w:lineRule="auto"/>
            </w:pPr>
          </w:p>
        </w:tc>
        <w:tc>
          <w:tcPr>
            <w:tcW w:w="1504" w:type="dxa"/>
          </w:tcPr>
          <w:p w14:paraId="14EC99AD" w14:textId="77777777" w:rsidR="00467460" w:rsidRDefault="00000000">
            <w:pPr>
              <w:pStyle w:val="Normal-TBL-BR-2-TBL-BR-1-TBL-BR-1-TBL-BR-1-TBL-BR-1-TBL-BR-1-TBL-BR-1-TBL-BR-1-TBL-BR-1-TBL-BR-1-TBL-BR-1-TBL-BR-1-TBL-BR-1"/>
              <w:spacing w:after="0" w:line="240" w:lineRule="auto"/>
              <w:jc w:val="center"/>
            </w:pPr>
            <w:r>
              <w:t>(-2.3849)</w:t>
            </w:r>
          </w:p>
        </w:tc>
        <w:tc>
          <w:tcPr>
            <w:tcW w:w="1504" w:type="dxa"/>
          </w:tcPr>
          <w:p w14:paraId="53D04E80" w14:textId="77777777" w:rsidR="00467460" w:rsidRDefault="00467460">
            <w:pPr>
              <w:pStyle w:val="Normal-TBL-BR-2-TBL-BR-1-TBL-BR-1-TBL-BR-1-TBL-BR-1-TBL-BR-1-TBL-BR-1-TBL-BR-1-TBL-BR-1-TBL-BR-1-TBL-BR-1-TBL-BR-1-TBL-BR-1"/>
              <w:spacing w:after="0" w:line="240" w:lineRule="auto"/>
            </w:pPr>
          </w:p>
        </w:tc>
        <w:tc>
          <w:tcPr>
            <w:tcW w:w="1504" w:type="dxa"/>
          </w:tcPr>
          <w:p w14:paraId="7960575E" w14:textId="77777777" w:rsidR="00467460" w:rsidRDefault="00467460">
            <w:pPr>
              <w:pStyle w:val="Normal-TBL-BR-2-TBL-BR-1-TBL-BR-1-TBL-BR-1-TBL-BR-1-TBL-BR-1-TBL-BR-1-TBL-BR-1-TBL-BR-1-TBL-BR-1-TBL-BR-1-TBL-BR-1-TBL-BR-1"/>
              <w:spacing w:after="0" w:line="240" w:lineRule="auto"/>
            </w:pPr>
          </w:p>
        </w:tc>
        <w:tc>
          <w:tcPr>
            <w:tcW w:w="1504" w:type="dxa"/>
          </w:tcPr>
          <w:p w14:paraId="0004AD4F" w14:textId="77777777" w:rsidR="00467460" w:rsidRDefault="00467460">
            <w:pPr>
              <w:pStyle w:val="Normal-TBL-BR-2-TBL-BR-1-TBL-BR-1-TBL-BR-1-TBL-BR-1-TBL-BR-1-TBL-BR-1-TBL-BR-1-TBL-BR-1-TBL-BR-1-TBL-BR-1-TBL-BR-1-TBL-BR-1"/>
              <w:spacing w:after="0" w:line="240" w:lineRule="auto"/>
            </w:pPr>
          </w:p>
        </w:tc>
      </w:tr>
      <w:tr w:rsidR="00467460" w14:paraId="4AD69F57" w14:textId="77777777">
        <w:trPr>
          <w:jc w:val="center"/>
        </w:trPr>
        <w:tc>
          <w:tcPr>
            <w:tcW w:w="1504" w:type="dxa"/>
          </w:tcPr>
          <w:p w14:paraId="21C1C851" w14:textId="77777777" w:rsidR="00467460" w:rsidRDefault="00000000">
            <w:pPr>
              <w:pStyle w:val="Normal-TBL-BR-2-TBL-BR-1-TBL-BR-1-TBL-BR-1-TBL-BR-1-TBL-BR-1-TBL-BR-1-TBL-BR-1-TBL-BR-1-TBL-BR-1-TBL-BR-1-TBL-BR-1-TBL-BR-1"/>
              <w:spacing w:after="0" w:line="240" w:lineRule="auto"/>
              <w:jc w:val="center"/>
            </w:pPr>
            <w:proofErr w:type="spellStart"/>
            <w:r>
              <w:t>c_YL</w:t>
            </w:r>
            <w:proofErr w:type="spellEnd"/>
          </w:p>
        </w:tc>
        <w:tc>
          <w:tcPr>
            <w:tcW w:w="1504" w:type="dxa"/>
          </w:tcPr>
          <w:p w14:paraId="222E8F2A" w14:textId="77777777" w:rsidR="00467460" w:rsidRDefault="00467460">
            <w:pPr>
              <w:pStyle w:val="Normal-TBL-BR-2-TBL-BR-1-TBL-BR-1-TBL-BR-1-TBL-BR-1-TBL-BR-1-TBL-BR-1-TBL-BR-1-TBL-BR-1-TBL-BR-1-TBL-BR-1-TBL-BR-1-TBL-BR-1"/>
              <w:spacing w:after="0" w:line="240" w:lineRule="auto"/>
            </w:pPr>
          </w:p>
        </w:tc>
        <w:tc>
          <w:tcPr>
            <w:tcW w:w="1504" w:type="dxa"/>
          </w:tcPr>
          <w:p w14:paraId="6F36F986" w14:textId="77777777" w:rsidR="00467460" w:rsidRDefault="00000000">
            <w:pPr>
              <w:pStyle w:val="Normal-TBL-BR-2-TBL-BR-1-TBL-BR-1-TBL-BR-1-TBL-BR-1-TBL-BR-1-TBL-BR-1-TBL-BR-1-TBL-BR-1-TBL-BR-1-TBL-BR-1-TBL-BR-1-TBL-BR-1"/>
              <w:spacing w:after="0" w:line="240" w:lineRule="auto"/>
              <w:jc w:val="center"/>
            </w:pPr>
            <w:r>
              <w:t>1.0639</w:t>
            </w:r>
          </w:p>
        </w:tc>
        <w:tc>
          <w:tcPr>
            <w:tcW w:w="1504" w:type="dxa"/>
          </w:tcPr>
          <w:p w14:paraId="2B0F7D85" w14:textId="77777777" w:rsidR="00467460" w:rsidRDefault="00467460">
            <w:pPr>
              <w:pStyle w:val="Normal-TBL-BR-2-TBL-BR-1-TBL-BR-1-TBL-BR-1-TBL-BR-1-TBL-BR-1-TBL-BR-1-TBL-BR-1-TBL-BR-1-TBL-BR-1-TBL-BR-1-TBL-BR-1-TBL-BR-1"/>
              <w:spacing w:after="0" w:line="240" w:lineRule="auto"/>
            </w:pPr>
          </w:p>
        </w:tc>
        <w:tc>
          <w:tcPr>
            <w:tcW w:w="1504" w:type="dxa"/>
          </w:tcPr>
          <w:p w14:paraId="0C4F2A44" w14:textId="77777777" w:rsidR="00467460" w:rsidRDefault="00467460">
            <w:pPr>
              <w:pStyle w:val="Normal-TBL-BR-2-TBL-BR-1-TBL-BR-1-TBL-BR-1-TBL-BR-1-TBL-BR-1-TBL-BR-1-TBL-BR-1-TBL-BR-1-TBL-BR-1-TBL-BR-1-TBL-BR-1-TBL-BR-1"/>
              <w:spacing w:after="0" w:line="240" w:lineRule="auto"/>
            </w:pPr>
          </w:p>
        </w:tc>
        <w:tc>
          <w:tcPr>
            <w:tcW w:w="1504" w:type="dxa"/>
          </w:tcPr>
          <w:p w14:paraId="5415291A" w14:textId="77777777" w:rsidR="00467460" w:rsidRDefault="00467460">
            <w:pPr>
              <w:pStyle w:val="Normal-TBL-BR-2-TBL-BR-1-TBL-BR-1-TBL-BR-1-TBL-BR-1-TBL-BR-1-TBL-BR-1-TBL-BR-1-TBL-BR-1-TBL-BR-1-TBL-BR-1-TBL-BR-1-TBL-BR-1"/>
              <w:spacing w:after="0" w:line="240" w:lineRule="auto"/>
            </w:pPr>
          </w:p>
        </w:tc>
      </w:tr>
      <w:tr w:rsidR="00467460" w14:paraId="23FA035D" w14:textId="77777777">
        <w:trPr>
          <w:jc w:val="center"/>
        </w:trPr>
        <w:tc>
          <w:tcPr>
            <w:tcW w:w="1504" w:type="dxa"/>
          </w:tcPr>
          <w:p w14:paraId="26AB9EBB" w14:textId="77777777" w:rsidR="00467460" w:rsidRDefault="00467460">
            <w:pPr>
              <w:pStyle w:val="Normal-TBL-BR-2-TBL-BR-1-TBL-BR-1-TBL-BR-1-TBL-BR-1-TBL-BR-1-TBL-BR-1-TBL-BR-1-TBL-BR-1-TBL-BR-1-TBL-BR-1-TBL-BR-1-TBL-BR-1"/>
              <w:spacing w:after="0" w:line="240" w:lineRule="auto"/>
            </w:pPr>
          </w:p>
        </w:tc>
        <w:tc>
          <w:tcPr>
            <w:tcW w:w="1504" w:type="dxa"/>
          </w:tcPr>
          <w:p w14:paraId="20F52269" w14:textId="77777777" w:rsidR="00467460" w:rsidRDefault="00467460">
            <w:pPr>
              <w:pStyle w:val="Normal-TBL-BR-2-TBL-BR-1-TBL-BR-1-TBL-BR-1-TBL-BR-1-TBL-BR-1-TBL-BR-1-TBL-BR-1-TBL-BR-1-TBL-BR-1-TBL-BR-1-TBL-BR-1-TBL-BR-1"/>
              <w:spacing w:after="0" w:line="240" w:lineRule="auto"/>
            </w:pPr>
          </w:p>
        </w:tc>
        <w:tc>
          <w:tcPr>
            <w:tcW w:w="1504" w:type="dxa"/>
          </w:tcPr>
          <w:p w14:paraId="7735CBA4" w14:textId="77777777" w:rsidR="00467460" w:rsidRDefault="00000000">
            <w:pPr>
              <w:pStyle w:val="Normal-TBL-BR-2-TBL-BR-1-TBL-BR-1-TBL-BR-1-TBL-BR-1-TBL-BR-1-TBL-BR-1-TBL-BR-1-TBL-BR-1-TBL-BR-1-TBL-BR-1-TBL-BR-1-TBL-BR-1"/>
              <w:spacing w:after="0" w:line="240" w:lineRule="auto"/>
              <w:jc w:val="center"/>
            </w:pPr>
            <w:r>
              <w:t>(1.2768)</w:t>
            </w:r>
          </w:p>
        </w:tc>
        <w:tc>
          <w:tcPr>
            <w:tcW w:w="1504" w:type="dxa"/>
          </w:tcPr>
          <w:p w14:paraId="65D246F1" w14:textId="77777777" w:rsidR="00467460" w:rsidRDefault="00467460">
            <w:pPr>
              <w:pStyle w:val="Normal-TBL-BR-2-TBL-BR-1-TBL-BR-1-TBL-BR-1-TBL-BR-1-TBL-BR-1-TBL-BR-1-TBL-BR-1-TBL-BR-1-TBL-BR-1-TBL-BR-1-TBL-BR-1-TBL-BR-1"/>
              <w:spacing w:after="0" w:line="240" w:lineRule="auto"/>
            </w:pPr>
          </w:p>
        </w:tc>
        <w:tc>
          <w:tcPr>
            <w:tcW w:w="1504" w:type="dxa"/>
          </w:tcPr>
          <w:p w14:paraId="4EF868D6" w14:textId="77777777" w:rsidR="00467460" w:rsidRDefault="00467460">
            <w:pPr>
              <w:pStyle w:val="Normal-TBL-BR-2-TBL-BR-1-TBL-BR-1-TBL-BR-1-TBL-BR-1-TBL-BR-1-TBL-BR-1-TBL-BR-1-TBL-BR-1-TBL-BR-1-TBL-BR-1-TBL-BR-1-TBL-BR-1"/>
              <w:spacing w:after="0" w:line="240" w:lineRule="auto"/>
            </w:pPr>
          </w:p>
        </w:tc>
        <w:tc>
          <w:tcPr>
            <w:tcW w:w="1504" w:type="dxa"/>
          </w:tcPr>
          <w:p w14:paraId="2ADAB90D" w14:textId="77777777" w:rsidR="00467460" w:rsidRDefault="00467460">
            <w:pPr>
              <w:pStyle w:val="Normal-TBL-BR-2-TBL-BR-1-TBL-BR-1-TBL-BR-1-TBL-BR-1-TBL-BR-1-TBL-BR-1-TBL-BR-1-TBL-BR-1-TBL-BR-1-TBL-BR-1-TBL-BR-1-TBL-BR-1"/>
              <w:spacing w:after="0" w:line="240" w:lineRule="auto"/>
            </w:pPr>
          </w:p>
        </w:tc>
      </w:tr>
      <w:tr w:rsidR="00467460" w14:paraId="5565F45F" w14:textId="77777777">
        <w:trPr>
          <w:jc w:val="center"/>
        </w:trPr>
        <w:tc>
          <w:tcPr>
            <w:tcW w:w="1504" w:type="dxa"/>
          </w:tcPr>
          <w:p w14:paraId="495FBFE1"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#co.c_Longterm</w:t>
            </w:r>
          </w:p>
        </w:tc>
        <w:tc>
          <w:tcPr>
            <w:tcW w:w="1504" w:type="dxa"/>
          </w:tcPr>
          <w:p w14:paraId="7951044F" w14:textId="77777777" w:rsidR="00467460" w:rsidRDefault="00467460">
            <w:pPr>
              <w:pStyle w:val="Normal-TBL-BR-2-TBL-BR-1-TBL-BR-1-TBL-BR-1-TBL-BR-1-TBL-BR-1-TBL-BR-1-TBL-BR-1-TBL-BR-1-TBL-BR-1-TBL-BR-1-TBL-BR-1-TBL-BR-1"/>
              <w:spacing w:after="0" w:line="240" w:lineRule="auto"/>
            </w:pPr>
          </w:p>
        </w:tc>
        <w:tc>
          <w:tcPr>
            <w:tcW w:w="1504" w:type="dxa"/>
          </w:tcPr>
          <w:p w14:paraId="341F4848" w14:textId="77777777" w:rsidR="00467460" w:rsidRDefault="00467460">
            <w:pPr>
              <w:pStyle w:val="Normal-TBL-BR-2-TBL-BR-1-TBL-BR-1-TBL-BR-1-TBL-BR-1-TBL-BR-1-TBL-BR-1-TBL-BR-1-TBL-BR-1-TBL-BR-1-TBL-BR-1-TBL-BR-1-TBL-BR-1"/>
              <w:spacing w:after="0" w:line="240" w:lineRule="auto"/>
            </w:pPr>
          </w:p>
        </w:tc>
        <w:tc>
          <w:tcPr>
            <w:tcW w:w="1504" w:type="dxa"/>
          </w:tcPr>
          <w:p w14:paraId="2F24B61E" w14:textId="77777777" w:rsidR="00467460" w:rsidRDefault="00000000">
            <w:pPr>
              <w:pStyle w:val="Normal-TBL-BR-2-TBL-BR-1-TBL-BR-1-TBL-BR-1-TBL-BR-1-TBL-BR-1-TBL-BR-1-TBL-BR-1-TBL-BR-1-TBL-BR-1-TBL-BR-1-TBL-BR-1-TBL-BR-1"/>
              <w:spacing w:after="0" w:line="240" w:lineRule="auto"/>
              <w:jc w:val="center"/>
            </w:pPr>
            <w:r>
              <w:t>0.0000</w:t>
            </w:r>
          </w:p>
        </w:tc>
        <w:tc>
          <w:tcPr>
            <w:tcW w:w="1504" w:type="dxa"/>
          </w:tcPr>
          <w:p w14:paraId="2E6B6D13" w14:textId="77777777" w:rsidR="00467460" w:rsidRDefault="00467460">
            <w:pPr>
              <w:pStyle w:val="Normal-TBL-BR-2-TBL-BR-1-TBL-BR-1-TBL-BR-1-TBL-BR-1-TBL-BR-1-TBL-BR-1-TBL-BR-1-TBL-BR-1-TBL-BR-1-TBL-BR-1-TBL-BR-1-TBL-BR-1"/>
              <w:spacing w:after="0" w:line="240" w:lineRule="auto"/>
            </w:pPr>
          </w:p>
        </w:tc>
        <w:tc>
          <w:tcPr>
            <w:tcW w:w="1504" w:type="dxa"/>
          </w:tcPr>
          <w:p w14:paraId="6A443303" w14:textId="77777777" w:rsidR="00467460" w:rsidRDefault="00467460">
            <w:pPr>
              <w:pStyle w:val="Normal-TBL-BR-2-TBL-BR-1-TBL-BR-1-TBL-BR-1-TBL-BR-1-TBL-BR-1-TBL-BR-1-TBL-BR-1-TBL-BR-1-TBL-BR-1-TBL-BR-1-TBL-BR-1-TBL-BR-1"/>
              <w:spacing w:after="0" w:line="240" w:lineRule="auto"/>
            </w:pPr>
          </w:p>
        </w:tc>
      </w:tr>
      <w:tr w:rsidR="00467460" w14:paraId="52347DA2" w14:textId="77777777">
        <w:trPr>
          <w:jc w:val="center"/>
        </w:trPr>
        <w:tc>
          <w:tcPr>
            <w:tcW w:w="1504" w:type="dxa"/>
          </w:tcPr>
          <w:p w14:paraId="435CCB23" w14:textId="77777777" w:rsidR="00467460" w:rsidRDefault="00467460">
            <w:pPr>
              <w:pStyle w:val="Normal-TBL-BR-2-TBL-BR-1-TBL-BR-1-TBL-BR-1-TBL-BR-1-TBL-BR-1-TBL-BR-1-TBL-BR-1-TBL-BR-1-TBL-BR-1-TBL-BR-1-TBL-BR-1-TBL-BR-1"/>
              <w:spacing w:after="0" w:line="240" w:lineRule="auto"/>
            </w:pPr>
          </w:p>
        </w:tc>
        <w:tc>
          <w:tcPr>
            <w:tcW w:w="1504" w:type="dxa"/>
          </w:tcPr>
          <w:p w14:paraId="59E9C366" w14:textId="77777777" w:rsidR="00467460" w:rsidRDefault="00467460">
            <w:pPr>
              <w:pStyle w:val="Normal-TBL-BR-2-TBL-BR-1-TBL-BR-1-TBL-BR-1-TBL-BR-1-TBL-BR-1-TBL-BR-1-TBL-BR-1-TBL-BR-1-TBL-BR-1-TBL-BR-1-TBL-BR-1-TBL-BR-1"/>
              <w:spacing w:after="0" w:line="240" w:lineRule="auto"/>
            </w:pPr>
          </w:p>
        </w:tc>
        <w:tc>
          <w:tcPr>
            <w:tcW w:w="1504" w:type="dxa"/>
          </w:tcPr>
          <w:p w14:paraId="77F9F70B" w14:textId="77777777" w:rsidR="00467460" w:rsidRDefault="00467460">
            <w:pPr>
              <w:pStyle w:val="Normal-TBL-BR-2-TBL-BR-1-TBL-BR-1-TBL-BR-1-TBL-BR-1-TBL-BR-1-TBL-BR-1-TBL-BR-1-TBL-BR-1-TBL-BR-1-TBL-BR-1-TBL-BR-1-TBL-BR-1"/>
              <w:spacing w:after="0" w:line="240" w:lineRule="auto"/>
            </w:pPr>
          </w:p>
        </w:tc>
        <w:tc>
          <w:tcPr>
            <w:tcW w:w="1504" w:type="dxa"/>
          </w:tcPr>
          <w:p w14:paraId="4B875CC7" w14:textId="77777777" w:rsidR="00467460" w:rsidRDefault="00000000">
            <w:pPr>
              <w:pStyle w:val="Normal-TBL-BR-2-TBL-BR-1-TBL-BR-1-TBL-BR-1-TBL-BR-1-TBL-BR-1-TBL-BR-1-TBL-BR-1-TBL-BR-1-TBL-BR-1-TBL-BR-1-TBL-BR-1-TBL-BR-1"/>
              <w:spacing w:after="0" w:line="240" w:lineRule="auto"/>
              <w:jc w:val="center"/>
            </w:pPr>
            <w:r>
              <w:t>(.)</w:t>
            </w:r>
          </w:p>
        </w:tc>
        <w:tc>
          <w:tcPr>
            <w:tcW w:w="1504" w:type="dxa"/>
          </w:tcPr>
          <w:p w14:paraId="22FF1AD5" w14:textId="77777777" w:rsidR="00467460" w:rsidRDefault="00467460">
            <w:pPr>
              <w:pStyle w:val="Normal-TBL-BR-2-TBL-BR-1-TBL-BR-1-TBL-BR-1-TBL-BR-1-TBL-BR-1-TBL-BR-1-TBL-BR-1-TBL-BR-1-TBL-BR-1-TBL-BR-1-TBL-BR-1-TBL-BR-1"/>
              <w:spacing w:after="0" w:line="240" w:lineRule="auto"/>
            </w:pPr>
          </w:p>
        </w:tc>
        <w:tc>
          <w:tcPr>
            <w:tcW w:w="1504" w:type="dxa"/>
          </w:tcPr>
          <w:p w14:paraId="2FB51D5E" w14:textId="77777777" w:rsidR="00467460" w:rsidRDefault="00467460">
            <w:pPr>
              <w:pStyle w:val="Normal-TBL-BR-2-TBL-BR-1-TBL-BR-1-TBL-BR-1-TBL-BR-1-TBL-BR-1-TBL-BR-1-TBL-BR-1-TBL-BR-1-TBL-BR-1-TBL-BR-1-TBL-BR-1-TBL-BR-1"/>
              <w:spacing w:after="0" w:line="240" w:lineRule="auto"/>
            </w:pPr>
          </w:p>
        </w:tc>
      </w:tr>
      <w:tr w:rsidR="00467460" w14:paraId="7AE00E64" w14:textId="77777777">
        <w:trPr>
          <w:jc w:val="center"/>
        </w:trPr>
        <w:tc>
          <w:tcPr>
            <w:tcW w:w="1504" w:type="dxa"/>
          </w:tcPr>
          <w:p w14:paraId="42C48B90" w14:textId="77777777" w:rsidR="00467460" w:rsidRDefault="00000000">
            <w:pPr>
              <w:pStyle w:val="Normal-TBL-BR-2-TBL-BR-1-TBL-BR-1-TBL-BR-1-TBL-BR-1-TBL-BR-1-TBL-BR-1-TBL-BR-1-TBL-BR-1-TBL-BR-1-TBL-BR-1-TBL-BR-1-TBL-BR-1"/>
              <w:spacing w:after="0" w:line="240" w:lineRule="auto"/>
              <w:jc w:val="center"/>
            </w:pPr>
            <w:r>
              <w:t>1.AFin#c.c_Longterm</w:t>
            </w:r>
          </w:p>
        </w:tc>
        <w:tc>
          <w:tcPr>
            <w:tcW w:w="1504" w:type="dxa"/>
          </w:tcPr>
          <w:p w14:paraId="092AF9BE" w14:textId="77777777" w:rsidR="00467460" w:rsidRDefault="00467460">
            <w:pPr>
              <w:pStyle w:val="Normal-TBL-BR-2-TBL-BR-1-TBL-BR-1-TBL-BR-1-TBL-BR-1-TBL-BR-1-TBL-BR-1-TBL-BR-1-TBL-BR-1-TBL-BR-1-TBL-BR-1-TBL-BR-1-TBL-BR-1"/>
              <w:spacing w:after="0" w:line="240" w:lineRule="auto"/>
            </w:pPr>
          </w:p>
        </w:tc>
        <w:tc>
          <w:tcPr>
            <w:tcW w:w="1504" w:type="dxa"/>
          </w:tcPr>
          <w:p w14:paraId="50BBAD1D" w14:textId="77777777" w:rsidR="00467460" w:rsidRDefault="00467460">
            <w:pPr>
              <w:pStyle w:val="Normal-TBL-BR-2-TBL-BR-1-TBL-BR-1-TBL-BR-1-TBL-BR-1-TBL-BR-1-TBL-BR-1-TBL-BR-1-TBL-BR-1-TBL-BR-1-TBL-BR-1-TBL-BR-1-TBL-BR-1"/>
              <w:spacing w:after="0" w:line="240" w:lineRule="auto"/>
            </w:pPr>
          </w:p>
        </w:tc>
        <w:tc>
          <w:tcPr>
            <w:tcW w:w="1504" w:type="dxa"/>
          </w:tcPr>
          <w:p w14:paraId="4AED0920" w14:textId="77777777" w:rsidR="00467460" w:rsidRDefault="00000000">
            <w:pPr>
              <w:pStyle w:val="Normal-TBL-BR-2-TBL-BR-1-TBL-BR-1-TBL-BR-1-TBL-BR-1-TBL-BR-1-TBL-BR-1-TBL-BR-1-TBL-BR-1-TBL-BR-1-TBL-BR-1-TBL-BR-1-TBL-BR-1"/>
              <w:spacing w:after="0" w:line="240" w:lineRule="auto"/>
              <w:jc w:val="center"/>
            </w:pPr>
            <w:r>
              <w:t>-0.3379**</w:t>
            </w:r>
          </w:p>
        </w:tc>
        <w:tc>
          <w:tcPr>
            <w:tcW w:w="1504" w:type="dxa"/>
          </w:tcPr>
          <w:p w14:paraId="0283F76E" w14:textId="77777777" w:rsidR="00467460" w:rsidRDefault="00467460">
            <w:pPr>
              <w:pStyle w:val="Normal-TBL-BR-2-TBL-BR-1-TBL-BR-1-TBL-BR-1-TBL-BR-1-TBL-BR-1-TBL-BR-1-TBL-BR-1-TBL-BR-1-TBL-BR-1-TBL-BR-1-TBL-BR-1-TBL-BR-1"/>
              <w:spacing w:after="0" w:line="240" w:lineRule="auto"/>
            </w:pPr>
          </w:p>
        </w:tc>
        <w:tc>
          <w:tcPr>
            <w:tcW w:w="1504" w:type="dxa"/>
          </w:tcPr>
          <w:p w14:paraId="1BB7F288" w14:textId="77777777" w:rsidR="00467460" w:rsidRDefault="00467460">
            <w:pPr>
              <w:pStyle w:val="Normal-TBL-BR-2-TBL-BR-1-TBL-BR-1-TBL-BR-1-TBL-BR-1-TBL-BR-1-TBL-BR-1-TBL-BR-1-TBL-BR-1-TBL-BR-1-TBL-BR-1-TBL-BR-1-TBL-BR-1"/>
              <w:spacing w:after="0" w:line="240" w:lineRule="auto"/>
            </w:pPr>
          </w:p>
        </w:tc>
      </w:tr>
      <w:tr w:rsidR="00467460" w14:paraId="786F55AB" w14:textId="77777777">
        <w:trPr>
          <w:jc w:val="center"/>
        </w:trPr>
        <w:tc>
          <w:tcPr>
            <w:tcW w:w="1504" w:type="dxa"/>
          </w:tcPr>
          <w:p w14:paraId="00951203" w14:textId="77777777" w:rsidR="00467460" w:rsidRDefault="00467460">
            <w:pPr>
              <w:pStyle w:val="Normal-TBL-BR-2-TBL-BR-1-TBL-BR-1-TBL-BR-1-TBL-BR-1-TBL-BR-1-TBL-BR-1-TBL-BR-1-TBL-BR-1-TBL-BR-1-TBL-BR-1-TBL-BR-1-TBL-BR-1"/>
              <w:spacing w:after="0" w:line="240" w:lineRule="auto"/>
            </w:pPr>
          </w:p>
        </w:tc>
        <w:tc>
          <w:tcPr>
            <w:tcW w:w="1504" w:type="dxa"/>
          </w:tcPr>
          <w:p w14:paraId="71E09DFB" w14:textId="77777777" w:rsidR="00467460" w:rsidRDefault="00467460">
            <w:pPr>
              <w:pStyle w:val="Normal-TBL-BR-2-TBL-BR-1-TBL-BR-1-TBL-BR-1-TBL-BR-1-TBL-BR-1-TBL-BR-1-TBL-BR-1-TBL-BR-1-TBL-BR-1-TBL-BR-1-TBL-BR-1-TBL-BR-1"/>
              <w:spacing w:after="0" w:line="240" w:lineRule="auto"/>
            </w:pPr>
          </w:p>
        </w:tc>
        <w:tc>
          <w:tcPr>
            <w:tcW w:w="1504" w:type="dxa"/>
          </w:tcPr>
          <w:p w14:paraId="51199C6C" w14:textId="77777777" w:rsidR="00467460" w:rsidRDefault="00467460">
            <w:pPr>
              <w:pStyle w:val="Normal-TBL-BR-2-TBL-BR-1-TBL-BR-1-TBL-BR-1-TBL-BR-1-TBL-BR-1-TBL-BR-1-TBL-BR-1-TBL-BR-1-TBL-BR-1-TBL-BR-1-TBL-BR-1-TBL-BR-1"/>
              <w:spacing w:after="0" w:line="240" w:lineRule="auto"/>
            </w:pPr>
          </w:p>
        </w:tc>
        <w:tc>
          <w:tcPr>
            <w:tcW w:w="1504" w:type="dxa"/>
          </w:tcPr>
          <w:p w14:paraId="5E92B260" w14:textId="77777777" w:rsidR="00467460" w:rsidRDefault="00000000">
            <w:pPr>
              <w:pStyle w:val="Normal-TBL-BR-2-TBL-BR-1-TBL-BR-1-TBL-BR-1-TBL-BR-1-TBL-BR-1-TBL-BR-1-TBL-BR-1-TBL-BR-1-TBL-BR-1-TBL-BR-1-TBL-BR-1-TBL-BR-1"/>
              <w:spacing w:after="0" w:line="240" w:lineRule="auto"/>
              <w:jc w:val="center"/>
            </w:pPr>
            <w:r>
              <w:t>(-2.4735)</w:t>
            </w:r>
          </w:p>
        </w:tc>
        <w:tc>
          <w:tcPr>
            <w:tcW w:w="1504" w:type="dxa"/>
          </w:tcPr>
          <w:p w14:paraId="3CD1F03B" w14:textId="77777777" w:rsidR="00467460" w:rsidRDefault="00467460">
            <w:pPr>
              <w:pStyle w:val="Normal-TBL-BR-2-TBL-BR-1-TBL-BR-1-TBL-BR-1-TBL-BR-1-TBL-BR-1-TBL-BR-1-TBL-BR-1-TBL-BR-1-TBL-BR-1-TBL-BR-1-TBL-BR-1-TBL-BR-1"/>
              <w:spacing w:after="0" w:line="240" w:lineRule="auto"/>
            </w:pPr>
          </w:p>
        </w:tc>
        <w:tc>
          <w:tcPr>
            <w:tcW w:w="1504" w:type="dxa"/>
          </w:tcPr>
          <w:p w14:paraId="5CF9DBBA" w14:textId="77777777" w:rsidR="00467460" w:rsidRDefault="00467460">
            <w:pPr>
              <w:pStyle w:val="Normal-TBL-BR-2-TBL-BR-1-TBL-BR-1-TBL-BR-1-TBL-BR-1-TBL-BR-1-TBL-BR-1-TBL-BR-1-TBL-BR-1-TBL-BR-1-TBL-BR-1-TBL-BR-1-TBL-BR-1"/>
              <w:spacing w:after="0" w:line="240" w:lineRule="auto"/>
            </w:pPr>
          </w:p>
        </w:tc>
      </w:tr>
      <w:tr w:rsidR="00467460" w14:paraId="4998CF9D" w14:textId="77777777">
        <w:trPr>
          <w:jc w:val="center"/>
        </w:trPr>
        <w:tc>
          <w:tcPr>
            <w:tcW w:w="1504" w:type="dxa"/>
          </w:tcPr>
          <w:p w14:paraId="62367EED" w14:textId="77777777" w:rsidR="00467460" w:rsidRDefault="00000000">
            <w:pPr>
              <w:pStyle w:val="Normal-TBL-BR-2-TBL-BR-1-TBL-BR-1-TBL-BR-1-TBL-BR-1-TBL-BR-1-TBL-BR-1-TBL-BR-1-TBL-BR-1-TBL-BR-1-TBL-BR-1-TBL-BR-1-TBL-BR-1"/>
              <w:spacing w:after="0" w:line="240" w:lineRule="auto"/>
              <w:jc w:val="center"/>
            </w:pPr>
            <w:proofErr w:type="spellStart"/>
            <w:r>
              <w:t>c_Longterm</w:t>
            </w:r>
            <w:proofErr w:type="spellEnd"/>
          </w:p>
        </w:tc>
        <w:tc>
          <w:tcPr>
            <w:tcW w:w="1504" w:type="dxa"/>
          </w:tcPr>
          <w:p w14:paraId="5FB02309" w14:textId="77777777" w:rsidR="00467460" w:rsidRDefault="00467460">
            <w:pPr>
              <w:pStyle w:val="Normal-TBL-BR-2-TBL-BR-1-TBL-BR-1-TBL-BR-1-TBL-BR-1-TBL-BR-1-TBL-BR-1-TBL-BR-1-TBL-BR-1-TBL-BR-1-TBL-BR-1-TBL-BR-1-TBL-BR-1"/>
              <w:spacing w:after="0" w:line="240" w:lineRule="auto"/>
            </w:pPr>
          </w:p>
        </w:tc>
        <w:tc>
          <w:tcPr>
            <w:tcW w:w="1504" w:type="dxa"/>
          </w:tcPr>
          <w:p w14:paraId="033D016A" w14:textId="77777777" w:rsidR="00467460" w:rsidRDefault="00467460">
            <w:pPr>
              <w:pStyle w:val="Normal-TBL-BR-2-TBL-BR-1-TBL-BR-1-TBL-BR-1-TBL-BR-1-TBL-BR-1-TBL-BR-1-TBL-BR-1-TBL-BR-1-TBL-BR-1-TBL-BR-1-TBL-BR-1-TBL-BR-1"/>
              <w:spacing w:after="0" w:line="240" w:lineRule="auto"/>
            </w:pPr>
          </w:p>
        </w:tc>
        <w:tc>
          <w:tcPr>
            <w:tcW w:w="1504" w:type="dxa"/>
          </w:tcPr>
          <w:p w14:paraId="566BFD9F" w14:textId="77777777" w:rsidR="00467460" w:rsidRDefault="00000000">
            <w:pPr>
              <w:pStyle w:val="Normal-TBL-BR-2-TBL-BR-1-TBL-BR-1-TBL-BR-1-TBL-BR-1-TBL-BR-1-TBL-BR-1-TBL-BR-1-TBL-BR-1-TBL-BR-1-TBL-BR-1-TBL-BR-1-TBL-BR-1"/>
              <w:spacing w:after="0" w:line="240" w:lineRule="auto"/>
              <w:jc w:val="center"/>
            </w:pPr>
            <w:r>
              <w:t>0.1236***</w:t>
            </w:r>
          </w:p>
        </w:tc>
        <w:tc>
          <w:tcPr>
            <w:tcW w:w="1504" w:type="dxa"/>
          </w:tcPr>
          <w:p w14:paraId="07EDACDC" w14:textId="77777777" w:rsidR="00467460" w:rsidRDefault="00467460">
            <w:pPr>
              <w:pStyle w:val="Normal-TBL-BR-2-TBL-BR-1-TBL-BR-1-TBL-BR-1-TBL-BR-1-TBL-BR-1-TBL-BR-1-TBL-BR-1-TBL-BR-1-TBL-BR-1-TBL-BR-1-TBL-BR-1-TBL-BR-1"/>
              <w:spacing w:after="0" w:line="240" w:lineRule="auto"/>
            </w:pPr>
          </w:p>
        </w:tc>
        <w:tc>
          <w:tcPr>
            <w:tcW w:w="1504" w:type="dxa"/>
          </w:tcPr>
          <w:p w14:paraId="440D3436" w14:textId="77777777" w:rsidR="00467460" w:rsidRDefault="00467460">
            <w:pPr>
              <w:pStyle w:val="Normal-TBL-BR-2-TBL-BR-1-TBL-BR-1-TBL-BR-1-TBL-BR-1-TBL-BR-1-TBL-BR-1-TBL-BR-1-TBL-BR-1-TBL-BR-1-TBL-BR-1-TBL-BR-1-TBL-BR-1"/>
              <w:spacing w:after="0" w:line="240" w:lineRule="auto"/>
            </w:pPr>
          </w:p>
        </w:tc>
      </w:tr>
      <w:tr w:rsidR="00467460" w14:paraId="26121B14" w14:textId="77777777">
        <w:trPr>
          <w:jc w:val="center"/>
        </w:trPr>
        <w:tc>
          <w:tcPr>
            <w:tcW w:w="1504" w:type="dxa"/>
          </w:tcPr>
          <w:p w14:paraId="06618544" w14:textId="77777777" w:rsidR="00467460" w:rsidRDefault="00467460">
            <w:pPr>
              <w:pStyle w:val="Normal-TBL-BR-2-TBL-BR-1-TBL-BR-1-TBL-BR-1-TBL-BR-1-TBL-BR-1-TBL-BR-1-TBL-BR-1-TBL-BR-1-TBL-BR-1-TBL-BR-1-TBL-BR-1-TBL-BR-1"/>
              <w:spacing w:after="0" w:line="240" w:lineRule="auto"/>
            </w:pPr>
          </w:p>
        </w:tc>
        <w:tc>
          <w:tcPr>
            <w:tcW w:w="1504" w:type="dxa"/>
          </w:tcPr>
          <w:p w14:paraId="66424343" w14:textId="77777777" w:rsidR="00467460" w:rsidRDefault="00467460">
            <w:pPr>
              <w:pStyle w:val="Normal-TBL-BR-2-TBL-BR-1-TBL-BR-1-TBL-BR-1-TBL-BR-1-TBL-BR-1-TBL-BR-1-TBL-BR-1-TBL-BR-1-TBL-BR-1-TBL-BR-1-TBL-BR-1-TBL-BR-1"/>
              <w:spacing w:after="0" w:line="240" w:lineRule="auto"/>
            </w:pPr>
          </w:p>
        </w:tc>
        <w:tc>
          <w:tcPr>
            <w:tcW w:w="1504" w:type="dxa"/>
          </w:tcPr>
          <w:p w14:paraId="171B5F13" w14:textId="77777777" w:rsidR="00467460" w:rsidRDefault="00467460">
            <w:pPr>
              <w:pStyle w:val="Normal-TBL-BR-2-TBL-BR-1-TBL-BR-1-TBL-BR-1-TBL-BR-1-TBL-BR-1-TBL-BR-1-TBL-BR-1-TBL-BR-1-TBL-BR-1-TBL-BR-1-TBL-BR-1-TBL-BR-1"/>
              <w:spacing w:after="0" w:line="240" w:lineRule="auto"/>
            </w:pPr>
          </w:p>
        </w:tc>
        <w:tc>
          <w:tcPr>
            <w:tcW w:w="1504" w:type="dxa"/>
          </w:tcPr>
          <w:p w14:paraId="101B0770" w14:textId="77777777" w:rsidR="00467460" w:rsidRDefault="00000000">
            <w:pPr>
              <w:pStyle w:val="Normal-TBL-BR-2-TBL-BR-1-TBL-BR-1-TBL-BR-1-TBL-BR-1-TBL-BR-1-TBL-BR-1-TBL-BR-1-TBL-BR-1-TBL-BR-1-TBL-BR-1-TBL-BR-1-TBL-BR-1"/>
              <w:spacing w:after="0" w:line="240" w:lineRule="auto"/>
              <w:jc w:val="center"/>
            </w:pPr>
            <w:r>
              <w:t>(3.2720)</w:t>
            </w:r>
          </w:p>
        </w:tc>
        <w:tc>
          <w:tcPr>
            <w:tcW w:w="1504" w:type="dxa"/>
          </w:tcPr>
          <w:p w14:paraId="77F91B9E" w14:textId="77777777" w:rsidR="00467460" w:rsidRDefault="00467460">
            <w:pPr>
              <w:pStyle w:val="Normal-TBL-BR-2-TBL-BR-1-TBL-BR-1-TBL-BR-1-TBL-BR-1-TBL-BR-1-TBL-BR-1-TBL-BR-1-TBL-BR-1-TBL-BR-1-TBL-BR-1-TBL-BR-1-TBL-BR-1"/>
              <w:spacing w:after="0" w:line="240" w:lineRule="auto"/>
            </w:pPr>
          </w:p>
        </w:tc>
        <w:tc>
          <w:tcPr>
            <w:tcW w:w="1504" w:type="dxa"/>
          </w:tcPr>
          <w:p w14:paraId="2AA564A0" w14:textId="77777777" w:rsidR="00467460" w:rsidRDefault="00467460">
            <w:pPr>
              <w:pStyle w:val="Normal-TBL-BR-2-TBL-BR-1-TBL-BR-1-TBL-BR-1-TBL-BR-1-TBL-BR-1-TBL-BR-1-TBL-BR-1-TBL-BR-1-TBL-BR-1-TBL-BR-1-TBL-BR-1-TBL-BR-1"/>
              <w:spacing w:after="0" w:line="240" w:lineRule="auto"/>
            </w:pPr>
          </w:p>
        </w:tc>
      </w:tr>
      <w:tr w:rsidR="00467460" w14:paraId="2FBA7EE5" w14:textId="77777777">
        <w:trPr>
          <w:jc w:val="center"/>
        </w:trPr>
        <w:tc>
          <w:tcPr>
            <w:tcW w:w="1504" w:type="dxa"/>
          </w:tcPr>
          <w:p w14:paraId="1FA596A6"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#co.c_Collater</w:t>
            </w:r>
          </w:p>
        </w:tc>
        <w:tc>
          <w:tcPr>
            <w:tcW w:w="1504" w:type="dxa"/>
          </w:tcPr>
          <w:p w14:paraId="2E91239D" w14:textId="77777777" w:rsidR="00467460" w:rsidRDefault="00467460">
            <w:pPr>
              <w:pStyle w:val="Normal-TBL-BR-2-TBL-BR-1-TBL-BR-1-TBL-BR-1-TBL-BR-1-TBL-BR-1-TBL-BR-1-TBL-BR-1-TBL-BR-1-TBL-BR-1-TBL-BR-1-TBL-BR-1-TBL-BR-1"/>
              <w:spacing w:after="0" w:line="240" w:lineRule="auto"/>
            </w:pPr>
          </w:p>
        </w:tc>
        <w:tc>
          <w:tcPr>
            <w:tcW w:w="1504" w:type="dxa"/>
          </w:tcPr>
          <w:p w14:paraId="1110188D" w14:textId="77777777" w:rsidR="00467460" w:rsidRDefault="00467460">
            <w:pPr>
              <w:pStyle w:val="Normal-TBL-BR-2-TBL-BR-1-TBL-BR-1-TBL-BR-1-TBL-BR-1-TBL-BR-1-TBL-BR-1-TBL-BR-1-TBL-BR-1-TBL-BR-1-TBL-BR-1-TBL-BR-1-TBL-BR-1"/>
              <w:spacing w:after="0" w:line="240" w:lineRule="auto"/>
            </w:pPr>
          </w:p>
        </w:tc>
        <w:tc>
          <w:tcPr>
            <w:tcW w:w="1504" w:type="dxa"/>
          </w:tcPr>
          <w:p w14:paraId="318A9CE2" w14:textId="77777777" w:rsidR="00467460" w:rsidRDefault="00467460">
            <w:pPr>
              <w:pStyle w:val="Normal-TBL-BR-2-TBL-BR-1-TBL-BR-1-TBL-BR-1-TBL-BR-1-TBL-BR-1-TBL-BR-1-TBL-BR-1-TBL-BR-1-TBL-BR-1-TBL-BR-1-TBL-BR-1-TBL-BR-1"/>
              <w:spacing w:after="0" w:line="240" w:lineRule="auto"/>
            </w:pPr>
          </w:p>
        </w:tc>
        <w:tc>
          <w:tcPr>
            <w:tcW w:w="1504" w:type="dxa"/>
          </w:tcPr>
          <w:p w14:paraId="2DB164C4" w14:textId="77777777" w:rsidR="00467460" w:rsidRDefault="00000000">
            <w:pPr>
              <w:pStyle w:val="Normal-TBL-BR-2-TBL-BR-1-TBL-BR-1-TBL-BR-1-TBL-BR-1-TBL-BR-1-TBL-BR-1-TBL-BR-1-TBL-BR-1-TBL-BR-1-TBL-BR-1-TBL-BR-1-TBL-BR-1"/>
              <w:spacing w:after="0" w:line="240" w:lineRule="auto"/>
              <w:jc w:val="center"/>
            </w:pPr>
            <w:r>
              <w:t>0.0000</w:t>
            </w:r>
          </w:p>
        </w:tc>
        <w:tc>
          <w:tcPr>
            <w:tcW w:w="1504" w:type="dxa"/>
          </w:tcPr>
          <w:p w14:paraId="097384CE" w14:textId="77777777" w:rsidR="00467460" w:rsidRDefault="00467460">
            <w:pPr>
              <w:pStyle w:val="Normal-TBL-BR-2-TBL-BR-1-TBL-BR-1-TBL-BR-1-TBL-BR-1-TBL-BR-1-TBL-BR-1-TBL-BR-1-TBL-BR-1-TBL-BR-1-TBL-BR-1-TBL-BR-1-TBL-BR-1"/>
              <w:spacing w:after="0" w:line="240" w:lineRule="auto"/>
            </w:pPr>
          </w:p>
        </w:tc>
      </w:tr>
      <w:tr w:rsidR="00467460" w14:paraId="44A00295" w14:textId="77777777">
        <w:trPr>
          <w:jc w:val="center"/>
        </w:trPr>
        <w:tc>
          <w:tcPr>
            <w:tcW w:w="1504" w:type="dxa"/>
          </w:tcPr>
          <w:p w14:paraId="20A2E98A" w14:textId="77777777" w:rsidR="00467460" w:rsidRDefault="00467460">
            <w:pPr>
              <w:pStyle w:val="Normal-TBL-BR-2-TBL-BR-1-TBL-BR-1-TBL-BR-1-TBL-BR-1-TBL-BR-1-TBL-BR-1-TBL-BR-1-TBL-BR-1-TBL-BR-1-TBL-BR-1-TBL-BR-1-TBL-BR-1"/>
              <w:spacing w:after="0" w:line="240" w:lineRule="auto"/>
            </w:pPr>
          </w:p>
        </w:tc>
        <w:tc>
          <w:tcPr>
            <w:tcW w:w="1504" w:type="dxa"/>
          </w:tcPr>
          <w:p w14:paraId="24E61E83" w14:textId="77777777" w:rsidR="00467460" w:rsidRDefault="00467460">
            <w:pPr>
              <w:pStyle w:val="Normal-TBL-BR-2-TBL-BR-1-TBL-BR-1-TBL-BR-1-TBL-BR-1-TBL-BR-1-TBL-BR-1-TBL-BR-1-TBL-BR-1-TBL-BR-1-TBL-BR-1-TBL-BR-1-TBL-BR-1"/>
              <w:spacing w:after="0" w:line="240" w:lineRule="auto"/>
            </w:pPr>
          </w:p>
        </w:tc>
        <w:tc>
          <w:tcPr>
            <w:tcW w:w="1504" w:type="dxa"/>
          </w:tcPr>
          <w:p w14:paraId="2B2D5717" w14:textId="77777777" w:rsidR="00467460" w:rsidRDefault="00467460">
            <w:pPr>
              <w:pStyle w:val="Normal-TBL-BR-2-TBL-BR-1-TBL-BR-1-TBL-BR-1-TBL-BR-1-TBL-BR-1-TBL-BR-1-TBL-BR-1-TBL-BR-1-TBL-BR-1-TBL-BR-1-TBL-BR-1-TBL-BR-1"/>
              <w:spacing w:after="0" w:line="240" w:lineRule="auto"/>
            </w:pPr>
          </w:p>
        </w:tc>
        <w:tc>
          <w:tcPr>
            <w:tcW w:w="1504" w:type="dxa"/>
          </w:tcPr>
          <w:p w14:paraId="0572DC7C" w14:textId="77777777" w:rsidR="00467460" w:rsidRDefault="00467460">
            <w:pPr>
              <w:pStyle w:val="Normal-TBL-BR-2-TBL-BR-1-TBL-BR-1-TBL-BR-1-TBL-BR-1-TBL-BR-1-TBL-BR-1-TBL-BR-1-TBL-BR-1-TBL-BR-1-TBL-BR-1-TBL-BR-1-TBL-BR-1"/>
              <w:spacing w:after="0" w:line="240" w:lineRule="auto"/>
            </w:pPr>
          </w:p>
        </w:tc>
        <w:tc>
          <w:tcPr>
            <w:tcW w:w="1504" w:type="dxa"/>
          </w:tcPr>
          <w:p w14:paraId="22812D55" w14:textId="77777777" w:rsidR="00467460" w:rsidRDefault="00000000">
            <w:pPr>
              <w:pStyle w:val="Normal-TBL-BR-2-TBL-BR-1-TBL-BR-1-TBL-BR-1-TBL-BR-1-TBL-BR-1-TBL-BR-1-TBL-BR-1-TBL-BR-1-TBL-BR-1-TBL-BR-1-TBL-BR-1-TBL-BR-1"/>
              <w:spacing w:after="0" w:line="240" w:lineRule="auto"/>
              <w:jc w:val="center"/>
            </w:pPr>
            <w:r>
              <w:t>(.)</w:t>
            </w:r>
          </w:p>
        </w:tc>
        <w:tc>
          <w:tcPr>
            <w:tcW w:w="1504" w:type="dxa"/>
          </w:tcPr>
          <w:p w14:paraId="50B4D6C4" w14:textId="77777777" w:rsidR="00467460" w:rsidRDefault="00467460">
            <w:pPr>
              <w:pStyle w:val="Normal-TBL-BR-2-TBL-BR-1-TBL-BR-1-TBL-BR-1-TBL-BR-1-TBL-BR-1-TBL-BR-1-TBL-BR-1-TBL-BR-1-TBL-BR-1-TBL-BR-1-TBL-BR-1-TBL-BR-1"/>
              <w:spacing w:after="0" w:line="240" w:lineRule="auto"/>
            </w:pPr>
          </w:p>
        </w:tc>
      </w:tr>
      <w:tr w:rsidR="00467460" w14:paraId="4839DC77" w14:textId="77777777">
        <w:trPr>
          <w:jc w:val="center"/>
        </w:trPr>
        <w:tc>
          <w:tcPr>
            <w:tcW w:w="1504" w:type="dxa"/>
          </w:tcPr>
          <w:p w14:paraId="498FDEC0" w14:textId="77777777" w:rsidR="00467460" w:rsidRDefault="00000000">
            <w:pPr>
              <w:pStyle w:val="Normal-TBL-BR-2-TBL-BR-1-TBL-BR-1-TBL-BR-1-TBL-BR-1-TBL-BR-1-TBL-BR-1-TBL-BR-1-TBL-BR-1-TBL-BR-1-TBL-BR-1-TBL-BR-1-TBL-BR-1"/>
              <w:spacing w:after="0" w:line="240" w:lineRule="auto"/>
              <w:jc w:val="center"/>
            </w:pPr>
            <w:r>
              <w:t>1.AFin#c.c_Collater</w:t>
            </w:r>
          </w:p>
        </w:tc>
        <w:tc>
          <w:tcPr>
            <w:tcW w:w="1504" w:type="dxa"/>
          </w:tcPr>
          <w:p w14:paraId="2F6156AD" w14:textId="77777777" w:rsidR="00467460" w:rsidRDefault="00467460">
            <w:pPr>
              <w:pStyle w:val="Normal-TBL-BR-2-TBL-BR-1-TBL-BR-1-TBL-BR-1-TBL-BR-1-TBL-BR-1-TBL-BR-1-TBL-BR-1-TBL-BR-1-TBL-BR-1-TBL-BR-1-TBL-BR-1-TBL-BR-1"/>
              <w:spacing w:after="0" w:line="240" w:lineRule="auto"/>
            </w:pPr>
          </w:p>
        </w:tc>
        <w:tc>
          <w:tcPr>
            <w:tcW w:w="1504" w:type="dxa"/>
          </w:tcPr>
          <w:p w14:paraId="4446E60B" w14:textId="77777777" w:rsidR="00467460" w:rsidRDefault="00467460">
            <w:pPr>
              <w:pStyle w:val="Normal-TBL-BR-2-TBL-BR-1-TBL-BR-1-TBL-BR-1-TBL-BR-1-TBL-BR-1-TBL-BR-1-TBL-BR-1-TBL-BR-1-TBL-BR-1-TBL-BR-1-TBL-BR-1-TBL-BR-1"/>
              <w:spacing w:after="0" w:line="240" w:lineRule="auto"/>
            </w:pPr>
          </w:p>
        </w:tc>
        <w:tc>
          <w:tcPr>
            <w:tcW w:w="1504" w:type="dxa"/>
          </w:tcPr>
          <w:p w14:paraId="6EF3FA80" w14:textId="77777777" w:rsidR="00467460" w:rsidRDefault="00467460">
            <w:pPr>
              <w:pStyle w:val="Normal-TBL-BR-2-TBL-BR-1-TBL-BR-1-TBL-BR-1-TBL-BR-1-TBL-BR-1-TBL-BR-1-TBL-BR-1-TBL-BR-1-TBL-BR-1-TBL-BR-1-TBL-BR-1-TBL-BR-1"/>
              <w:spacing w:after="0" w:line="240" w:lineRule="auto"/>
            </w:pPr>
          </w:p>
        </w:tc>
        <w:tc>
          <w:tcPr>
            <w:tcW w:w="1504" w:type="dxa"/>
          </w:tcPr>
          <w:p w14:paraId="20DDFDC8" w14:textId="77777777" w:rsidR="00467460" w:rsidRDefault="00000000">
            <w:pPr>
              <w:pStyle w:val="Normal-TBL-BR-2-TBL-BR-1-TBL-BR-1-TBL-BR-1-TBL-BR-1-TBL-BR-1-TBL-BR-1-TBL-BR-1-TBL-BR-1-TBL-BR-1-TBL-BR-1-TBL-BR-1-TBL-BR-1"/>
              <w:spacing w:after="0" w:line="240" w:lineRule="auto"/>
              <w:jc w:val="center"/>
            </w:pPr>
            <w:r>
              <w:t>-0.9259***</w:t>
            </w:r>
          </w:p>
        </w:tc>
        <w:tc>
          <w:tcPr>
            <w:tcW w:w="1504" w:type="dxa"/>
          </w:tcPr>
          <w:p w14:paraId="7F5DB01A" w14:textId="77777777" w:rsidR="00467460" w:rsidRDefault="00467460">
            <w:pPr>
              <w:pStyle w:val="Normal-TBL-BR-2-TBL-BR-1-TBL-BR-1-TBL-BR-1-TBL-BR-1-TBL-BR-1-TBL-BR-1-TBL-BR-1-TBL-BR-1-TBL-BR-1-TBL-BR-1-TBL-BR-1-TBL-BR-1"/>
              <w:spacing w:after="0" w:line="240" w:lineRule="auto"/>
            </w:pPr>
          </w:p>
        </w:tc>
      </w:tr>
      <w:tr w:rsidR="00467460" w14:paraId="3A9A9513" w14:textId="77777777">
        <w:trPr>
          <w:jc w:val="center"/>
        </w:trPr>
        <w:tc>
          <w:tcPr>
            <w:tcW w:w="1504" w:type="dxa"/>
          </w:tcPr>
          <w:p w14:paraId="6ECBA75B" w14:textId="77777777" w:rsidR="00467460" w:rsidRDefault="00467460">
            <w:pPr>
              <w:pStyle w:val="Normal-TBL-BR-2-TBL-BR-1-TBL-BR-1-TBL-BR-1-TBL-BR-1-TBL-BR-1-TBL-BR-1-TBL-BR-1-TBL-BR-1-TBL-BR-1-TBL-BR-1-TBL-BR-1-TBL-BR-1"/>
              <w:spacing w:after="0" w:line="240" w:lineRule="auto"/>
            </w:pPr>
          </w:p>
        </w:tc>
        <w:tc>
          <w:tcPr>
            <w:tcW w:w="1504" w:type="dxa"/>
          </w:tcPr>
          <w:p w14:paraId="15E03E01" w14:textId="77777777" w:rsidR="00467460" w:rsidRDefault="00467460">
            <w:pPr>
              <w:pStyle w:val="Normal-TBL-BR-2-TBL-BR-1-TBL-BR-1-TBL-BR-1-TBL-BR-1-TBL-BR-1-TBL-BR-1-TBL-BR-1-TBL-BR-1-TBL-BR-1-TBL-BR-1-TBL-BR-1-TBL-BR-1"/>
              <w:spacing w:after="0" w:line="240" w:lineRule="auto"/>
            </w:pPr>
          </w:p>
        </w:tc>
        <w:tc>
          <w:tcPr>
            <w:tcW w:w="1504" w:type="dxa"/>
          </w:tcPr>
          <w:p w14:paraId="56B76E39" w14:textId="77777777" w:rsidR="00467460" w:rsidRDefault="00467460">
            <w:pPr>
              <w:pStyle w:val="Normal-TBL-BR-2-TBL-BR-1-TBL-BR-1-TBL-BR-1-TBL-BR-1-TBL-BR-1-TBL-BR-1-TBL-BR-1-TBL-BR-1-TBL-BR-1-TBL-BR-1-TBL-BR-1-TBL-BR-1"/>
              <w:spacing w:after="0" w:line="240" w:lineRule="auto"/>
            </w:pPr>
          </w:p>
        </w:tc>
        <w:tc>
          <w:tcPr>
            <w:tcW w:w="1504" w:type="dxa"/>
          </w:tcPr>
          <w:p w14:paraId="560C73F2" w14:textId="77777777" w:rsidR="00467460" w:rsidRDefault="00467460">
            <w:pPr>
              <w:pStyle w:val="Normal-TBL-BR-2-TBL-BR-1-TBL-BR-1-TBL-BR-1-TBL-BR-1-TBL-BR-1-TBL-BR-1-TBL-BR-1-TBL-BR-1-TBL-BR-1-TBL-BR-1-TBL-BR-1-TBL-BR-1"/>
              <w:spacing w:after="0" w:line="240" w:lineRule="auto"/>
            </w:pPr>
          </w:p>
        </w:tc>
        <w:tc>
          <w:tcPr>
            <w:tcW w:w="1504" w:type="dxa"/>
          </w:tcPr>
          <w:p w14:paraId="36C8F2B1" w14:textId="77777777" w:rsidR="00467460" w:rsidRDefault="00000000">
            <w:pPr>
              <w:pStyle w:val="Normal-TBL-BR-2-TBL-BR-1-TBL-BR-1-TBL-BR-1-TBL-BR-1-TBL-BR-1-TBL-BR-1-TBL-BR-1-TBL-BR-1-TBL-BR-1-TBL-BR-1-TBL-BR-1-TBL-BR-1"/>
              <w:spacing w:after="0" w:line="240" w:lineRule="auto"/>
              <w:jc w:val="center"/>
            </w:pPr>
            <w:r>
              <w:t>(-2.9533)</w:t>
            </w:r>
          </w:p>
        </w:tc>
        <w:tc>
          <w:tcPr>
            <w:tcW w:w="1504" w:type="dxa"/>
          </w:tcPr>
          <w:p w14:paraId="561339BB" w14:textId="77777777" w:rsidR="00467460" w:rsidRDefault="00467460">
            <w:pPr>
              <w:pStyle w:val="Normal-TBL-BR-2-TBL-BR-1-TBL-BR-1-TBL-BR-1-TBL-BR-1-TBL-BR-1-TBL-BR-1-TBL-BR-1-TBL-BR-1-TBL-BR-1-TBL-BR-1-TBL-BR-1-TBL-BR-1"/>
              <w:spacing w:after="0" w:line="240" w:lineRule="auto"/>
            </w:pPr>
          </w:p>
        </w:tc>
      </w:tr>
      <w:tr w:rsidR="00467460" w14:paraId="21C62F58" w14:textId="77777777">
        <w:trPr>
          <w:jc w:val="center"/>
        </w:trPr>
        <w:tc>
          <w:tcPr>
            <w:tcW w:w="1504" w:type="dxa"/>
          </w:tcPr>
          <w:p w14:paraId="5755C115" w14:textId="77777777" w:rsidR="00467460" w:rsidRDefault="00000000">
            <w:pPr>
              <w:pStyle w:val="Normal-TBL-BR-2-TBL-BR-1-TBL-BR-1-TBL-BR-1-TBL-BR-1-TBL-BR-1-TBL-BR-1-TBL-BR-1-TBL-BR-1-TBL-BR-1-TBL-BR-1-TBL-BR-1-TBL-BR-1"/>
              <w:spacing w:after="0" w:line="240" w:lineRule="auto"/>
              <w:jc w:val="center"/>
            </w:pPr>
            <w:proofErr w:type="spellStart"/>
            <w:r>
              <w:t>c_Collater</w:t>
            </w:r>
            <w:proofErr w:type="spellEnd"/>
          </w:p>
        </w:tc>
        <w:tc>
          <w:tcPr>
            <w:tcW w:w="1504" w:type="dxa"/>
          </w:tcPr>
          <w:p w14:paraId="0FDD31E7" w14:textId="77777777" w:rsidR="00467460" w:rsidRDefault="00467460">
            <w:pPr>
              <w:pStyle w:val="Normal-TBL-BR-2-TBL-BR-1-TBL-BR-1-TBL-BR-1-TBL-BR-1-TBL-BR-1-TBL-BR-1-TBL-BR-1-TBL-BR-1-TBL-BR-1-TBL-BR-1-TBL-BR-1-TBL-BR-1"/>
              <w:spacing w:after="0" w:line="240" w:lineRule="auto"/>
            </w:pPr>
          </w:p>
        </w:tc>
        <w:tc>
          <w:tcPr>
            <w:tcW w:w="1504" w:type="dxa"/>
          </w:tcPr>
          <w:p w14:paraId="33D01448" w14:textId="77777777" w:rsidR="00467460" w:rsidRDefault="00467460">
            <w:pPr>
              <w:pStyle w:val="Normal-TBL-BR-2-TBL-BR-1-TBL-BR-1-TBL-BR-1-TBL-BR-1-TBL-BR-1-TBL-BR-1-TBL-BR-1-TBL-BR-1-TBL-BR-1-TBL-BR-1-TBL-BR-1-TBL-BR-1"/>
              <w:spacing w:after="0" w:line="240" w:lineRule="auto"/>
            </w:pPr>
          </w:p>
        </w:tc>
        <w:tc>
          <w:tcPr>
            <w:tcW w:w="1504" w:type="dxa"/>
          </w:tcPr>
          <w:p w14:paraId="50A6CBD2" w14:textId="77777777" w:rsidR="00467460" w:rsidRDefault="00467460">
            <w:pPr>
              <w:pStyle w:val="Normal-TBL-BR-2-TBL-BR-1-TBL-BR-1-TBL-BR-1-TBL-BR-1-TBL-BR-1-TBL-BR-1-TBL-BR-1-TBL-BR-1-TBL-BR-1-TBL-BR-1-TBL-BR-1-TBL-BR-1"/>
              <w:spacing w:after="0" w:line="240" w:lineRule="auto"/>
            </w:pPr>
          </w:p>
        </w:tc>
        <w:tc>
          <w:tcPr>
            <w:tcW w:w="1504" w:type="dxa"/>
          </w:tcPr>
          <w:p w14:paraId="29E623F0" w14:textId="77777777" w:rsidR="00467460" w:rsidRDefault="00000000">
            <w:pPr>
              <w:pStyle w:val="Normal-TBL-BR-2-TBL-BR-1-TBL-BR-1-TBL-BR-1-TBL-BR-1-TBL-BR-1-TBL-BR-1-TBL-BR-1-TBL-BR-1-TBL-BR-1-TBL-BR-1-TBL-BR-1-TBL-BR-1"/>
              <w:spacing w:after="0" w:line="240" w:lineRule="auto"/>
              <w:jc w:val="center"/>
            </w:pPr>
            <w:r>
              <w:t>0.3113**</w:t>
            </w:r>
          </w:p>
        </w:tc>
        <w:tc>
          <w:tcPr>
            <w:tcW w:w="1504" w:type="dxa"/>
          </w:tcPr>
          <w:p w14:paraId="7CFD7032" w14:textId="77777777" w:rsidR="00467460" w:rsidRDefault="00467460">
            <w:pPr>
              <w:pStyle w:val="Normal-TBL-BR-2-TBL-BR-1-TBL-BR-1-TBL-BR-1-TBL-BR-1-TBL-BR-1-TBL-BR-1-TBL-BR-1-TBL-BR-1-TBL-BR-1-TBL-BR-1-TBL-BR-1-TBL-BR-1"/>
              <w:spacing w:after="0" w:line="240" w:lineRule="auto"/>
            </w:pPr>
          </w:p>
        </w:tc>
      </w:tr>
      <w:tr w:rsidR="00467460" w14:paraId="544CC51E" w14:textId="77777777">
        <w:trPr>
          <w:jc w:val="center"/>
        </w:trPr>
        <w:tc>
          <w:tcPr>
            <w:tcW w:w="1504" w:type="dxa"/>
          </w:tcPr>
          <w:p w14:paraId="4B12FC24" w14:textId="77777777" w:rsidR="00467460" w:rsidRDefault="00467460">
            <w:pPr>
              <w:pStyle w:val="Normal-TBL-BR-2-TBL-BR-1-TBL-BR-1-TBL-BR-1-TBL-BR-1-TBL-BR-1-TBL-BR-1-TBL-BR-1-TBL-BR-1-TBL-BR-1-TBL-BR-1-TBL-BR-1-TBL-BR-1"/>
              <w:spacing w:after="0" w:line="240" w:lineRule="auto"/>
            </w:pPr>
          </w:p>
        </w:tc>
        <w:tc>
          <w:tcPr>
            <w:tcW w:w="1504" w:type="dxa"/>
          </w:tcPr>
          <w:p w14:paraId="325FBB42" w14:textId="77777777" w:rsidR="00467460" w:rsidRDefault="00467460">
            <w:pPr>
              <w:pStyle w:val="Normal-TBL-BR-2-TBL-BR-1-TBL-BR-1-TBL-BR-1-TBL-BR-1-TBL-BR-1-TBL-BR-1-TBL-BR-1-TBL-BR-1-TBL-BR-1-TBL-BR-1-TBL-BR-1-TBL-BR-1"/>
              <w:spacing w:after="0" w:line="240" w:lineRule="auto"/>
            </w:pPr>
          </w:p>
        </w:tc>
        <w:tc>
          <w:tcPr>
            <w:tcW w:w="1504" w:type="dxa"/>
          </w:tcPr>
          <w:p w14:paraId="1D9FA613" w14:textId="77777777" w:rsidR="00467460" w:rsidRDefault="00467460">
            <w:pPr>
              <w:pStyle w:val="Normal-TBL-BR-2-TBL-BR-1-TBL-BR-1-TBL-BR-1-TBL-BR-1-TBL-BR-1-TBL-BR-1-TBL-BR-1-TBL-BR-1-TBL-BR-1-TBL-BR-1-TBL-BR-1-TBL-BR-1"/>
              <w:spacing w:after="0" w:line="240" w:lineRule="auto"/>
            </w:pPr>
          </w:p>
        </w:tc>
        <w:tc>
          <w:tcPr>
            <w:tcW w:w="1504" w:type="dxa"/>
          </w:tcPr>
          <w:p w14:paraId="10B2EB3D" w14:textId="77777777" w:rsidR="00467460" w:rsidRDefault="00467460">
            <w:pPr>
              <w:pStyle w:val="Normal-TBL-BR-2-TBL-BR-1-TBL-BR-1-TBL-BR-1-TBL-BR-1-TBL-BR-1-TBL-BR-1-TBL-BR-1-TBL-BR-1-TBL-BR-1-TBL-BR-1-TBL-BR-1-TBL-BR-1"/>
              <w:spacing w:after="0" w:line="240" w:lineRule="auto"/>
            </w:pPr>
          </w:p>
        </w:tc>
        <w:tc>
          <w:tcPr>
            <w:tcW w:w="1504" w:type="dxa"/>
          </w:tcPr>
          <w:p w14:paraId="3AF74FD0" w14:textId="77777777" w:rsidR="00467460" w:rsidRDefault="00000000">
            <w:pPr>
              <w:pStyle w:val="Normal-TBL-BR-2-TBL-BR-1-TBL-BR-1-TBL-BR-1-TBL-BR-1-TBL-BR-1-TBL-BR-1-TBL-BR-1-TBL-BR-1-TBL-BR-1-TBL-BR-1-TBL-BR-1-TBL-BR-1"/>
              <w:spacing w:after="0" w:line="240" w:lineRule="auto"/>
              <w:jc w:val="center"/>
            </w:pPr>
            <w:r>
              <w:t>(2.4971)</w:t>
            </w:r>
          </w:p>
        </w:tc>
        <w:tc>
          <w:tcPr>
            <w:tcW w:w="1504" w:type="dxa"/>
          </w:tcPr>
          <w:p w14:paraId="3CBDB16F" w14:textId="77777777" w:rsidR="00467460" w:rsidRDefault="00467460">
            <w:pPr>
              <w:pStyle w:val="Normal-TBL-BR-2-TBL-BR-1-TBL-BR-1-TBL-BR-1-TBL-BR-1-TBL-BR-1-TBL-BR-1-TBL-BR-1-TBL-BR-1-TBL-BR-1-TBL-BR-1-TBL-BR-1-TBL-BR-1"/>
              <w:spacing w:after="0" w:line="240" w:lineRule="auto"/>
            </w:pPr>
          </w:p>
        </w:tc>
      </w:tr>
      <w:tr w:rsidR="00467460" w14:paraId="70022A13" w14:textId="77777777">
        <w:trPr>
          <w:jc w:val="center"/>
        </w:trPr>
        <w:tc>
          <w:tcPr>
            <w:tcW w:w="1504" w:type="dxa"/>
          </w:tcPr>
          <w:p w14:paraId="2032E8EA"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#co.c_MP</w:t>
            </w:r>
          </w:p>
        </w:tc>
        <w:tc>
          <w:tcPr>
            <w:tcW w:w="1504" w:type="dxa"/>
          </w:tcPr>
          <w:p w14:paraId="5C1E2AC1" w14:textId="77777777" w:rsidR="00467460" w:rsidRDefault="00467460">
            <w:pPr>
              <w:pStyle w:val="Normal-TBL-BR-2-TBL-BR-1-TBL-BR-1-TBL-BR-1-TBL-BR-1-TBL-BR-1-TBL-BR-1-TBL-BR-1-TBL-BR-1-TBL-BR-1-TBL-BR-1-TBL-BR-1-TBL-BR-1"/>
              <w:spacing w:after="0" w:line="240" w:lineRule="auto"/>
            </w:pPr>
          </w:p>
        </w:tc>
        <w:tc>
          <w:tcPr>
            <w:tcW w:w="1504" w:type="dxa"/>
          </w:tcPr>
          <w:p w14:paraId="0C5B0E79" w14:textId="77777777" w:rsidR="00467460" w:rsidRDefault="00467460">
            <w:pPr>
              <w:pStyle w:val="Normal-TBL-BR-2-TBL-BR-1-TBL-BR-1-TBL-BR-1-TBL-BR-1-TBL-BR-1-TBL-BR-1-TBL-BR-1-TBL-BR-1-TBL-BR-1-TBL-BR-1-TBL-BR-1-TBL-BR-1"/>
              <w:spacing w:after="0" w:line="240" w:lineRule="auto"/>
            </w:pPr>
          </w:p>
        </w:tc>
        <w:tc>
          <w:tcPr>
            <w:tcW w:w="1504" w:type="dxa"/>
          </w:tcPr>
          <w:p w14:paraId="1C470210" w14:textId="77777777" w:rsidR="00467460" w:rsidRDefault="00467460">
            <w:pPr>
              <w:pStyle w:val="Normal-TBL-BR-2-TBL-BR-1-TBL-BR-1-TBL-BR-1-TBL-BR-1-TBL-BR-1-TBL-BR-1-TBL-BR-1-TBL-BR-1-TBL-BR-1-TBL-BR-1-TBL-BR-1-TBL-BR-1"/>
              <w:spacing w:after="0" w:line="240" w:lineRule="auto"/>
            </w:pPr>
          </w:p>
        </w:tc>
        <w:tc>
          <w:tcPr>
            <w:tcW w:w="1504" w:type="dxa"/>
          </w:tcPr>
          <w:p w14:paraId="6B26EBF0" w14:textId="77777777" w:rsidR="00467460" w:rsidRDefault="00467460">
            <w:pPr>
              <w:pStyle w:val="Normal-TBL-BR-2-TBL-BR-1-TBL-BR-1-TBL-BR-1-TBL-BR-1-TBL-BR-1-TBL-BR-1-TBL-BR-1-TBL-BR-1-TBL-BR-1-TBL-BR-1-TBL-BR-1-TBL-BR-1"/>
              <w:spacing w:after="0" w:line="240" w:lineRule="auto"/>
            </w:pPr>
          </w:p>
        </w:tc>
        <w:tc>
          <w:tcPr>
            <w:tcW w:w="1504" w:type="dxa"/>
          </w:tcPr>
          <w:p w14:paraId="4F364501" w14:textId="77777777" w:rsidR="00467460" w:rsidRDefault="00000000">
            <w:pPr>
              <w:pStyle w:val="Normal-TBL-BR-2-TBL-BR-1-TBL-BR-1-TBL-BR-1-TBL-BR-1-TBL-BR-1-TBL-BR-1-TBL-BR-1-TBL-BR-1-TBL-BR-1-TBL-BR-1-TBL-BR-1-TBL-BR-1"/>
              <w:spacing w:after="0" w:line="240" w:lineRule="auto"/>
              <w:jc w:val="center"/>
            </w:pPr>
            <w:r>
              <w:t>0.0000</w:t>
            </w:r>
          </w:p>
        </w:tc>
      </w:tr>
      <w:tr w:rsidR="00467460" w14:paraId="048B6AF5" w14:textId="77777777">
        <w:trPr>
          <w:jc w:val="center"/>
        </w:trPr>
        <w:tc>
          <w:tcPr>
            <w:tcW w:w="1504" w:type="dxa"/>
          </w:tcPr>
          <w:p w14:paraId="1E151EA1" w14:textId="77777777" w:rsidR="00467460" w:rsidRDefault="00467460">
            <w:pPr>
              <w:pStyle w:val="Normal-TBL-BR-2-TBL-BR-1-TBL-BR-1-TBL-BR-1-TBL-BR-1-TBL-BR-1-TBL-BR-1-TBL-BR-1-TBL-BR-1-TBL-BR-1-TBL-BR-1-TBL-BR-1-TBL-BR-1"/>
              <w:spacing w:after="0" w:line="240" w:lineRule="auto"/>
            </w:pPr>
          </w:p>
        </w:tc>
        <w:tc>
          <w:tcPr>
            <w:tcW w:w="1504" w:type="dxa"/>
          </w:tcPr>
          <w:p w14:paraId="2B44C68E" w14:textId="77777777" w:rsidR="00467460" w:rsidRDefault="00467460">
            <w:pPr>
              <w:pStyle w:val="Normal-TBL-BR-2-TBL-BR-1-TBL-BR-1-TBL-BR-1-TBL-BR-1-TBL-BR-1-TBL-BR-1-TBL-BR-1-TBL-BR-1-TBL-BR-1-TBL-BR-1-TBL-BR-1-TBL-BR-1"/>
              <w:spacing w:after="0" w:line="240" w:lineRule="auto"/>
            </w:pPr>
          </w:p>
        </w:tc>
        <w:tc>
          <w:tcPr>
            <w:tcW w:w="1504" w:type="dxa"/>
          </w:tcPr>
          <w:p w14:paraId="0881F4AE" w14:textId="77777777" w:rsidR="00467460" w:rsidRDefault="00467460">
            <w:pPr>
              <w:pStyle w:val="Normal-TBL-BR-2-TBL-BR-1-TBL-BR-1-TBL-BR-1-TBL-BR-1-TBL-BR-1-TBL-BR-1-TBL-BR-1-TBL-BR-1-TBL-BR-1-TBL-BR-1-TBL-BR-1-TBL-BR-1"/>
              <w:spacing w:after="0" w:line="240" w:lineRule="auto"/>
            </w:pPr>
          </w:p>
        </w:tc>
        <w:tc>
          <w:tcPr>
            <w:tcW w:w="1504" w:type="dxa"/>
          </w:tcPr>
          <w:p w14:paraId="7C94686F" w14:textId="77777777" w:rsidR="00467460" w:rsidRDefault="00467460">
            <w:pPr>
              <w:pStyle w:val="Normal-TBL-BR-2-TBL-BR-1-TBL-BR-1-TBL-BR-1-TBL-BR-1-TBL-BR-1-TBL-BR-1-TBL-BR-1-TBL-BR-1-TBL-BR-1-TBL-BR-1-TBL-BR-1-TBL-BR-1"/>
              <w:spacing w:after="0" w:line="240" w:lineRule="auto"/>
            </w:pPr>
          </w:p>
        </w:tc>
        <w:tc>
          <w:tcPr>
            <w:tcW w:w="1504" w:type="dxa"/>
          </w:tcPr>
          <w:p w14:paraId="6477777D" w14:textId="77777777" w:rsidR="00467460" w:rsidRDefault="00467460">
            <w:pPr>
              <w:pStyle w:val="Normal-TBL-BR-2-TBL-BR-1-TBL-BR-1-TBL-BR-1-TBL-BR-1-TBL-BR-1-TBL-BR-1-TBL-BR-1-TBL-BR-1-TBL-BR-1-TBL-BR-1-TBL-BR-1-TBL-BR-1"/>
              <w:spacing w:after="0" w:line="240" w:lineRule="auto"/>
            </w:pPr>
          </w:p>
        </w:tc>
        <w:tc>
          <w:tcPr>
            <w:tcW w:w="1504" w:type="dxa"/>
          </w:tcPr>
          <w:p w14:paraId="562FD857" w14:textId="77777777" w:rsidR="00467460" w:rsidRDefault="00000000">
            <w:pPr>
              <w:pStyle w:val="Normal-TBL-BR-2-TBL-BR-1-TBL-BR-1-TBL-BR-1-TBL-BR-1-TBL-BR-1-TBL-BR-1-TBL-BR-1-TBL-BR-1-TBL-BR-1-TBL-BR-1-TBL-BR-1-TBL-BR-1"/>
              <w:spacing w:after="0" w:line="240" w:lineRule="auto"/>
              <w:jc w:val="center"/>
            </w:pPr>
            <w:r>
              <w:t>(.)</w:t>
            </w:r>
          </w:p>
        </w:tc>
      </w:tr>
      <w:tr w:rsidR="00467460" w14:paraId="6743AED6" w14:textId="77777777">
        <w:trPr>
          <w:jc w:val="center"/>
        </w:trPr>
        <w:tc>
          <w:tcPr>
            <w:tcW w:w="1504" w:type="dxa"/>
          </w:tcPr>
          <w:p w14:paraId="7392FB50" w14:textId="77777777" w:rsidR="00467460" w:rsidRDefault="00000000">
            <w:pPr>
              <w:pStyle w:val="Normal-TBL-BR-2-TBL-BR-1-TBL-BR-1-TBL-BR-1-TBL-BR-1-TBL-BR-1-TBL-BR-1-TBL-BR-1-TBL-BR-1-TBL-BR-1-TBL-BR-1-TBL-BR-1-TBL-BR-1"/>
              <w:spacing w:after="0" w:line="240" w:lineRule="auto"/>
              <w:jc w:val="center"/>
            </w:pPr>
            <w:r>
              <w:t>1.AFin#c.c_MP</w:t>
            </w:r>
          </w:p>
        </w:tc>
        <w:tc>
          <w:tcPr>
            <w:tcW w:w="1504" w:type="dxa"/>
          </w:tcPr>
          <w:p w14:paraId="68C022BF" w14:textId="77777777" w:rsidR="00467460" w:rsidRDefault="00467460">
            <w:pPr>
              <w:pStyle w:val="Normal-TBL-BR-2-TBL-BR-1-TBL-BR-1-TBL-BR-1-TBL-BR-1-TBL-BR-1-TBL-BR-1-TBL-BR-1-TBL-BR-1-TBL-BR-1-TBL-BR-1-TBL-BR-1-TBL-BR-1"/>
              <w:spacing w:after="0" w:line="240" w:lineRule="auto"/>
            </w:pPr>
          </w:p>
        </w:tc>
        <w:tc>
          <w:tcPr>
            <w:tcW w:w="1504" w:type="dxa"/>
          </w:tcPr>
          <w:p w14:paraId="2E01EECD" w14:textId="77777777" w:rsidR="00467460" w:rsidRDefault="00467460">
            <w:pPr>
              <w:pStyle w:val="Normal-TBL-BR-2-TBL-BR-1-TBL-BR-1-TBL-BR-1-TBL-BR-1-TBL-BR-1-TBL-BR-1-TBL-BR-1-TBL-BR-1-TBL-BR-1-TBL-BR-1-TBL-BR-1-TBL-BR-1"/>
              <w:spacing w:after="0" w:line="240" w:lineRule="auto"/>
            </w:pPr>
          </w:p>
        </w:tc>
        <w:tc>
          <w:tcPr>
            <w:tcW w:w="1504" w:type="dxa"/>
          </w:tcPr>
          <w:p w14:paraId="1B32FA27" w14:textId="77777777" w:rsidR="00467460" w:rsidRDefault="00467460">
            <w:pPr>
              <w:pStyle w:val="Normal-TBL-BR-2-TBL-BR-1-TBL-BR-1-TBL-BR-1-TBL-BR-1-TBL-BR-1-TBL-BR-1-TBL-BR-1-TBL-BR-1-TBL-BR-1-TBL-BR-1-TBL-BR-1-TBL-BR-1"/>
              <w:spacing w:after="0" w:line="240" w:lineRule="auto"/>
            </w:pPr>
          </w:p>
        </w:tc>
        <w:tc>
          <w:tcPr>
            <w:tcW w:w="1504" w:type="dxa"/>
          </w:tcPr>
          <w:p w14:paraId="0DB36F2E" w14:textId="77777777" w:rsidR="00467460" w:rsidRDefault="00467460">
            <w:pPr>
              <w:pStyle w:val="Normal-TBL-BR-2-TBL-BR-1-TBL-BR-1-TBL-BR-1-TBL-BR-1-TBL-BR-1-TBL-BR-1-TBL-BR-1-TBL-BR-1-TBL-BR-1-TBL-BR-1-TBL-BR-1-TBL-BR-1"/>
              <w:spacing w:after="0" w:line="240" w:lineRule="auto"/>
            </w:pPr>
          </w:p>
        </w:tc>
        <w:tc>
          <w:tcPr>
            <w:tcW w:w="1504" w:type="dxa"/>
          </w:tcPr>
          <w:p w14:paraId="37BCF65A" w14:textId="77777777" w:rsidR="00467460" w:rsidRDefault="00000000">
            <w:pPr>
              <w:pStyle w:val="Normal-TBL-BR-2-TBL-BR-1-TBL-BR-1-TBL-BR-1-TBL-BR-1-TBL-BR-1-TBL-BR-1-TBL-BR-1-TBL-BR-1-TBL-BR-1-TBL-BR-1-TBL-BR-1-TBL-BR-1"/>
              <w:spacing w:after="0" w:line="240" w:lineRule="auto"/>
              <w:jc w:val="center"/>
            </w:pPr>
            <w:r>
              <w:t>-1.1911***</w:t>
            </w:r>
          </w:p>
        </w:tc>
      </w:tr>
      <w:tr w:rsidR="00467460" w14:paraId="12535762" w14:textId="77777777">
        <w:trPr>
          <w:jc w:val="center"/>
        </w:trPr>
        <w:tc>
          <w:tcPr>
            <w:tcW w:w="1504" w:type="dxa"/>
          </w:tcPr>
          <w:p w14:paraId="2A974746" w14:textId="77777777" w:rsidR="00467460" w:rsidRDefault="00467460">
            <w:pPr>
              <w:pStyle w:val="Normal-TBL-BR-2-TBL-BR-1-TBL-BR-1-TBL-BR-1-TBL-BR-1-TBL-BR-1-TBL-BR-1-TBL-BR-1-TBL-BR-1-TBL-BR-1-TBL-BR-1-TBL-BR-1-TBL-BR-1"/>
              <w:spacing w:after="0" w:line="240" w:lineRule="auto"/>
            </w:pPr>
          </w:p>
        </w:tc>
        <w:tc>
          <w:tcPr>
            <w:tcW w:w="1504" w:type="dxa"/>
          </w:tcPr>
          <w:p w14:paraId="089601C1" w14:textId="77777777" w:rsidR="00467460" w:rsidRDefault="00467460">
            <w:pPr>
              <w:pStyle w:val="Normal-TBL-BR-2-TBL-BR-1-TBL-BR-1-TBL-BR-1-TBL-BR-1-TBL-BR-1-TBL-BR-1-TBL-BR-1-TBL-BR-1-TBL-BR-1-TBL-BR-1-TBL-BR-1-TBL-BR-1"/>
              <w:spacing w:after="0" w:line="240" w:lineRule="auto"/>
            </w:pPr>
          </w:p>
        </w:tc>
        <w:tc>
          <w:tcPr>
            <w:tcW w:w="1504" w:type="dxa"/>
          </w:tcPr>
          <w:p w14:paraId="7DCDFADD" w14:textId="77777777" w:rsidR="00467460" w:rsidRDefault="00467460">
            <w:pPr>
              <w:pStyle w:val="Normal-TBL-BR-2-TBL-BR-1-TBL-BR-1-TBL-BR-1-TBL-BR-1-TBL-BR-1-TBL-BR-1-TBL-BR-1-TBL-BR-1-TBL-BR-1-TBL-BR-1-TBL-BR-1-TBL-BR-1"/>
              <w:spacing w:after="0" w:line="240" w:lineRule="auto"/>
            </w:pPr>
          </w:p>
        </w:tc>
        <w:tc>
          <w:tcPr>
            <w:tcW w:w="1504" w:type="dxa"/>
          </w:tcPr>
          <w:p w14:paraId="621DE180" w14:textId="77777777" w:rsidR="00467460" w:rsidRDefault="00467460">
            <w:pPr>
              <w:pStyle w:val="Normal-TBL-BR-2-TBL-BR-1-TBL-BR-1-TBL-BR-1-TBL-BR-1-TBL-BR-1-TBL-BR-1-TBL-BR-1-TBL-BR-1-TBL-BR-1-TBL-BR-1-TBL-BR-1-TBL-BR-1"/>
              <w:spacing w:after="0" w:line="240" w:lineRule="auto"/>
            </w:pPr>
          </w:p>
        </w:tc>
        <w:tc>
          <w:tcPr>
            <w:tcW w:w="1504" w:type="dxa"/>
          </w:tcPr>
          <w:p w14:paraId="2F60D706" w14:textId="77777777" w:rsidR="00467460" w:rsidRDefault="00467460">
            <w:pPr>
              <w:pStyle w:val="Normal-TBL-BR-2-TBL-BR-1-TBL-BR-1-TBL-BR-1-TBL-BR-1-TBL-BR-1-TBL-BR-1-TBL-BR-1-TBL-BR-1-TBL-BR-1-TBL-BR-1-TBL-BR-1-TBL-BR-1"/>
              <w:spacing w:after="0" w:line="240" w:lineRule="auto"/>
            </w:pPr>
          </w:p>
        </w:tc>
        <w:tc>
          <w:tcPr>
            <w:tcW w:w="1504" w:type="dxa"/>
          </w:tcPr>
          <w:p w14:paraId="3125CDC2" w14:textId="77777777" w:rsidR="00467460" w:rsidRDefault="00000000">
            <w:pPr>
              <w:pStyle w:val="Normal-TBL-BR-2-TBL-BR-1-TBL-BR-1-TBL-BR-1-TBL-BR-1-TBL-BR-1-TBL-BR-1-TBL-BR-1-TBL-BR-1-TBL-BR-1-TBL-BR-1-TBL-BR-1-TBL-BR-1"/>
              <w:spacing w:after="0" w:line="240" w:lineRule="auto"/>
              <w:jc w:val="center"/>
            </w:pPr>
            <w:r>
              <w:t>(-3.2018)</w:t>
            </w:r>
          </w:p>
        </w:tc>
      </w:tr>
      <w:tr w:rsidR="00467460" w14:paraId="2F27D85B" w14:textId="77777777">
        <w:trPr>
          <w:jc w:val="center"/>
        </w:trPr>
        <w:tc>
          <w:tcPr>
            <w:tcW w:w="1504" w:type="dxa"/>
          </w:tcPr>
          <w:p w14:paraId="224BFE28" w14:textId="77777777" w:rsidR="00467460" w:rsidRDefault="00000000">
            <w:pPr>
              <w:pStyle w:val="Normal-TBL-BR-2-TBL-BR-1-TBL-BR-1-TBL-BR-1-TBL-BR-1-TBL-BR-1-TBL-BR-1-TBL-BR-1-TBL-BR-1-TBL-BR-1-TBL-BR-1-TBL-BR-1-TBL-BR-1"/>
              <w:spacing w:after="0" w:line="240" w:lineRule="auto"/>
              <w:jc w:val="center"/>
            </w:pPr>
            <w:proofErr w:type="spellStart"/>
            <w:r>
              <w:t>c_MP</w:t>
            </w:r>
            <w:proofErr w:type="spellEnd"/>
          </w:p>
        </w:tc>
        <w:tc>
          <w:tcPr>
            <w:tcW w:w="1504" w:type="dxa"/>
          </w:tcPr>
          <w:p w14:paraId="5861F6CF" w14:textId="77777777" w:rsidR="00467460" w:rsidRDefault="00467460">
            <w:pPr>
              <w:pStyle w:val="Normal-TBL-BR-2-TBL-BR-1-TBL-BR-1-TBL-BR-1-TBL-BR-1-TBL-BR-1-TBL-BR-1-TBL-BR-1-TBL-BR-1-TBL-BR-1-TBL-BR-1-TBL-BR-1-TBL-BR-1"/>
              <w:spacing w:after="0" w:line="240" w:lineRule="auto"/>
            </w:pPr>
          </w:p>
        </w:tc>
        <w:tc>
          <w:tcPr>
            <w:tcW w:w="1504" w:type="dxa"/>
          </w:tcPr>
          <w:p w14:paraId="41463878" w14:textId="77777777" w:rsidR="00467460" w:rsidRDefault="00467460">
            <w:pPr>
              <w:pStyle w:val="Normal-TBL-BR-2-TBL-BR-1-TBL-BR-1-TBL-BR-1-TBL-BR-1-TBL-BR-1-TBL-BR-1-TBL-BR-1-TBL-BR-1-TBL-BR-1-TBL-BR-1-TBL-BR-1-TBL-BR-1"/>
              <w:spacing w:after="0" w:line="240" w:lineRule="auto"/>
            </w:pPr>
          </w:p>
        </w:tc>
        <w:tc>
          <w:tcPr>
            <w:tcW w:w="1504" w:type="dxa"/>
          </w:tcPr>
          <w:p w14:paraId="3DF12232" w14:textId="77777777" w:rsidR="00467460" w:rsidRDefault="00467460">
            <w:pPr>
              <w:pStyle w:val="Normal-TBL-BR-2-TBL-BR-1-TBL-BR-1-TBL-BR-1-TBL-BR-1-TBL-BR-1-TBL-BR-1-TBL-BR-1-TBL-BR-1-TBL-BR-1-TBL-BR-1-TBL-BR-1-TBL-BR-1"/>
              <w:spacing w:after="0" w:line="240" w:lineRule="auto"/>
            </w:pPr>
          </w:p>
        </w:tc>
        <w:tc>
          <w:tcPr>
            <w:tcW w:w="1504" w:type="dxa"/>
          </w:tcPr>
          <w:p w14:paraId="66B9A065" w14:textId="77777777" w:rsidR="00467460" w:rsidRDefault="00467460">
            <w:pPr>
              <w:pStyle w:val="Normal-TBL-BR-2-TBL-BR-1-TBL-BR-1-TBL-BR-1-TBL-BR-1-TBL-BR-1-TBL-BR-1-TBL-BR-1-TBL-BR-1-TBL-BR-1-TBL-BR-1-TBL-BR-1-TBL-BR-1"/>
              <w:spacing w:after="0" w:line="240" w:lineRule="auto"/>
            </w:pPr>
          </w:p>
        </w:tc>
        <w:tc>
          <w:tcPr>
            <w:tcW w:w="1504" w:type="dxa"/>
          </w:tcPr>
          <w:p w14:paraId="7A4B206C" w14:textId="77777777" w:rsidR="00467460" w:rsidRDefault="00000000">
            <w:pPr>
              <w:pStyle w:val="Normal-TBL-BR-2-TBL-BR-1-TBL-BR-1-TBL-BR-1-TBL-BR-1-TBL-BR-1-TBL-BR-1-TBL-BR-1-TBL-BR-1-TBL-BR-1-TBL-BR-1-TBL-BR-1-TBL-BR-1"/>
              <w:spacing w:after="0" w:line="240" w:lineRule="auto"/>
              <w:jc w:val="center"/>
            </w:pPr>
            <w:r>
              <w:t>0.5944***</w:t>
            </w:r>
          </w:p>
        </w:tc>
      </w:tr>
      <w:tr w:rsidR="00467460" w14:paraId="753D5DD8" w14:textId="77777777">
        <w:trPr>
          <w:jc w:val="center"/>
        </w:trPr>
        <w:tc>
          <w:tcPr>
            <w:tcW w:w="1504" w:type="dxa"/>
          </w:tcPr>
          <w:p w14:paraId="26A3DE1F" w14:textId="77777777" w:rsidR="00467460" w:rsidRDefault="00467460">
            <w:pPr>
              <w:pStyle w:val="Normal-TBL-BR-2-TBL-BR-1-TBL-BR-1-TBL-BR-1-TBL-BR-1-TBL-BR-1-TBL-BR-1-TBL-BR-1-TBL-BR-1-TBL-BR-1-TBL-BR-1-TBL-BR-1-TBL-BR-1"/>
              <w:spacing w:after="0" w:line="240" w:lineRule="auto"/>
            </w:pPr>
          </w:p>
        </w:tc>
        <w:tc>
          <w:tcPr>
            <w:tcW w:w="1504" w:type="dxa"/>
          </w:tcPr>
          <w:p w14:paraId="778D148A" w14:textId="77777777" w:rsidR="00467460" w:rsidRDefault="00467460">
            <w:pPr>
              <w:pStyle w:val="Normal-TBL-BR-2-TBL-BR-1-TBL-BR-1-TBL-BR-1-TBL-BR-1-TBL-BR-1-TBL-BR-1-TBL-BR-1-TBL-BR-1-TBL-BR-1-TBL-BR-1-TBL-BR-1-TBL-BR-1"/>
              <w:spacing w:after="0" w:line="240" w:lineRule="auto"/>
            </w:pPr>
          </w:p>
        </w:tc>
        <w:tc>
          <w:tcPr>
            <w:tcW w:w="1504" w:type="dxa"/>
          </w:tcPr>
          <w:p w14:paraId="7A59E4B2" w14:textId="77777777" w:rsidR="00467460" w:rsidRDefault="00467460">
            <w:pPr>
              <w:pStyle w:val="Normal-TBL-BR-2-TBL-BR-1-TBL-BR-1-TBL-BR-1-TBL-BR-1-TBL-BR-1-TBL-BR-1-TBL-BR-1-TBL-BR-1-TBL-BR-1-TBL-BR-1-TBL-BR-1-TBL-BR-1"/>
              <w:spacing w:after="0" w:line="240" w:lineRule="auto"/>
            </w:pPr>
          </w:p>
        </w:tc>
        <w:tc>
          <w:tcPr>
            <w:tcW w:w="1504" w:type="dxa"/>
          </w:tcPr>
          <w:p w14:paraId="65A77686" w14:textId="77777777" w:rsidR="00467460" w:rsidRDefault="00467460">
            <w:pPr>
              <w:pStyle w:val="Normal-TBL-BR-2-TBL-BR-1-TBL-BR-1-TBL-BR-1-TBL-BR-1-TBL-BR-1-TBL-BR-1-TBL-BR-1-TBL-BR-1-TBL-BR-1-TBL-BR-1-TBL-BR-1-TBL-BR-1"/>
              <w:spacing w:after="0" w:line="240" w:lineRule="auto"/>
            </w:pPr>
          </w:p>
        </w:tc>
        <w:tc>
          <w:tcPr>
            <w:tcW w:w="1504" w:type="dxa"/>
          </w:tcPr>
          <w:p w14:paraId="647AE83E" w14:textId="77777777" w:rsidR="00467460" w:rsidRDefault="00467460">
            <w:pPr>
              <w:pStyle w:val="Normal-TBL-BR-2-TBL-BR-1-TBL-BR-1-TBL-BR-1-TBL-BR-1-TBL-BR-1-TBL-BR-1-TBL-BR-1-TBL-BR-1-TBL-BR-1-TBL-BR-1-TBL-BR-1-TBL-BR-1"/>
              <w:spacing w:after="0" w:line="240" w:lineRule="auto"/>
            </w:pPr>
          </w:p>
        </w:tc>
        <w:tc>
          <w:tcPr>
            <w:tcW w:w="1504" w:type="dxa"/>
          </w:tcPr>
          <w:p w14:paraId="5A2C6C23" w14:textId="77777777" w:rsidR="00467460" w:rsidRDefault="00000000">
            <w:pPr>
              <w:pStyle w:val="Normal-TBL-BR-2-TBL-BR-1-TBL-BR-1-TBL-BR-1-TBL-BR-1-TBL-BR-1-TBL-BR-1-TBL-BR-1-TBL-BR-1-TBL-BR-1-TBL-BR-1-TBL-BR-1-TBL-BR-1"/>
              <w:spacing w:after="0" w:line="240" w:lineRule="auto"/>
              <w:jc w:val="center"/>
            </w:pPr>
            <w:r>
              <w:t>(4.2423)</w:t>
            </w:r>
          </w:p>
        </w:tc>
      </w:tr>
      <w:tr w:rsidR="00467460" w14:paraId="4B5341A1" w14:textId="77777777">
        <w:trPr>
          <w:jc w:val="center"/>
        </w:trPr>
        <w:tc>
          <w:tcPr>
            <w:tcW w:w="1504" w:type="dxa"/>
          </w:tcPr>
          <w:p w14:paraId="4E460D39" w14:textId="77777777" w:rsidR="00467460" w:rsidRDefault="00000000">
            <w:pPr>
              <w:pStyle w:val="Normal-TBL-BR-2-TBL-BR-1-TBL-BR-1-TBL-BR-1-TBL-BR-1-TBL-BR-1-TBL-BR-1-TBL-BR-1-TBL-BR-1-TBL-BR-1-TBL-BR-1-TBL-BR-1-TBL-BR-1"/>
              <w:spacing w:after="0" w:line="240" w:lineRule="auto"/>
              <w:jc w:val="center"/>
            </w:pPr>
            <w:r>
              <w:t>_cons</w:t>
            </w:r>
          </w:p>
        </w:tc>
        <w:tc>
          <w:tcPr>
            <w:tcW w:w="1504" w:type="dxa"/>
          </w:tcPr>
          <w:p w14:paraId="707610F5" w14:textId="77777777" w:rsidR="00467460" w:rsidRDefault="00000000">
            <w:pPr>
              <w:pStyle w:val="Normal-TBL-BR-2-TBL-BR-1-TBL-BR-1-TBL-BR-1-TBL-BR-1-TBL-BR-1-TBL-BR-1-TBL-BR-1-TBL-BR-1-TBL-BR-1-TBL-BR-1-TBL-BR-1-TBL-BR-1"/>
              <w:spacing w:after="0" w:line="240" w:lineRule="auto"/>
              <w:jc w:val="center"/>
            </w:pPr>
            <w:r>
              <w:t>2.1204</w:t>
            </w:r>
          </w:p>
        </w:tc>
        <w:tc>
          <w:tcPr>
            <w:tcW w:w="1504" w:type="dxa"/>
          </w:tcPr>
          <w:p w14:paraId="7C756B41" w14:textId="77777777" w:rsidR="00467460" w:rsidRDefault="00000000">
            <w:pPr>
              <w:pStyle w:val="Normal-TBL-BR-2-TBL-BR-1-TBL-BR-1-TBL-BR-1-TBL-BR-1-TBL-BR-1-TBL-BR-1-TBL-BR-1-TBL-BR-1-TBL-BR-1-TBL-BR-1-TBL-BR-1-TBL-BR-1"/>
              <w:spacing w:after="0" w:line="240" w:lineRule="auto"/>
              <w:jc w:val="center"/>
            </w:pPr>
            <w:r>
              <w:t>2.1676</w:t>
            </w:r>
          </w:p>
        </w:tc>
        <w:tc>
          <w:tcPr>
            <w:tcW w:w="1504" w:type="dxa"/>
          </w:tcPr>
          <w:p w14:paraId="3FA09E51" w14:textId="77777777" w:rsidR="00467460" w:rsidRDefault="00000000">
            <w:pPr>
              <w:pStyle w:val="Normal-TBL-BR-2-TBL-BR-1-TBL-BR-1-TBL-BR-1-TBL-BR-1-TBL-BR-1-TBL-BR-1-TBL-BR-1-TBL-BR-1-TBL-BR-1-TBL-BR-1-TBL-BR-1-TBL-BR-1"/>
              <w:spacing w:after="0" w:line="240" w:lineRule="auto"/>
              <w:jc w:val="center"/>
            </w:pPr>
            <w:r>
              <w:t>2.1702</w:t>
            </w:r>
          </w:p>
        </w:tc>
        <w:tc>
          <w:tcPr>
            <w:tcW w:w="1504" w:type="dxa"/>
          </w:tcPr>
          <w:p w14:paraId="0FE64D17" w14:textId="77777777" w:rsidR="00467460" w:rsidRDefault="00000000">
            <w:pPr>
              <w:pStyle w:val="Normal-TBL-BR-2-TBL-BR-1-TBL-BR-1-TBL-BR-1-TBL-BR-1-TBL-BR-1-TBL-BR-1-TBL-BR-1-TBL-BR-1-TBL-BR-1-TBL-BR-1-TBL-BR-1-TBL-BR-1"/>
              <w:spacing w:after="0" w:line="240" w:lineRule="auto"/>
              <w:jc w:val="center"/>
            </w:pPr>
            <w:r>
              <w:t>2.2284</w:t>
            </w:r>
          </w:p>
        </w:tc>
        <w:tc>
          <w:tcPr>
            <w:tcW w:w="1504" w:type="dxa"/>
          </w:tcPr>
          <w:p w14:paraId="11281FA9" w14:textId="77777777" w:rsidR="00467460" w:rsidRDefault="00000000">
            <w:pPr>
              <w:pStyle w:val="Normal-TBL-BR-2-TBL-BR-1-TBL-BR-1-TBL-BR-1-TBL-BR-1-TBL-BR-1-TBL-BR-1-TBL-BR-1-TBL-BR-1-TBL-BR-1-TBL-BR-1-TBL-BR-1-TBL-BR-1"/>
              <w:spacing w:after="0" w:line="240" w:lineRule="auto"/>
              <w:jc w:val="center"/>
            </w:pPr>
            <w:r>
              <w:t>3.6694***</w:t>
            </w:r>
          </w:p>
        </w:tc>
      </w:tr>
      <w:tr w:rsidR="00467460" w14:paraId="2154C03C" w14:textId="77777777">
        <w:trPr>
          <w:jc w:val="center"/>
        </w:trPr>
        <w:tc>
          <w:tcPr>
            <w:tcW w:w="1504" w:type="dxa"/>
            <w:tcBorders>
              <w:bottom w:val="single" w:sz="0" w:space="0" w:color="000000"/>
            </w:tcBorders>
          </w:tcPr>
          <w:p w14:paraId="54098FE9" w14:textId="77777777" w:rsidR="00467460" w:rsidRDefault="00467460">
            <w:pPr>
              <w:pStyle w:val="Normal-TBL-BR-2-TBL-BR-1-TBL-BR-1-TBL-BR-1-TBL-BR-1-TBL-BR-1-TBL-BR-1-TBL-BR-1-TBL-BR-1-TBL-BR-1-TBL-BR-1-TBL-BR-1-TBL-BR-1"/>
              <w:spacing w:after="0" w:line="240" w:lineRule="auto"/>
            </w:pPr>
          </w:p>
        </w:tc>
        <w:tc>
          <w:tcPr>
            <w:tcW w:w="1504" w:type="dxa"/>
            <w:tcBorders>
              <w:bottom w:val="single" w:sz="0" w:space="0" w:color="000000"/>
            </w:tcBorders>
          </w:tcPr>
          <w:p w14:paraId="0DE2AFFE" w14:textId="77777777" w:rsidR="00467460" w:rsidRDefault="00000000">
            <w:pPr>
              <w:pStyle w:val="Normal-TBL-BR-2-TBL-BR-1-TBL-BR-1-TBL-BR-1-TBL-BR-1-TBL-BR-1-TBL-BR-1-TBL-BR-1-TBL-BR-1-TBL-BR-1-TBL-BR-1-TBL-BR-1-TBL-BR-1"/>
              <w:spacing w:after="0" w:line="240" w:lineRule="auto"/>
              <w:jc w:val="center"/>
            </w:pPr>
            <w:r>
              <w:t>(1.5597)</w:t>
            </w:r>
          </w:p>
        </w:tc>
        <w:tc>
          <w:tcPr>
            <w:tcW w:w="1504" w:type="dxa"/>
            <w:tcBorders>
              <w:bottom w:val="single" w:sz="0" w:space="0" w:color="000000"/>
            </w:tcBorders>
          </w:tcPr>
          <w:p w14:paraId="4C866EA7" w14:textId="77777777" w:rsidR="00467460" w:rsidRDefault="00000000">
            <w:pPr>
              <w:pStyle w:val="Normal-TBL-BR-2-TBL-BR-1-TBL-BR-1-TBL-BR-1-TBL-BR-1-TBL-BR-1-TBL-BR-1-TBL-BR-1-TBL-BR-1-TBL-BR-1-TBL-BR-1-TBL-BR-1-TBL-BR-1"/>
              <w:spacing w:after="0" w:line="240" w:lineRule="auto"/>
              <w:jc w:val="center"/>
            </w:pPr>
            <w:r>
              <w:t>(1.5790)</w:t>
            </w:r>
          </w:p>
        </w:tc>
        <w:tc>
          <w:tcPr>
            <w:tcW w:w="1504" w:type="dxa"/>
            <w:tcBorders>
              <w:bottom w:val="single" w:sz="0" w:space="0" w:color="000000"/>
            </w:tcBorders>
          </w:tcPr>
          <w:p w14:paraId="5C4FCC2A" w14:textId="77777777" w:rsidR="00467460" w:rsidRDefault="00000000">
            <w:pPr>
              <w:pStyle w:val="Normal-TBL-BR-2-TBL-BR-1-TBL-BR-1-TBL-BR-1-TBL-BR-1-TBL-BR-1-TBL-BR-1-TBL-BR-1-TBL-BR-1-TBL-BR-1-TBL-BR-1-TBL-BR-1-TBL-BR-1"/>
              <w:spacing w:after="0" w:line="240" w:lineRule="auto"/>
              <w:jc w:val="center"/>
            </w:pPr>
            <w:r>
              <w:t>(1.6128)</w:t>
            </w:r>
          </w:p>
        </w:tc>
        <w:tc>
          <w:tcPr>
            <w:tcW w:w="1504" w:type="dxa"/>
            <w:tcBorders>
              <w:bottom w:val="single" w:sz="0" w:space="0" w:color="000000"/>
            </w:tcBorders>
          </w:tcPr>
          <w:p w14:paraId="7C585CBE" w14:textId="77777777" w:rsidR="00467460" w:rsidRDefault="00000000">
            <w:pPr>
              <w:pStyle w:val="Normal-TBL-BR-2-TBL-BR-1-TBL-BR-1-TBL-BR-1-TBL-BR-1-TBL-BR-1-TBL-BR-1-TBL-BR-1-TBL-BR-1-TBL-BR-1-TBL-BR-1-TBL-BR-1-TBL-BR-1"/>
              <w:spacing w:after="0" w:line="240" w:lineRule="auto"/>
              <w:jc w:val="center"/>
            </w:pPr>
            <w:r>
              <w:t>(1.6397)</w:t>
            </w:r>
          </w:p>
        </w:tc>
        <w:tc>
          <w:tcPr>
            <w:tcW w:w="1504" w:type="dxa"/>
            <w:tcBorders>
              <w:bottom w:val="single" w:sz="0" w:space="0" w:color="000000"/>
            </w:tcBorders>
          </w:tcPr>
          <w:p w14:paraId="64EADE08" w14:textId="77777777" w:rsidR="00467460" w:rsidRDefault="00000000">
            <w:pPr>
              <w:pStyle w:val="Normal-TBL-BR-2-TBL-BR-1-TBL-BR-1-TBL-BR-1-TBL-BR-1-TBL-BR-1-TBL-BR-1-TBL-BR-1-TBL-BR-1-TBL-BR-1-TBL-BR-1-TBL-BR-1-TBL-BR-1"/>
              <w:spacing w:after="0" w:line="240" w:lineRule="auto"/>
              <w:jc w:val="center"/>
            </w:pPr>
            <w:r>
              <w:t>(2.7193)</w:t>
            </w:r>
          </w:p>
        </w:tc>
      </w:tr>
      <w:tr w:rsidR="00467460" w14:paraId="76915E3B" w14:textId="77777777">
        <w:trPr>
          <w:jc w:val="center"/>
        </w:trPr>
        <w:tc>
          <w:tcPr>
            <w:tcW w:w="1504" w:type="dxa"/>
            <w:tcBorders>
              <w:top w:val="single" w:sz="0" w:space="0" w:color="000000"/>
            </w:tcBorders>
          </w:tcPr>
          <w:p w14:paraId="4B5F83C8" w14:textId="77777777" w:rsidR="00467460" w:rsidRDefault="00000000">
            <w:pPr>
              <w:pStyle w:val="Normal-TBL-BR-2-TBL-BR-1-TBL-BR-1-TBL-BR-1-TBL-BR-1-TBL-BR-1-TBL-BR-1-TBL-BR-1-TBL-BR-1-TBL-BR-1-TBL-BR-1-TBL-BR-1-TBL-BR-1"/>
              <w:spacing w:after="0" w:line="240" w:lineRule="auto"/>
              <w:jc w:val="center"/>
            </w:pPr>
            <w:r>
              <w:t>Year</w:t>
            </w:r>
          </w:p>
        </w:tc>
        <w:tc>
          <w:tcPr>
            <w:tcW w:w="1504" w:type="dxa"/>
            <w:tcBorders>
              <w:top w:val="single" w:sz="0" w:space="0" w:color="000000"/>
            </w:tcBorders>
          </w:tcPr>
          <w:p w14:paraId="2A4F5C29"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418F55D4"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32DC840D"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50C2BEFD"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5A25C8B3" w14:textId="77777777" w:rsidR="00467460" w:rsidRDefault="00000000">
            <w:pPr>
              <w:pStyle w:val="Normal-TBL-BR-2-TBL-BR-1-TBL-BR-1-TBL-BR-1-TBL-BR-1-TBL-BR-1-TBL-BR-1-TBL-BR-1-TBL-BR-1-TBL-BR-1-TBL-BR-1-TBL-BR-1-TBL-BR-1"/>
              <w:spacing w:after="0" w:line="240" w:lineRule="auto"/>
              <w:jc w:val="center"/>
            </w:pPr>
            <w:r>
              <w:t>No</w:t>
            </w:r>
          </w:p>
        </w:tc>
      </w:tr>
      <w:tr w:rsidR="00467460" w14:paraId="591A57E9" w14:textId="77777777">
        <w:trPr>
          <w:jc w:val="center"/>
        </w:trPr>
        <w:tc>
          <w:tcPr>
            <w:tcW w:w="1504" w:type="dxa"/>
            <w:tcBorders>
              <w:bottom w:val="single" w:sz="0" w:space="0" w:color="000000"/>
            </w:tcBorders>
          </w:tcPr>
          <w:p w14:paraId="41D8EA28" w14:textId="77777777" w:rsidR="00467460" w:rsidRDefault="00000000">
            <w:pPr>
              <w:pStyle w:val="Normal-TBL-BR-2-TBL-BR-1-TBL-BR-1-TBL-BR-1-TBL-BR-1-TBL-BR-1-TBL-BR-1-TBL-BR-1-TBL-BR-1-TBL-BR-1-TBL-BR-1-TBL-BR-1-TBL-BR-1"/>
              <w:spacing w:after="0" w:line="240" w:lineRule="auto"/>
              <w:jc w:val="center"/>
            </w:pPr>
            <w:r>
              <w:t>Industry</w:t>
            </w:r>
          </w:p>
        </w:tc>
        <w:tc>
          <w:tcPr>
            <w:tcW w:w="1504" w:type="dxa"/>
            <w:tcBorders>
              <w:bottom w:val="single" w:sz="0" w:space="0" w:color="000000"/>
            </w:tcBorders>
          </w:tcPr>
          <w:p w14:paraId="399BC996"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28915D28"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6BAF7CF4"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46598A09"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74115C99" w14:textId="77777777" w:rsidR="00467460" w:rsidRDefault="00000000">
            <w:pPr>
              <w:pStyle w:val="Normal-TBL-BR-2-TBL-BR-1-TBL-BR-1-TBL-BR-1-TBL-BR-1-TBL-BR-1-TBL-BR-1-TBL-BR-1-TBL-BR-1-TBL-BR-1-TBL-BR-1-TBL-BR-1-TBL-BR-1"/>
              <w:spacing w:after="0" w:line="240" w:lineRule="auto"/>
              <w:jc w:val="center"/>
            </w:pPr>
            <w:r>
              <w:t>Yes</w:t>
            </w:r>
          </w:p>
        </w:tc>
      </w:tr>
      <w:tr w:rsidR="00467460" w14:paraId="01F02F21" w14:textId="77777777">
        <w:trPr>
          <w:jc w:val="center"/>
        </w:trPr>
        <w:tc>
          <w:tcPr>
            <w:tcW w:w="1504" w:type="dxa"/>
            <w:tcBorders>
              <w:top w:val="single" w:sz="0" w:space="0" w:color="000000"/>
            </w:tcBorders>
          </w:tcPr>
          <w:p w14:paraId="62AB6913" w14:textId="77777777" w:rsidR="00467460" w:rsidRDefault="00000000">
            <w:pPr>
              <w:pStyle w:val="Normal-TBL-BR-2-TBL-BR-1-TBL-BR-1-TBL-BR-1-TBL-BR-1-TBL-BR-1-TBL-BR-1-TBL-BR-1-TBL-BR-1-TBL-BR-1-TBL-BR-1-TBL-BR-1-TBL-BR-1"/>
              <w:spacing w:after="0" w:line="240" w:lineRule="auto"/>
              <w:jc w:val="center"/>
            </w:pPr>
            <w:r>
              <w:t>N</w:t>
            </w:r>
          </w:p>
        </w:tc>
        <w:tc>
          <w:tcPr>
            <w:tcW w:w="1504" w:type="dxa"/>
            <w:tcBorders>
              <w:top w:val="single" w:sz="0" w:space="0" w:color="000000"/>
            </w:tcBorders>
          </w:tcPr>
          <w:p w14:paraId="64EAD92A"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209A033E" w14:textId="77777777" w:rsidR="00467460" w:rsidRDefault="00000000">
            <w:pPr>
              <w:pStyle w:val="Normal-TBL-BR-2-TBL-BR-1-TBL-BR-1-TBL-BR-1-TBL-BR-1-TBL-BR-1-TBL-BR-1-TBL-BR-1-TBL-BR-1-TBL-BR-1-TBL-BR-1-TBL-BR-1-TBL-BR-1"/>
              <w:spacing w:after="0" w:line="240" w:lineRule="auto"/>
              <w:jc w:val="center"/>
            </w:pPr>
            <w:r>
              <w:t>1323</w:t>
            </w:r>
          </w:p>
        </w:tc>
        <w:tc>
          <w:tcPr>
            <w:tcW w:w="1504" w:type="dxa"/>
            <w:tcBorders>
              <w:top w:val="single" w:sz="0" w:space="0" w:color="000000"/>
            </w:tcBorders>
          </w:tcPr>
          <w:p w14:paraId="4F7B12FA"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3F93D62A"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258BDED4" w14:textId="77777777" w:rsidR="00467460" w:rsidRDefault="00000000">
            <w:pPr>
              <w:pStyle w:val="Normal-TBL-BR-2-TBL-BR-1-TBL-BR-1-TBL-BR-1-TBL-BR-1-TBL-BR-1-TBL-BR-1-TBL-BR-1-TBL-BR-1-TBL-BR-1-TBL-BR-1-TBL-BR-1-TBL-BR-1"/>
              <w:spacing w:after="0" w:line="240" w:lineRule="auto"/>
              <w:jc w:val="center"/>
            </w:pPr>
            <w:r>
              <w:t>1327</w:t>
            </w:r>
          </w:p>
        </w:tc>
      </w:tr>
      <w:tr w:rsidR="00467460" w14:paraId="16D21B28" w14:textId="77777777">
        <w:trPr>
          <w:jc w:val="center"/>
        </w:trPr>
        <w:tc>
          <w:tcPr>
            <w:tcW w:w="1504" w:type="dxa"/>
            <w:tcBorders>
              <w:bottom w:val="single" w:sz="0" w:space="0" w:color="000000"/>
            </w:tcBorders>
          </w:tcPr>
          <w:p w14:paraId="764CBCBB" w14:textId="77777777" w:rsidR="00467460" w:rsidRDefault="00000000">
            <w:pPr>
              <w:pStyle w:val="Normal-TBL-BR-2-TBL-BR-1-TBL-BR-1-TBL-BR-1-TBL-BR-1-TBL-BR-1-TBL-BR-1-TBL-BR-1-TBL-BR-1-TBL-BR-1-TBL-BR-1-TBL-BR-1-TBL-BR-1"/>
              <w:spacing w:after="0" w:line="240" w:lineRule="auto"/>
              <w:jc w:val="center"/>
            </w:pPr>
            <w:r>
              <w:t>r2</w:t>
            </w:r>
          </w:p>
        </w:tc>
        <w:tc>
          <w:tcPr>
            <w:tcW w:w="1504" w:type="dxa"/>
            <w:tcBorders>
              <w:bottom w:val="single" w:sz="0" w:space="0" w:color="000000"/>
            </w:tcBorders>
          </w:tcPr>
          <w:p w14:paraId="78F15788" w14:textId="77777777" w:rsidR="00467460" w:rsidRDefault="00000000">
            <w:pPr>
              <w:pStyle w:val="Normal-TBL-BR-2-TBL-BR-1-TBL-BR-1-TBL-BR-1-TBL-BR-1-TBL-BR-1-TBL-BR-1-TBL-BR-1-TBL-BR-1-TBL-BR-1-TBL-BR-1-TBL-BR-1-TBL-BR-1"/>
              <w:spacing w:after="0" w:line="240" w:lineRule="auto"/>
              <w:jc w:val="center"/>
            </w:pPr>
            <w:r>
              <w:t>0.2349</w:t>
            </w:r>
          </w:p>
        </w:tc>
        <w:tc>
          <w:tcPr>
            <w:tcW w:w="1504" w:type="dxa"/>
            <w:tcBorders>
              <w:bottom w:val="single" w:sz="0" w:space="0" w:color="000000"/>
            </w:tcBorders>
          </w:tcPr>
          <w:p w14:paraId="5DB7E814" w14:textId="77777777" w:rsidR="00467460" w:rsidRDefault="00000000">
            <w:pPr>
              <w:pStyle w:val="Normal-TBL-BR-2-TBL-BR-1-TBL-BR-1-TBL-BR-1-TBL-BR-1-TBL-BR-1-TBL-BR-1-TBL-BR-1-TBL-BR-1-TBL-BR-1-TBL-BR-1-TBL-BR-1-TBL-BR-1"/>
              <w:spacing w:after="0" w:line="240" w:lineRule="auto"/>
              <w:jc w:val="center"/>
            </w:pPr>
            <w:r>
              <w:t>0.2405</w:t>
            </w:r>
          </w:p>
        </w:tc>
        <w:tc>
          <w:tcPr>
            <w:tcW w:w="1504" w:type="dxa"/>
            <w:tcBorders>
              <w:bottom w:val="single" w:sz="0" w:space="0" w:color="000000"/>
            </w:tcBorders>
          </w:tcPr>
          <w:p w14:paraId="734F21DA" w14:textId="77777777" w:rsidR="00467460" w:rsidRDefault="00000000">
            <w:pPr>
              <w:pStyle w:val="Normal-TBL-BR-2-TBL-BR-1-TBL-BR-1-TBL-BR-1-TBL-BR-1-TBL-BR-1-TBL-BR-1-TBL-BR-1-TBL-BR-1-TBL-BR-1-TBL-BR-1-TBL-BR-1-TBL-BR-1"/>
              <w:spacing w:after="0" w:line="240" w:lineRule="auto"/>
              <w:jc w:val="center"/>
            </w:pPr>
            <w:r>
              <w:t>0.2430</w:t>
            </w:r>
          </w:p>
        </w:tc>
        <w:tc>
          <w:tcPr>
            <w:tcW w:w="1504" w:type="dxa"/>
            <w:tcBorders>
              <w:bottom w:val="single" w:sz="0" w:space="0" w:color="000000"/>
            </w:tcBorders>
          </w:tcPr>
          <w:p w14:paraId="3DD29930" w14:textId="77777777" w:rsidR="00467460" w:rsidRDefault="00000000">
            <w:pPr>
              <w:pStyle w:val="Normal-TBL-BR-2-TBL-BR-1-TBL-BR-1-TBL-BR-1-TBL-BR-1-TBL-BR-1-TBL-BR-1-TBL-BR-1-TBL-BR-1-TBL-BR-1-TBL-BR-1-TBL-BR-1-TBL-BR-1"/>
              <w:spacing w:after="0" w:line="240" w:lineRule="auto"/>
              <w:jc w:val="center"/>
            </w:pPr>
            <w:r>
              <w:t>0.2413</w:t>
            </w:r>
          </w:p>
        </w:tc>
        <w:tc>
          <w:tcPr>
            <w:tcW w:w="1504" w:type="dxa"/>
            <w:tcBorders>
              <w:bottom w:val="single" w:sz="0" w:space="0" w:color="000000"/>
            </w:tcBorders>
          </w:tcPr>
          <w:p w14:paraId="534B9CFB" w14:textId="77777777" w:rsidR="00467460" w:rsidRDefault="00000000">
            <w:pPr>
              <w:pStyle w:val="Normal-TBL-BR-2-TBL-BR-1-TBL-BR-1-TBL-BR-1-TBL-BR-1-TBL-BR-1-TBL-BR-1-TBL-BR-1-TBL-BR-1-TBL-BR-1-TBL-BR-1-TBL-BR-1-TBL-BR-1"/>
              <w:spacing w:after="0" w:line="240" w:lineRule="auto"/>
              <w:jc w:val="center"/>
            </w:pPr>
            <w:r>
              <w:t>0.1537</w:t>
            </w:r>
          </w:p>
        </w:tc>
      </w:tr>
      <w:tr w:rsidR="00467460" w14:paraId="69460C10" w14:textId="77777777">
        <w:trPr>
          <w:jc w:val="center"/>
        </w:trPr>
        <w:tc>
          <w:tcPr>
            <w:tcW w:w="0" w:type="auto"/>
            <w:gridSpan w:val="6"/>
            <w:tcBorders>
              <w:top w:val="single" w:sz="0" w:space="0" w:color="000000"/>
              <w:left w:val="nil"/>
              <w:bottom w:val="nil"/>
              <w:right w:val="nil"/>
            </w:tcBorders>
          </w:tcPr>
          <w:p w14:paraId="15689C6F" w14:textId="77777777" w:rsidR="00467460" w:rsidRDefault="00000000">
            <w:pPr>
              <w:pStyle w:val="Normal-TBL-BR-2-TBL-BR-1-TBL-BR-1-TBL-BR-1-TBL-BR-1-TBL-BR-1-TBL-BR-1-TBL-BR-1-TBL-BR-1-TBL-BR-1-TBL-BR-1-TBL-BR-1-TBL-BR-1"/>
              <w:spacing w:after="0" w:line="240" w:lineRule="auto"/>
              <w:rPr>
                <w:lang w:eastAsia="zh-CN"/>
              </w:rPr>
            </w:pPr>
            <w:r>
              <w:rPr>
                <w:lang w:eastAsia="zh-CN"/>
              </w:rPr>
              <w:t>注：**</w:t>
            </w:r>
            <w:proofErr w:type="gramStart"/>
            <w:r>
              <w:rPr>
                <w:lang w:eastAsia="zh-CN"/>
              </w:rPr>
              <w:t>*.*</w:t>
            </w:r>
            <w:proofErr w:type="gramEnd"/>
            <w:r>
              <w:rPr>
                <w:lang w:eastAsia="zh-CN"/>
              </w:rPr>
              <w:t>*.*分别代表在1%、5%、10%水平上显著；</w:t>
            </w:r>
          </w:p>
        </w:tc>
      </w:tr>
    </w:tbl>
    <w:p w14:paraId="3F49B56D" w14:textId="77777777" w:rsidR="00467460" w:rsidRDefault="00000000">
      <w:pPr>
        <w:widowControl/>
        <w:ind w:firstLine="480"/>
        <w:jc w:val="left"/>
      </w:pPr>
      <w:r>
        <w:t>综上所述，当供应链上企业之间依赖关系越强、主要供应商和客户融资能力越弱时，企业持股金融机构对缓解其供应链上主要供应商和客户的融资约束作用越强。</w:t>
      </w:r>
    </w:p>
    <w:p w14:paraId="09C1FADB" w14:textId="77777777" w:rsidR="00467460" w:rsidRDefault="00000000">
      <w:pPr>
        <w:pStyle w:val="1"/>
      </w:pPr>
      <w:r>
        <w:t>五、稳健性检验</w:t>
      </w:r>
    </w:p>
    <w:p w14:paraId="71C15861" w14:textId="77777777" w:rsidR="00467460" w:rsidRDefault="00000000">
      <w:pPr>
        <w:pStyle w:val="2"/>
        <w:ind w:firstLine="562"/>
        <w:rPr>
          <w:rFonts w:ascii="Times New Roman" w:hAnsi="Times New Roman"/>
        </w:rPr>
      </w:pPr>
      <w:r>
        <w:rPr>
          <w:rFonts w:ascii="Times New Roman" w:hAnsi="Times New Roman"/>
        </w:rPr>
        <w:t>1.</w:t>
      </w:r>
      <w:r>
        <w:rPr>
          <w:rFonts w:ascii="Times New Roman" w:hAnsi="Times New Roman"/>
        </w:rPr>
        <w:t>内生性问题</w:t>
      </w:r>
    </w:p>
    <w:p w14:paraId="2168839E" w14:textId="77777777" w:rsidR="00467460" w:rsidRDefault="00000000">
      <w:pPr>
        <w:widowControl/>
        <w:ind w:firstLine="480"/>
        <w:jc w:val="left"/>
      </w:pPr>
      <w:r>
        <w:t>为了缓解可能存在的内生性问题，参考现有文献，本文使用以下方法：（</w:t>
      </w:r>
      <w:r>
        <w:t>1</w:t>
      </w:r>
      <w:r>
        <w:t>）采用</w:t>
      </w:r>
      <w:r>
        <w:t>Heckman</w:t>
      </w:r>
      <w:r>
        <w:t>两阶段回归法缓解可能存在的样本</w:t>
      </w:r>
      <w:proofErr w:type="gramStart"/>
      <w:r>
        <w:t>自选择</w:t>
      </w:r>
      <w:proofErr w:type="gramEnd"/>
      <w:r>
        <w:t>问题。由于中国证券监督管理委员会只是鼓励上市公司披露前五大供应商、客户的具体信息，是否披露主要供应商、客户具体信息是上市公司的自愿行为，这导致本文可能存在样本</w:t>
      </w:r>
      <w:proofErr w:type="gramStart"/>
      <w:r>
        <w:t>自选择</w:t>
      </w:r>
      <w:proofErr w:type="gramEnd"/>
      <w:r>
        <w:t>偏误问题。因此，参考</w:t>
      </w:r>
      <w:r>
        <w:t>Ellis</w:t>
      </w:r>
      <w:r>
        <w:rPr>
          <w:rFonts w:hint="eastAsia"/>
        </w:rPr>
        <w:t xml:space="preserve"> et al</w:t>
      </w:r>
      <w:r>
        <w:t>.</w:t>
      </w:r>
      <w:r>
        <w:t>（</w:t>
      </w:r>
      <w:r>
        <w:t>2012</w:t>
      </w:r>
      <w:r>
        <w:t>）、底</w:t>
      </w:r>
      <w:proofErr w:type="gramStart"/>
      <w:r>
        <w:t>璐璐</w:t>
      </w:r>
      <w:proofErr w:type="gramEnd"/>
      <w:r>
        <w:t>等（</w:t>
      </w:r>
      <w:r>
        <w:t>2020</w:t>
      </w:r>
      <w:r>
        <w:t>）的做法，本文使用</w:t>
      </w:r>
      <w:r>
        <w:t>Heckman</w:t>
      </w:r>
      <w:r>
        <w:t>两阶段方法来缓解这一问题对结论的潜在影响。在第一阶段，本文将</w:t>
      </w:r>
      <w:r>
        <w:t>“</w:t>
      </w:r>
      <w:r>
        <w:t>是否披露主要客户具体信息</w:t>
      </w:r>
      <w:r>
        <w:t>”</w:t>
      </w:r>
      <w:r>
        <w:t>（若披露，</w:t>
      </w:r>
      <w:proofErr w:type="gramStart"/>
      <w:r>
        <w:t>则哑变量</w:t>
      </w:r>
      <w:proofErr w:type="gramEnd"/>
      <w:r>
        <w:t>Info</w:t>
      </w:r>
      <w:r>
        <w:t>取</w:t>
      </w:r>
      <w:r>
        <w:t>1</w:t>
      </w:r>
      <w:r>
        <w:t>，否则取</w:t>
      </w:r>
      <w:r>
        <w:t>0</w:t>
      </w:r>
      <w:r>
        <w:t>）作为因变量，并以资产规模（</w:t>
      </w:r>
      <w:r>
        <w:t>Size</w:t>
      </w:r>
      <w:r>
        <w:t>）、产权性质（</w:t>
      </w:r>
      <w:proofErr w:type="spellStart"/>
      <w:r>
        <w:t>Soe</w:t>
      </w:r>
      <w:proofErr w:type="spellEnd"/>
      <w:r>
        <w:t>）、营业收入增长率（</w:t>
      </w:r>
      <w:r>
        <w:t>Growth</w:t>
      </w:r>
      <w:r>
        <w:t>）、净资产收益率（</w:t>
      </w:r>
      <w:proofErr w:type="spellStart"/>
      <w:r>
        <w:t>Roa</w:t>
      </w:r>
      <w:proofErr w:type="spellEnd"/>
      <w:r>
        <w:t>）、资产负债率（</w:t>
      </w:r>
      <w:r>
        <w:t>Lev</w:t>
      </w:r>
      <w:r>
        <w:t>）、公司年龄（</w:t>
      </w:r>
      <w:r>
        <w:t>Age</w:t>
      </w:r>
      <w:r>
        <w:t>）作为自变量使用</w:t>
      </w:r>
      <w:proofErr w:type="spellStart"/>
      <w:r>
        <w:t>Probit</w:t>
      </w:r>
      <w:proofErr w:type="spellEnd"/>
      <w:r>
        <w:t>模型回归</w:t>
      </w:r>
      <w:r>
        <w:rPr>
          <w:rFonts w:hint="eastAsia"/>
        </w:rPr>
        <w:t>，结果见表</w:t>
      </w:r>
      <w:r>
        <w:rPr>
          <w:rFonts w:hint="eastAsia"/>
        </w:rPr>
        <w:t>4</w:t>
      </w:r>
      <w:r>
        <w:t>。然后将第一阶段回归得出</w:t>
      </w:r>
      <w:proofErr w:type="gramStart"/>
      <w:r>
        <w:t>的逆米尔</w:t>
      </w:r>
      <w:proofErr w:type="gramEnd"/>
      <w:r>
        <w:t>斯比率（</w:t>
      </w:r>
      <w:r>
        <w:t>IMR</w:t>
      </w:r>
      <w:r>
        <w:t>）放入模型（</w:t>
      </w:r>
      <w:r>
        <w:t>1</w:t>
      </w:r>
      <w:r>
        <w:t>）和模型（</w:t>
      </w:r>
      <w:r>
        <w:t>2</w:t>
      </w:r>
      <w:r>
        <w:t>）中作第二阶段回归，对假说</w:t>
      </w:r>
      <w:r>
        <w:t>1</w:t>
      </w:r>
      <w:r>
        <w:t>、假说</w:t>
      </w:r>
      <w:r>
        <w:t>2a</w:t>
      </w:r>
      <w:r>
        <w:t>和</w:t>
      </w:r>
      <w:r>
        <w:t>2b</w:t>
      </w:r>
      <w:r>
        <w:t>的重新检验结果如表</w:t>
      </w:r>
      <w:r>
        <w:rPr>
          <w:rFonts w:hint="eastAsia"/>
        </w:rPr>
        <w:t>5</w:t>
      </w:r>
      <w:r>
        <w:t>所示。第（</w:t>
      </w:r>
      <w:r>
        <w:t>1</w:t>
      </w:r>
      <w:r>
        <w:t>）列中，</w:t>
      </w:r>
      <w:proofErr w:type="spellStart"/>
      <w:r>
        <w:t>AFin</w:t>
      </w:r>
      <w:proofErr w:type="spellEnd"/>
      <w:r>
        <w:t>的回归系数在</w:t>
      </w:r>
      <w:r>
        <w:t>1%</w:t>
      </w:r>
      <w:r>
        <w:t>的检验水平上显著为负；第（</w:t>
      </w:r>
      <w:r>
        <w:t>2</w:t>
      </w:r>
      <w:r>
        <w:t>）</w:t>
      </w:r>
      <w:r>
        <w:t>—</w:t>
      </w:r>
      <w:r>
        <w:t>（</w:t>
      </w:r>
      <w:r>
        <w:t>5</w:t>
      </w:r>
      <w:r>
        <w:t>）列中，</w:t>
      </w:r>
      <w:proofErr w:type="gramStart"/>
      <w:r>
        <w:t>交乘项</w:t>
      </w:r>
      <w:proofErr w:type="gramEnd"/>
      <w:r>
        <w:t>系数均显著为负。上述结果表明，在控制企</w:t>
      </w:r>
      <w:r>
        <w:lastRenderedPageBreak/>
        <w:t>业是否披露主要客户具体信息这一样本</w:t>
      </w:r>
      <w:proofErr w:type="gramStart"/>
      <w:r>
        <w:t>自选择</w:t>
      </w:r>
      <w:proofErr w:type="gramEnd"/>
      <w:r>
        <w:t>偏差的潜在影响后，本文的结论依然成立。</w:t>
      </w:r>
    </w:p>
    <w:p w14:paraId="418DF9F9" w14:textId="77777777" w:rsidR="00467460" w:rsidRDefault="00000000">
      <w:pPr>
        <w:widowControl/>
        <w:ind w:firstLine="480"/>
        <w:jc w:val="center"/>
      </w:pPr>
      <w:r>
        <w:t>表</w:t>
      </w:r>
      <w:r>
        <w:rPr>
          <w:rFonts w:hint="eastAsia"/>
        </w:rPr>
        <w:t>4</w:t>
      </w:r>
      <w:r>
        <w:rPr>
          <w:szCs w:val="24"/>
        </w:rPr>
        <w:t>内生性问题：</w:t>
      </w:r>
      <w:r>
        <w:rPr>
          <w:szCs w:val="24"/>
        </w:rPr>
        <w:t>Heckman</w:t>
      </w:r>
      <w:r>
        <w:rPr>
          <w:szCs w:val="24"/>
        </w:rPr>
        <w:t>两阶段方法第一步</w:t>
      </w:r>
    </w:p>
    <w:tbl>
      <w:tblPr>
        <w:tblStyle w:val="TableGrid13-BR2"/>
        <w:tblW w:w="0" w:type="auto"/>
        <w:jc w:val="center"/>
        <w:tblInd w:w="0" w:type="dxa"/>
        <w:tblBorders>
          <w:top w:val="singl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4284"/>
        <w:gridCol w:w="4238"/>
      </w:tblGrid>
      <w:tr w:rsidR="00467460" w14:paraId="3192D8BB" w14:textId="77777777">
        <w:trPr>
          <w:jc w:val="center"/>
        </w:trPr>
        <w:tc>
          <w:tcPr>
            <w:tcW w:w="4513" w:type="dxa"/>
          </w:tcPr>
          <w:p w14:paraId="7EBB9A6C" w14:textId="77777777" w:rsidR="00467460" w:rsidRDefault="00467460">
            <w:pPr>
              <w:pStyle w:val="Normal-TBL-BR-2-TBL-BR-1-TBL-BR-1-TBL-BR-1-TBL-BR-1-TBL-BR-1-TBL-BR-1-TBL-BR-1-TBL-BR-1-TBL-BR-1-TBL-BR-1-TBL-BR-1-TBL-BR-1"/>
              <w:spacing w:after="0" w:line="240" w:lineRule="auto"/>
              <w:rPr>
                <w:lang w:eastAsia="zh-CN"/>
              </w:rPr>
            </w:pPr>
          </w:p>
        </w:tc>
        <w:tc>
          <w:tcPr>
            <w:tcW w:w="4513" w:type="dxa"/>
          </w:tcPr>
          <w:p w14:paraId="7E2020AF" w14:textId="77777777" w:rsidR="00467460" w:rsidRDefault="00000000">
            <w:pPr>
              <w:pStyle w:val="Normal-TBL-BR-2-TBL-BR-1-TBL-BR-1-TBL-BR-1-TBL-BR-1-TBL-BR-1-TBL-BR-1-TBL-BR-1-TBL-BR-1-TBL-BR-1-TBL-BR-1-TBL-BR-1-TBL-BR-1"/>
              <w:spacing w:after="0" w:line="240" w:lineRule="auto"/>
              <w:jc w:val="center"/>
            </w:pPr>
            <w:r>
              <w:t>(1)</w:t>
            </w:r>
          </w:p>
        </w:tc>
      </w:tr>
      <w:tr w:rsidR="00467460" w14:paraId="1B4DFB8B" w14:textId="77777777">
        <w:trPr>
          <w:jc w:val="center"/>
        </w:trPr>
        <w:tc>
          <w:tcPr>
            <w:tcW w:w="4513" w:type="dxa"/>
            <w:tcBorders>
              <w:bottom w:val="single" w:sz="0" w:space="0" w:color="000000"/>
            </w:tcBorders>
          </w:tcPr>
          <w:p w14:paraId="69913AD9" w14:textId="77777777" w:rsidR="00467460" w:rsidRDefault="00467460">
            <w:pPr>
              <w:pStyle w:val="Normal-TBL-BR-2-TBL-BR-1-TBL-BR-1-TBL-BR-1-TBL-BR-1-TBL-BR-1-TBL-BR-1-TBL-BR-1-TBL-BR-1-TBL-BR-1-TBL-BR-1-TBL-BR-1-TBL-BR-1"/>
              <w:spacing w:after="0" w:line="240" w:lineRule="auto"/>
            </w:pPr>
          </w:p>
        </w:tc>
        <w:tc>
          <w:tcPr>
            <w:tcW w:w="4513" w:type="dxa"/>
            <w:tcBorders>
              <w:bottom w:val="single" w:sz="0" w:space="0" w:color="000000"/>
            </w:tcBorders>
          </w:tcPr>
          <w:p w14:paraId="038B8A86" w14:textId="77777777" w:rsidR="00467460" w:rsidRDefault="00000000">
            <w:pPr>
              <w:pStyle w:val="Normal-TBL-BR-2-TBL-BR-1-TBL-BR-1-TBL-BR-1-TBL-BR-1-TBL-BR-1-TBL-BR-1-TBL-BR-1-TBL-BR-1-TBL-BR-1-TBL-BR-1-TBL-BR-1-TBL-BR-1"/>
              <w:spacing w:after="0" w:line="240" w:lineRule="auto"/>
              <w:jc w:val="center"/>
            </w:pPr>
            <w:r>
              <w:t>Info</w:t>
            </w:r>
          </w:p>
        </w:tc>
      </w:tr>
      <w:tr w:rsidR="00467460" w14:paraId="19C2BD6D" w14:textId="77777777">
        <w:trPr>
          <w:jc w:val="center"/>
        </w:trPr>
        <w:tc>
          <w:tcPr>
            <w:tcW w:w="4513" w:type="dxa"/>
            <w:tcBorders>
              <w:top w:val="single" w:sz="0" w:space="0" w:color="000000"/>
            </w:tcBorders>
          </w:tcPr>
          <w:p w14:paraId="19B7B434" w14:textId="77777777" w:rsidR="00467460" w:rsidRDefault="00000000">
            <w:pPr>
              <w:pStyle w:val="Normal-TBL-BR-2-TBL-BR-1-TBL-BR-1-TBL-BR-1-TBL-BR-1-TBL-BR-1-TBL-BR-1-TBL-BR-1-TBL-BR-1-TBL-BR-1-TBL-BR-1-TBL-BR-1-TBL-BR-1"/>
              <w:spacing w:after="0" w:line="240" w:lineRule="auto"/>
              <w:jc w:val="center"/>
            </w:pPr>
            <w:r>
              <w:t>Growth</w:t>
            </w:r>
          </w:p>
        </w:tc>
        <w:tc>
          <w:tcPr>
            <w:tcW w:w="4513" w:type="dxa"/>
            <w:tcBorders>
              <w:top w:val="single" w:sz="0" w:space="0" w:color="000000"/>
            </w:tcBorders>
          </w:tcPr>
          <w:p w14:paraId="3788E4EA" w14:textId="77777777" w:rsidR="00467460" w:rsidRDefault="00000000">
            <w:pPr>
              <w:pStyle w:val="Normal-TBL-BR-2-TBL-BR-1-TBL-BR-1-TBL-BR-1-TBL-BR-1-TBL-BR-1-TBL-BR-1-TBL-BR-1-TBL-BR-1-TBL-BR-1-TBL-BR-1-TBL-BR-1-TBL-BR-1"/>
              <w:spacing w:after="0" w:line="240" w:lineRule="auto"/>
              <w:jc w:val="center"/>
            </w:pPr>
            <w:r>
              <w:t>0.0342**</w:t>
            </w:r>
          </w:p>
        </w:tc>
      </w:tr>
      <w:tr w:rsidR="00467460" w14:paraId="364589FD" w14:textId="77777777">
        <w:trPr>
          <w:jc w:val="center"/>
        </w:trPr>
        <w:tc>
          <w:tcPr>
            <w:tcW w:w="4513" w:type="dxa"/>
          </w:tcPr>
          <w:p w14:paraId="5EE9BEF6" w14:textId="77777777" w:rsidR="00467460" w:rsidRDefault="00467460">
            <w:pPr>
              <w:pStyle w:val="Normal-TBL-BR-2-TBL-BR-1-TBL-BR-1-TBL-BR-1-TBL-BR-1-TBL-BR-1-TBL-BR-1-TBL-BR-1-TBL-BR-1-TBL-BR-1-TBL-BR-1-TBL-BR-1-TBL-BR-1"/>
              <w:spacing w:after="0" w:line="240" w:lineRule="auto"/>
            </w:pPr>
          </w:p>
        </w:tc>
        <w:tc>
          <w:tcPr>
            <w:tcW w:w="4513" w:type="dxa"/>
          </w:tcPr>
          <w:p w14:paraId="484FBE54" w14:textId="77777777" w:rsidR="00467460" w:rsidRDefault="00000000">
            <w:pPr>
              <w:pStyle w:val="Normal-TBL-BR-2-TBL-BR-1-TBL-BR-1-TBL-BR-1-TBL-BR-1-TBL-BR-1-TBL-BR-1-TBL-BR-1-TBL-BR-1-TBL-BR-1-TBL-BR-1-TBL-BR-1-TBL-BR-1"/>
              <w:spacing w:after="0" w:line="240" w:lineRule="auto"/>
              <w:jc w:val="center"/>
            </w:pPr>
            <w:r>
              <w:t>(2.1086)</w:t>
            </w:r>
          </w:p>
        </w:tc>
      </w:tr>
      <w:tr w:rsidR="00467460" w14:paraId="5B1AB880" w14:textId="77777777">
        <w:trPr>
          <w:jc w:val="center"/>
        </w:trPr>
        <w:tc>
          <w:tcPr>
            <w:tcW w:w="4513" w:type="dxa"/>
          </w:tcPr>
          <w:p w14:paraId="24CB70D9" w14:textId="77777777" w:rsidR="00467460" w:rsidRDefault="00000000">
            <w:pPr>
              <w:pStyle w:val="Normal-TBL-BR-2-TBL-BR-1-TBL-BR-1-TBL-BR-1-TBL-BR-1-TBL-BR-1-TBL-BR-1-TBL-BR-1-TBL-BR-1-TBL-BR-1-TBL-BR-1-TBL-BR-1-TBL-BR-1"/>
              <w:spacing w:after="0" w:line="240" w:lineRule="auto"/>
              <w:jc w:val="center"/>
            </w:pPr>
            <w:proofErr w:type="spellStart"/>
            <w:r>
              <w:t>Roa</w:t>
            </w:r>
            <w:proofErr w:type="spellEnd"/>
          </w:p>
        </w:tc>
        <w:tc>
          <w:tcPr>
            <w:tcW w:w="4513" w:type="dxa"/>
          </w:tcPr>
          <w:p w14:paraId="2BB508AE" w14:textId="77777777" w:rsidR="00467460" w:rsidRDefault="00000000">
            <w:pPr>
              <w:pStyle w:val="Normal-TBL-BR-2-TBL-BR-1-TBL-BR-1-TBL-BR-1-TBL-BR-1-TBL-BR-1-TBL-BR-1-TBL-BR-1-TBL-BR-1-TBL-BR-1-TBL-BR-1-TBL-BR-1-TBL-BR-1"/>
              <w:spacing w:after="0" w:line="240" w:lineRule="auto"/>
              <w:jc w:val="center"/>
            </w:pPr>
            <w:r>
              <w:t>-0.7075***</w:t>
            </w:r>
          </w:p>
        </w:tc>
      </w:tr>
      <w:tr w:rsidR="00467460" w14:paraId="61492F99" w14:textId="77777777">
        <w:trPr>
          <w:jc w:val="center"/>
        </w:trPr>
        <w:tc>
          <w:tcPr>
            <w:tcW w:w="4513" w:type="dxa"/>
          </w:tcPr>
          <w:p w14:paraId="2B24F6AB" w14:textId="77777777" w:rsidR="00467460" w:rsidRDefault="00467460">
            <w:pPr>
              <w:pStyle w:val="Normal-TBL-BR-2-TBL-BR-1-TBL-BR-1-TBL-BR-1-TBL-BR-1-TBL-BR-1-TBL-BR-1-TBL-BR-1-TBL-BR-1-TBL-BR-1-TBL-BR-1-TBL-BR-1-TBL-BR-1"/>
              <w:spacing w:after="0" w:line="240" w:lineRule="auto"/>
            </w:pPr>
          </w:p>
        </w:tc>
        <w:tc>
          <w:tcPr>
            <w:tcW w:w="4513" w:type="dxa"/>
          </w:tcPr>
          <w:p w14:paraId="4417D4BD" w14:textId="77777777" w:rsidR="00467460" w:rsidRDefault="00000000">
            <w:pPr>
              <w:pStyle w:val="Normal-TBL-BR-2-TBL-BR-1-TBL-BR-1-TBL-BR-1-TBL-BR-1-TBL-BR-1-TBL-BR-1-TBL-BR-1-TBL-BR-1-TBL-BR-1-TBL-BR-1-TBL-BR-1-TBL-BR-1"/>
              <w:spacing w:after="0" w:line="240" w:lineRule="auto"/>
              <w:jc w:val="center"/>
            </w:pPr>
            <w:r>
              <w:t>(-4.7427)</w:t>
            </w:r>
          </w:p>
        </w:tc>
      </w:tr>
      <w:tr w:rsidR="00467460" w14:paraId="3C6B6BAB" w14:textId="77777777">
        <w:trPr>
          <w:jc w:val="center"/>
        </w:trPr>
        <w:tc>
          <w:tcPr>
            <w:tcW w:w="4513" w:type="dxa"/>
          </w:tcPr>
          <w:p w14:paraId="4FB3F1B9" w14:textId="77777777" w:rsidR="00467460" w:rsidRDefault="00000000">
            <w:pPr>
              <w:pStyle w:val="Normal-TBL-BR-2-TBL-BR-1-TBL-BR-1-TBL-BR-1-TBL-BR-1-TBL-BR-1-TBL-BR-1-TBL-BR-1-TBL-BR-1-TBL-BR-1-TBL-BR-1-TBL-BR-1-TBL-BR-1"/>
              <w:spacing w:after="0" w:line="240" w:lineRule="auto"/>
              <w:jc w:val="center"/>
            </w:pPr>
            <w:r>
              <w:t>Lev</w:t>
            </w:r>
          </w:p>
        </w:tc>
        <w:tc>
          <w:tcPr>
            <w:tcW w:w="4513" w:type="dxa"/>
          </w:tcPr>
          <w:p w14:paraId="454D2AB0" w14:textId="77777777" w:rsidR="00467460" w:rsidRDefault="00000000">
            <w:pPr>
              <w:pStyle w:val="Normal-TBL-BR-2-TBL-BR-1-TBL-BR-1-TBL-BR-1-TBL-BR-1-TBL-BR-1-TBL-BR-1-TBL-BR-1-TBL-BR-1-TBL-BR-1-TBL-BR-1-TBL-BR-1-TBL-BR-1"/>
              <w:spacing w:after="0" w:line="240" w:lineRule="auto"/>
              <w:jc w:val="center"/>
            </w:pPr>
            <w:r>
              <w:t>0.0022</w:t>
            </w:r>
          </w:p>
        </w:tc>
      </w:tr>
      <w:tr w:rsidR="00467460" w14:paraId="10E7C2E6" w14:textId="77777777">
        <w:trPr>
          <w:jc w:val="center"/>
        </w:trPr>
        <w:tc>
          <w:tcPr>
            <w:tcW w:w="4513" w:type="dxa"/>
          </w:tcPr>
          <w:p w14:paraId="000E4EC6" w14:textId="77777777" w:rsidR="00467460" w:rsidRDefault="00467460">
            <w:pPr>
              <w:pStyle w:val="Normal-TBL-BR-2-TBL-BR-1-TBL-BR-1-TBL-BR-1-TBL-BR-1-TBL-BR-1-TBL-BR-1-TBL-BR-1-TBL-BR-1-TBL-BR-1-TBL-BR-1-TBL-BR-1-TBL-BR-1"/>
              <w:spacing w:after="0" w:line="240" w:lineRule="auto"/>
            </w:pPr>
          </w:p>
        </w:tc>
        <w:tc>
          <w:tcPr>
            <w:tcW w:w="4513" w:type="dxa"/>
          </w:tcPr>
          <w:p w14:paraId="3FF0B8A1" w14:textId="77777777" w:rsidR="00467460" w:rsidRDefault="00000000">
            <w:pPr>
              <w:pStyle w:val="Normal-TBL-BR-2-TBL-BR-1-TBL-BR-1-TBL-BR-1-TBL-BR-1-TBL-BR-1-TBL-BR-1-TBL-BR-1-TBL-BR-1-TBL-BR-1-TBL-BR-1-TBL-BR-1-TBL-BR-1"/>
              <w:spacing w:after="0" w:line="240" w:lineRule="auto"/>
              <w:jc w:val="center"/>
            </w:pPr>
            <w:r>
              <w:t>(0.0456)</w:t>
            </w:r>
          </w:p>
        </w:tc>
      </w:tr>
      <w:tr w:rsidR="00467460" w14:paraId="50E8B592" w14:textId="77777777">
        <w:trPr>
          <w:jc w:val="center"/>
        </w:trPr>
        <w:tc>
          <w:tcPr>
            <w:tcW w:w="4513" w:type="dxa"/>
          </w:tcPr>
          <w:p w14:paraId="262C9A78" w14:textId="77777777" w:rsidR="00467460" w:rsidRDefault="00000000">
            <w:pPr>
              <w:pStyle w:val="Normal-TBL-BR-2-TBL-BR-1-TBL-BR-1-TBL-BR-1-TBL-BR-1-TBL-BR-1-TBL-BR-1-TBL-BR-1-TBL-BR-1-TBL-BR-1-TBL-BR-1-TBL-BR-1-TBL-BR-1"/>
              <w:spacing w:after="0" w:line="240" w:lineRule="auto"/>
              <w:jc w:val="center"/>
            </w:pPr>
            <w:r>
              <w:t>Age</w:t>
            </w:r>
          </w:p>
        </w:tc>
        <w:tc>
          <w:tcPr>
            <w:tcW w:w="4513" w:type="dxa"/>
          </w:tcPr>
          <w:p w14:paraId="182EA7D1" w14:textId="77777777" w:rsidR="00467460" w:rsidRDefault="00000000">
            <w:pPr>
              <w:pStyle w:val="Normal-TBL-BR-2-TBL-BR-1-TBL-BR-1-TBL-BR-1-TBL-BR-1-TBL-BR-1-TBL-BR-1-TBL-BR-1-TBL-BR-1-TBL-BR-1-TBL-BR-1-TBL-BR-1-TBL-BR-1"/>
              <w:spacing w:after="0" w:line="240" w:lineRule="auto"/>
              <w:jc w:val="center"/>
            </w:pPr>
            <w:r>
              <w:t>0.0158***</w:t>
            </w:r>
          </w:p>
        </w:tc>
      </w:tr>
      <w:tr w:rsidR="00467460" w14:paraId="50FFC39A" w14:textId="77777777">
        <w:trPr>
          <w:jc w:val="center"/>
        </w:trPr>
        <w:tc>
          <w:tcPr>
            <w:tcW w:w="4513" w:type="dxa"/>
          </w:tcPr>
          <w:p w14:paraId="0A8A882B" w14:textId="77777777" w:rsidR="00467460" w:rsidRDefault="00467460">
            <w:pPr>
              <w:pStyle w:val="Normal-TBL-BR-2-TBL-BR-1-TBL-BR-1-TBL-BR-1-TBL-BR-1-TBL-BR-1-TBL-BR-1-TBL-BR-1-TBL-BR-1-TBL-BR-1-TBL-BR-1-TBL-BR-1-TBL-BR-1"/>
              <w:spacing w:after="0" w:line="240" w:lineRule="auto"/>
            </w:pPr>
          </w:p>
        </w:tc>
        <w:tc>
          <w:tcPr>
            <w:tcW w:w="4513" w:type="dxa"/>
          </w:tcPr>
          <w:p w14:paraId="7F96A332" w14:textId="77777777" w:rsidR="00467460" w:rsidRDefault="00000000">
            <w:pPr>
              <w:pStyle w:val="Normal-TBL-BR-2-TBL-BR-1-TBL-BR-1-TBL-BR-1-TBL-BR-1-TBL-BR-1-TBL-BR-1-TBL-BR-1-TBL-BR-1-TBL-BR-1-TBL-BR-1-TBL-BR-1-TBL-BR-1"/>
              <w:spacing w:after="0" w:line="240" w:lineRule="auto"/>
              <w:jc w:val="center"/>
            </w:pPr>
            <w:r>
              <w:t>(9.5890)</w:t>
            </w:r>
          </w:p>
        </w:tc>
      </w:tr>
      <w:tr w:rsidR="00467460" w14:paraId="764126D9" w14:textId="77777777">
        <w:trPr>
          <w:jc w:val="center"/>
        </w:trPr>
        <w:tc>
          <w:tcPr>
            <w:tcW w:w="4513" w:type="dxa"/>
          </w:tcPr>
          <w:p w14:paraId="7EFFD052" w14:textId="77777777" w:rsidR="00467460" w:rsidRDefault="00000000">
            <w:pPr>
              <w:pStyle w:val="Normal-TBL-BR-2-TBL-BR-1-TBL-BR-1-TBL-BR-1-TBL-BR-1-TBL-BR-1-TBL-BR-1-TBL-BR-1-TBL-BR-1-TBL-BR-1-TBL-BR-1-TBL-BR-1-TBL-BR-1"/>
              <w:spacing w:after="0" w:line="240" w:lineRule="auto"/>
              <w:jc w:val="center"/>
            </w:pPr>
            <w:r>
              <w:t>Size</w:t>
            </w:r>
          </w:p>
        </w:tc>
        <w:tc>
          <w:tcPr>
            <w:tcW w:w="4513" w:type="dxa"/>
          </w:tcPr>
          <w:p w14:paraId="36E7D0C7" w14:textId="77777777" w:rsidR="00467460" w:rsidRDefault="00000000">
            <w:pPr>
              <w:pStyle w:val="Normal-TBL-BR-2-TBL-BR-1-TBL-BR-1-TBL-BR-1-TBL-BR-1-TBL-BR-1-TBL-BR-1-TBL-BR-1-TBL-BR-1-TBL-BR-1-TBL-BR-1-TBL-BR-1-TBL-BR-1"/>
              <w:spacing w:after="0" w:line="240" w:lineRule="auto"/>
              <w:jc w:val="center"/>
            </w:pPr>
            <w:r>
              <w:t>-0.1362***</w:t>
            </w:r>
          </w:p>
        </w:tc>
      </w:tr>
      <w:tr w:rsidR="00467460" w14:paraId="1BD0BE6C" w14:textId="77777777">
        <w:trPr>
          <w:jc w:val="center"/>
        </w:trPr>
        <w:tc>
          <w:tcPr>
            <w:tcW w:w="4513" w:type="dxa"/>
          </w:tcPr>
          <w:p w14:paraId="3C7C5AC1" w14:textId="77777777" w:rsidR="00467460" w:rsidRDefault="00467460">
            <w:pPr>
              <w:pStyle w:val="Normal-TBL-BR-2-TBL-BR-1-TBL-BR-1-TBL-BR-1-TBL-BR-1-TBL-BR-1-TBL-BR-1-TBL-BR-1-TBL-BR-1-TBL-BR-1-TBL-BR-1-TBL-BR-1-TBL-BR-1"/>
              <w:spacing w:after="0" w:line="240" w:lineRule="auto"/>
            </w:pPr>
          </w:p>
        </w:tc>
        <w:tc>
          <w:tcPr>
            <w:tcW w:w="4513" w:type="dxa"/>
          </w:tcPr>
          <w:p w14:paraId="09B264C6" w14:textId="77777777" w:rsidR="00467460" w:rsidRDefault="00000000">
            <w:pPr>
              <w:pStyle w:val="Normal-TBL-BR-2-TBL-BR-1-TBL-BR-1-TBL-BR-1-TBL-BR-1-TBL-BR-1-TBL-BR-1-TBL-BR-1-TBL-BR-1-TBL-BR-1-TBL-BR-1-TBL-BR-1-TBL-BR-1"/>
              <w:spacing w:after="0" w:line="240" w:lineRule="auto"/>
              <w:jc w:val="center"/>
            </w:pPr>
            <w:r>
              <w:t>(-13.1265)</w:t>
            </w:r>
          </w:p>
        </w:tc>
      </w:tr>
      <w:tr w:rsidR="00467460" w14:paraId="10F40A71" w14:textId="77777777">
        <w:trPr>
          <w:jc w:val="center"/>
        </w:trPr>
        <w:tc>
          <w:tcPr>
            <w:tcW w:w="4513" w:type="dxa"/>
          </w:tcPr>
          <w:p w14:paraId="3225FB71" w14:textId="77777777" w:rsidR="00467460" w:rsidRDefault="00000000">
            <w:pPr>
              <w:pStyle w:val="Normal-TBL-BR-2-TBL-BR-1-TBL-BR-1-TBL-BR-1-TBL-BR-1-TBL-BR-1-TBL-BR-1-TBL-BR-1-TBL-BR-1-TBL-BR-1-TBL-BR-1-TBL-BR-1-TBL-BR-1"/>
              <w:spacing w:after="0" w:line="240" w:lineRule="auto"/>
              <w:jc w:val="center"/>
            </w:pPr>
            <w:proofErr w:type="spellStart"/>
            <w:r>
              <w:t>Soe</w:t>
            </w:r>
            <w:proofErr w:type="spellEnd"/>
          </w:p>
        </w:tc>
        <w:tc>
          <w:tcPr>
            <w:tcW w:w="4513" w:type="dxa"/>
          </w:tcPr>
          <w:p w14:paraId="762BFF74" w14:textId="77777777" w:rsidR="00467460" w:rsidRDefault="00000000">
            <w:pPr>
              <w:pStyle w:val="Normal-TBL-BR-2-TBL-BR-1-TBL-BR-1-TBL-BR-1-TBL-BR-1-TBL-BR-1-TBL-BR-1-TBL-BR-1-TBL-BR-1-TBL-BR-1-TBL-BR-1-TBL-BR-1-TBL-BR-1"/>
              <w:spacing w:after="0" w:line="240" w:lineRule="auto"/>
              <w:jc w:val="center"/>
            </w:pPr>
            <w:r>
              <w:t>0.0373*</w:t>
            </w:r>
          </w:p>
        </w:tc>
      </w:tr>
      <w:tr w:rsidR="00467460" w14:paraId="2531CE26" w14:textId="77777777">
        <w:trPr>
          <w:jc w:val="center"/>
        </w:trPr>
        <w:tc>
          <w:tcPr>
            <w:tcW w:w="4513" w:type="dxa"/>
          </w:tcPr>
          <w:p w14:paraId="7D4149EB" w14:textId="77777777" w:rsidR="00467460" w:rsidRDefault="00467460">
            <w:pPr>
              <w:pStyle w:val="Normal-TBL-BR-2-TBL-BR-1-TBL-BR-1-TBL-BR-1-TBL-BR-1-TBL-BR-1-TBL-BR-1-TBL-BR-1-TBL-BR-1-TBL-BR-1-TBL-BR-1-TBL-BR-1-TBL-BR-1"/>
              <w:spacing w:after="0" w:line="240" w:lineRule="auto"/>
            </w:pPr>
          </w:p>
        </w:tc>
        <w:tc>
          <w:tcPr>
            <w:tcW w:w="4513" w:type="dxa"/>
          </w:tcPr>
          <w:p w14:paraId="4CBDB767" w14:textId="77777777" w:rsidR="00467460" w:rsidRDefault="00000000">
            <w:pPr>
              <w:pStyle w:val="Normal-TBL-BR-2-TBL-BR-1-TBL-BR-1-TBL-BR-1-TBL-BR-1-TBL-BR-1-TBL-BR-1-TBL-BR-1-TBL-BR-1-TBL-BR-1-TBL-BR-1-TBL-BR-1-TBL-BR-1"/>
              <w:spacing w:after="0" w:line="240" w:lineRule="auto"/>
              <w:jc w:val="center"/>
            </w:pPr>
            <w:r>
              <w:t>(1.7556)</w:t>
            </w:r>
          </w:p>
        </w:tc>
      </w:tr>
      <w:tr w:rsidR="00467460" w14:paraId="7F38FBA7" w14:textId="77777777">
        <w:trPr>
          <w:jc w:val="center"/>
        </w:trPr>
        <w:tc>
          <w:tcPr>
            <w:tcW w:w="4513" w:type="dxa"/>
          </w:tcPr>
          <w:p w14:paraId="02BE5895" w14:textId="77777777" w:rsidR="00467460" w:rsidRDefault="00000000">
            <w:pPr>
              <w:pStyle w:val="Normal-TBL-BR-2-TBL-BR-1-TBL-BR-1-TBL-BR-1-TBL-BR-1-TBL-BR-1-TBL-BR-1-TBL-BR-1-TBL-BR-1-TBL-BR-1-TBL-BR-1-TBL-BR-1-TBL-BR-1"/>
              <w:spacing w:after="0" w:line="240" w:lineRule="auto"/>
              <w:jc w:val="center"/>
            </w:pPr>
            <w:r>
              <w:t>_cons</w:t>
            </w:r>
          </w:p>
        </w:tc>
        <w:tc>
          <w:tcPr>
            <w:tcW w:w="4513" w:type="dxa"/>
          </w:tcPr>
          <w:p w14:paraId="5B58F843" w14:textId="77777777" w:rsidR="00467460" w:rsidRDefault="00000000">
            <w:pPr>
              <w:pStyle w:val="Normal-TBL-BR-2-TBL-BR-1-TBL-BR-1-TBL-BR-1-TBL-BR-1-TBL-BR-1-TBL-BR-1-TBL-BR-1-TBL-BR-1-TBL-BR-1-TBL-BR-1-TBL-BR-1-TBL-BR-1"/>
              <w:spacing w:after="0" w:line="240" w:lineRule="auto"/>
              <w:jc w:val="center"/>
            </w:pPr>
            <w:r>
              <w:t>1.0799***</w:t>
            </w:r>
          </w:p>
        </w:tc>
      </w:tr>
      <w:tr w:rsidR="00467460" w14:paraId="0098A342" w14:textId="77777777">
        <w:trPr>
          <w:jc w:val="center"/>
        </w:trPr>
        <w:tc>
          <w:tcPr>
            <w:tcW w:w="4513" w:type="dxa"/>
            <w:tcBorders>
              <w:bottom w:val="single" w:sz="0" w:space="0" w:color="000000"/>
            </w:tcBorders>
          </w:tcPr>
          <w:p w14:paraId="481B3A4A" w14:textId="77777777" w:rsidR="00467460" w:rsidRDefault="00467460">
            <w:pPr>
              <w:pStyle w:val="Normal-TBL-BR-2-TBL-BR-1-TBL-BR-1-TBL-BR-1-TBL-BR-1-TBL-BR-1-TBL-BR-1-TBL-BR-1-TBL-BR-1-TBL-BR-1-TBL-BR-1-TBL-BR-1-TBL-BR-1"/>
              <w:spacing w:after="0" w:line="240" w:lineRule="auto"/>
            </w:pPr>
          </w:p>
        </w:tc>
        <w:tc>
          <w:tcPr>
            <w:tcW w:w="4513" w:type="dxa"/>
            <w:tcBorders>
              <w:bottom w:val="single" w:sz="0" w:space="0" w:color="000000"/>
            </w:tcBorders>
          </w:tcPr>
          <w:p w14:paraId="57981634" w14:textId="77777777" w:rsidR="00467460" w:rsidRDefault="00000000">
            <w:pPr>
              <w:pStyle w:val="Normal-TBL-BR-2-TBL-BR-1-TBL-BR-1-TBL-BR-1-TBL-BR-1-TBL-BR-1-TBL-BR-1-TBL-BR-1-TBL-BR-1-TBL-BR-1-TBL-BR-1-TBL-BR-1-TBL-BR-1"/>
              <w:spacing w:after="0" w:line="240" w:lineRule="auto"/>
              <w:jc w:val="center"/>
            </w:pPr>
            <w:r>
              <w:t>(4.8266)</w:t>
            </w:r>
          </w:p>
        </w:tc>
      </w:tr>
      <w:tr w:rsidR="00467460" w14:paraId="1381BE37" w14:textId="77777777">
        <w:trPr>
          <w:jc w:val="center"/>
        </w:trPr>
        <w:tc>
          <w:tcPr>
            <w:tcW w:w="4513" w:type="dxa"/>
            <w:tcBorders>
              <w:top w:val="single" w:sz="0" w:space="0" w:color="000000"/>
            </w:tcBorders>
          </w:tcPr>
          <w:p w14:paraId="7ABBD0B2" w14:textId="77777777" w:rsidR="00467460" w:rsidRDefault="00000000">
            <w:pPr>
              <w:pStyle w:val="Normal-TBL-BR-2-TBL-BR-1-TBL-BR-1-TBL-BR-1-TBL-BR-1-TBL-BR-1-TBL-BR-1-TBL-BR-1-TBL-BR-1-TBL-BR-1-TBL-BR-1-TBL-BR-1-TBL-BR-1"/>
              <w:spacing w:after="0" w:line="240" w:lineRule="auto"/>
              <w:jc w:val="center"/>
            </w:pPr>
            <w:r>
              <w:t>Year</w:t>
            </w:r>
          </w:p>
        </w:tc>
        <w:tc>
          <w:tcPr>
            <w:tcW w:w="4513" w:type="dxa"/>
            <w:tcBorders>
              <w:top w:val="single" w:sz="0" w:space="0" w:color="000000"/>
            </w:tcBorders>
          </w:tcPr>
          <w:p w14:paraId="124245F0" w14:textId="77777777" w:rsidR="00467460" w:rsidRDefault="00000000">
            <w:pPr>
              <w:pStyle w:val="Normal-TBL-BR-2-TBL-BR-1-TBL-BR-1-TBL-BR-1-TBL-BR-1-TBL-BR-1-TBL-BR-1-TBL-BR-1-TBL-BR-1-TBL-BR-1-TBL-BR-1-TBL-BR-1-TBL-BR-1"/>
              <w:spacing w:after="0" w:line="240" w:lineRule="auto"/>
              <w:jc w:val="center"/>
            </w:pPr>
            <w:r>
              <w:t>Yes</w:t>
            </w:r>
          </w:p>
        </w:tc>
      </w:tr>
      <w:tr w:rsidR="00467460" w14:paraId="27935CE4" w14:textId="77777777">
        <w:trPr>
          <w:jc w:val="center"/>
        </w:trPr>
        <w:tc>
          <w:tcPr>
            <w:tcW w:w="4513" w:type="dxa"/>
            <w:tcBorders>
              <w:bottom w:val="single" w:sz="0" w:space="0" w:color="000000"/>
            </w:tcBorders>
          </w:tcPr>
          <w:p w14:paraId="736AF608" w14:textId="77777777" w:rsidR="00467460" w:rsidRDefault="00000000">
            <w:pPr>
              <w:pStyle w:val="Normal-TBL-BR-2-TBL-BR-1-TBL-BR-1-TBL-BR-1-TBL-BR-1-TBL-BR-1-TBL-BR-1-TBL-BR-1-TBL-BR-1-TBL-BR-1-TBL-BR-1-TBL-BR-1-TBL-BR-1"/>
              <w:spacing w:after="0" w:line="240" w:lineRule="auto"/>
              <w:jc w:val="center"/>
            </w:pPr>
            <w:r>
              <w:t>Industry</w:t>
            </w:r>
          </w:p>
        </w:tc>
        <w:tc>
          <w:tcPr>
            <w:tcW w:w="4513" w:type="dxa"/>
            <w:tcBorders>
              <w:bottom w:val="single" w:sz="0" w:space="0" w:color="000000"/>
            </w:tcBorders>
          </w:tcPr>
          <w:p w14:paraId="696D77A1" w14:textId="77777777" w:rsidR="00467460" w:rsidRDefault="00000000">
            <w:pPr>
              <w:pStyle w:val="Normal-TBL-BR-2-TBL-BR-1-TBL-BR-1-TBL-BR-1-TBL-BR-1-TBL-BR-1-TBL-BR-1-TBL-BR-1-TBL-BR-1-TBL-BR-1-TBL-BR-1-TBL-BR-1-TBL-BR-1"/>
              <w:spacing w:after="0" w:line="240" w:lineRule="auto"/>
              <w:jc w:val="center"/>
            </w:pPr>
            <w:r>
              <w:t>Yes</w:t>
            </w:r>
          </w:p>
        </w:tc>
      </w:tr>
      <w:tr w:rsidR="00467460" w14:paraId="4F58514D" w14:textId="77777777">
        <w:trPr>
          <w:jc w:val="center"/>
        </w:trPr>
        <w:tc>
          <w:tcPr>
            <w:tcW w:w="4513" w:type="dxa"/>
            <w:tcBorders>
              <w:top w:val="single" w:sz="0" w:space="0" w:color="000000"/>
            </w:tcBorders>
          </w:tcPr>
          <w:p w14:paraId="5B5F64E7" w14:textId="77777777" w:rsidR="00467460" w:rsidRDefault="00000000">
            <w:pPr>
              <w:pStyle w:val="Normal-TBL-BR-2-TBL-BR-1-TBL-BR-1-TBL-BR-1-TBL-BR-1-TBL-BR-1-TBL-BR-1-TBL-BR-1-TBL-BR-1-TBL-BR-1-TBL-BR-1-TBL-BR-1-TBL-BR-1"/>
              <w:spacing w:after="0" w:line="240" w:lineRule="auto"/>
              <w:jc w:val="center"/>
            </w:pPr>
            <w:r>
              <w:t>N</w:t>
            </w:r>
          </w:p>
        </w:tc>
        <w:tc>
          <w:tcPr>
            <w:tcW w:w="4513" w:type="dxa"/>
            <w:tcBorders>
              <w:top w:val="single" w:sz="0" w:space="0" w:color="000000"/>
            </w:tcBorders>
          </w:tcPr>
          <w:p w14:paraId="75AED618" w14:textId="77777777" w:rsidR="00467460" w:rsidRDefault="00000000">
            <w:pPr>
              <w:pStyle w:val="Normal-TBL-BR-2-TBL-BR-1-TBL-BR-1-TBL-BR-1-TBL-BR-1-TBL-BR-1-TBL-BR-1-TBL-BR-1-TBL-BR-1-TBL-BR-1-TBL-BR-1-TBL-BR-1-TBL-BR-1"/>
              <w:spacing w:after="0" w:line="240" w:lineRule="auto"/>
              <w:jc w:val="center"/>
            </w:pPr>
            <w:r>
              <w:t>25567</w:t>
            </w:r>
          </w:p>
        </w:tc>
      </w:tr>
      <w:tr w:rsidR="00467460" w14:paraId="23F7CF01" w14:textId="77777777">
        <w:trPr>
          <w:jc w:val="center"/>
        </w:trPr>
        <w:tc>
          <w:tcPr>
            <w:tcW w:w="4513" w:type="dxa"/>
            <w:tcBorders>
              <w:bottom w:val="single" w:sz="0" w:space="0" w:color="000000"/>
            </w:tcBorders>
          </w:tcPr>
          <w:p w14:paraId="0A33D71C" w14:textId="77777777" w:rsidR="00467460" w:rsidRDefault="00000000">
            <w:pPr>
              <w:pStyle w:val="Normal-TBL-BR-2-TBL-BR-1-TBL-BR-1-TBL-BR-1-TBL-BR-1-TBL-BR-1-TBL-BR-1-TBL-BR-1-TBL-BR-1-TBL-BR-1-TBL-BR-1-TBL-BR-1-TBL-BR-1"/>
              <w:spacing w:after="0" w:line="240" w:lineRule="auto"/>
              <w:jc w:val="center"/>
            </w:pPr>
            <w:r>
              <w:t>r2</w:t>
            </w:r>
          </w:p>
        </w:tc>
        <w:tc>
          <w:tcPr>
            <w:tcW w:w="4513" w:type="dxa"/>
            <w:tcBorders>
              <w:bottom w:val="single" w:sz="0" w:space="0" w:color="000000"/>
            </w:tcBorders>
          </w:tcPr>
          <w:p w14:paraId="01D00260" w14:textId="77777777" w:rsidR="00467460" w:rsidRDefault="00467460">
            <w:pPr>
              <w:pStyle w:val="Normal-TBL-BR-2-TBL-BR-1-TBL-BR-1-TBL-BR-1-TBL-BR-1-TBL-BR-1-TBL-BR-1-TBL-BR-1-TBL-BR-1-TBL-BR-1-TBL-BR-1-TBL-BR-1-TBL-BR-1"/>
              <w:spacing w:after="0" w:line="240" w:lineRule="auto"/>
            </w:pPr>
          </w:p>
        </w:tc>
      </w:tr>
      <w:tr w:rsidR="00467460" w14:paraId="7C6C3A81" w14:textId="77777777">
        <w:trPr>
          <w:jc w:val="center"/>
        </w:trPr>
        <w:tc>
          <w:tcPr>
            <w:tcW w:w="0" w:type="auto"/>
            <w:gridSpan w:val="2"/>
            <w:tcBorders>
              <w:top w:val="single" w:sz="0" w:space="0" w:color="000000"/>
              <w:left w:val="nil"/>
              <w:bottom w:val="nil"/>
              <w:right w:val="nil"/>
            </w:tcBorders>
          </w:tcPr>
          <w:p w14:paraId="74CD20B2" w14:textId="77777777" w:rsidR="00467460" w:rsidRDefault="00000000">
            <w:pPr>
              <w:pStyle w:val="Normal-TBL-BR-2-TBL-BR-1-TBL-BR-1-TBL-BR-1-TBL-BR-1-TBL-BR-1-TBL-BR-1-TBL-BR-1-TBL-BR-1-TBL-BR-1-TBL-BR-1-TBL-BR-1-TBL-BR-1"/>
              <w:spacing w:after="0" w:line="240" w:lineRule="auto"/>
              <w:rPr>
                <w:lang w:eastAsia="zh-CN"/>
              </w:rPr>
            </w:pPr>
            <w:r>
              <w:rPr>
                <w:lang w:eastAsia="zh-CN"/>
              </w:rPr>
              <w:t>注：**</w:t>
            </w:r>
            <w:proofErr w:type="gramStart"/>
            <w:r>
              <w:rPr>
                <w:lang w:eastAsia="zh-CN"/>
              </w:rPr>
              <w:t>*.*</w:t>
            </w:r>
            <w:proofErr w:type="gramEnd"/>
            <w:r>
              <w:rPr>
                <w:lang w:eastAsia="zh-CN"/>
              </w:rPr>
              <w:t>*.*分别代表在1%、5%、10%水平上显著</w:t>
            </w:r>
          </w:p>
        </w:tc>
      </w:tr>
    </w:tbl>
    <w:p w14:paraId="5F0D7227" w14:textId="77777777" w:rsidR="00467460" w:rsidRDefault="00467460">
      <w:pPr>
        <w:widowControl/>
        <w:ind w:firstLine="480"/>
        <w:jc w:val="left"/>
      </w:pPr>
    </w:p>
    <w:p w14:paraId="21E135C9" w14:textId="77777777" w:rsidR="00467460" w:rsidRDefault="00000000">
      <w:pPr>
        <w:widowControl/>
        <w:ind w:firstLine="480"/>
        <w:jc w:val="center"/>
      </w:pPr>
      <w:r>
        <w:rPr>
          <w:szCs w:val="24"/>
        </w:rPr>
        <w:t>表</w:t>
      </w:r>
      <w:r>
        <w:rPr>
          <w:rFonts w:hint="eastAsia"/>
          <w:szCs w:val="24"/>
        </w:rPr>
        <w:t>5</w:t>
      </w:r>
      <w:r>
        <w:rPr>
          <w:szCs w:val="24"/>
        </w:rPr>
        <w:t>内生性问题：</w:t>
      </w:r>
      <w:r>
        <w:rPr>
          <w:szCs w:val="24"/>
        </w:rPr>
        <w:t>Heckman</w:t>
      </w:r>
      <w:r>
        <w:rPr>
          <w:szCs w:val="24"/>
        </w:rPr>
        <w:t>两阶段方法</w:t>
      </w:r>
    </w:p>
    <w:tbl>
      <w:tblPr>
        <w:tblStyle w:val="TableGrid4-BR2"/>
        <w:tblW w:w="9576" w:type="dxa"/>
        <w:jc w:val="center"/>
        <w:tblInd w:w="0" w:type="dxa"/>
        <w:tblBorders>
          <w:top w:val="singl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2392"/>
        <w:gridCol w:w="1436"/>
        <w:gridCol w:w="1437"/>
        <w:gridCol w:w="1437"/>
        <w:gridCol w:w="1437"/>
        <w:gridCol w:w="1437"/>
      </w:tblGrid>
      <w:tr w:rsidR="00467460" w14:paraId="3765BEE1" w14:textId="77777777">
        <w:trPr>
          <w:jc w:val="center"/>
        </w:trPr>
        <w:tc>
          <w:tcPr>
            <w:tcW w:w="2392" w:type="dxa"/>
          </w:tcPr>
          <w:p w14:paraId="57D91DE9" w14:textId="77777777" w:rsidR="00467460" w:rsidRDefault="00467460">
            <w:pPr>
              <w:pStyle w:val="Normal-TBL-BR-2-TBL-BR-1-TBL-BR-1-TBL-BR-1-TBL-BR-1-TBL-BR-1-TBL-BR-1-TBL-BR-1-TBL-BR-1-TBL-BR-1-TBL-BR-1-TBL-BR-1-TBL-BR-1"/>
              <w:spacing w:after="0" w:line="240" w:lineRule="auto"/>
              <w:rPr>
                <w:lang w:eastAsia="zh-CN"/>
              </w:rPr>
            </w:pPr>
          </w:p>
        </w:tc>
        <w:tc>
          <w:tcPr>
            <w:tcW w:w="1436" w:type="dxa"/>
          </w:tcPr>
          <w:p w14:paraId="3F5D4ED5" w14:textId="77777777" w:rsidR="00467460" w:rsidRDefault="00000000">
            <w:pPr>
              <w:pStyle w:val="Normal-TBL-BR-2-TBL-BR-1-TBL-BR-1-TBL-BR-1-TBL-BR-1-TBL-BR-1-TBL-BR-1-TBL-BR-1-TBL-BR-1-TBL-BR-1-TBL-BR-1-TBL-BR-1-TBL-BR-1"/>
              <w:spacing w:after="0" w:line="240" w:lineRule="auto"/>
              <w:jc w:val="center"/>
            </w:pPr>
            <w:r>
              <w:t>(1)</w:t>
            </w:r>
          </w:p>
        </w:tc>
        <w:tc>
          <w:tcPr>
            <w:tcW w:w="1437" w:type="dxa"/>
          </w:tcPr>
          <w:p w14:paraId="79A61D63" w14:textId="77777777" w:rsidR="00467460" w:rsidRDefault="00000000">
            <w:pPr>
              <w:pStyle w:val="Normal-TBL-BR-2-TBL-BR-1-TBL-BR-1-TBL-BR-1-TBL-BR-1-TBL-BR-1-TBL-BR-1-TBL-BR-1-TBL-BR-1-TBL-BR-1-TBL-BR-1-TBL-BR-1-TBL-BR-1"/>
              <w:spacing w:after="0" w:line="240" w:lineRule="auto"/>
              <w:jc w:val="center"/>
            </w:pPr>
            <w:r>
              <w:t>(2)</w:t>
            </w:r>
          </w:p>
        </w:tc>
        <w:tc>
          <w:tcPr>
            <w:tcW w:w="1437" w:type="dxa"/>
          </w:tcPr>
          <w:p w14:paraId="74C26143" w14:textId="77777777" w:rsidR="00467460" w:rsidRDefault="00000000">
            <w:pPr>
              <w:pStyle w:val="Normal-TBL-BR-2-TBL-BR-1-TBL-BR-1-TBL-BR-1-TBL-BR-1-TBL-BR-1-TBL-BR-1-TBL-BR-1-TBL-BR-1-TBL-BR-1-TBL-BR-1-TBL-BR-1-TBL-BR-1"/>
              <w:spacing w:after="0" w:line="240" w:lineRule="auto"/>
              <w:jc w:val="center"/>
            </w:pPr>
            <w:r>
              <w:t>(3)</w:t>
            </w:r>
          </w:p>
        </w:tc>
        <w:tc>
          <w:tcPr>
            <w:tcW w:w="1437" w:type="dxa"/>
          </w:tcPr>
          <w:p w14:paraId="601A42BF" w14:textId="77777777" w:rsidR="00467460" w:rsidRDefault="00000000">
            <w:pPr>
              <w:pStyle w:val="Normal-TBL-BR-2-TBL-BR-1-TBL-BR-1-TBL-BR-1-TBL-BR-1-TBL-BR-1-TBL-BR-1-TBL-BR-1-TBL-BR-1-TBL-BR-1-TBL-BR-1-TBL-BR-1-TBL-BR-1"/>
              <w:spacing w:after="0" w:line="240" w:lineRule="auto"/>
              <w:jc w:val="center"/>
            </w:pPr>
            <w:r>
              <w:t>(4)</w:t>
            </w:r>
          </w:p>
        </w:tc>
        <w:tc>
          <w:tcPr>
            <w:tcW w:w="1437" w:type="dxa"/>
          </w:tcPr>
          <w:p w14:paraId="6A7F7984" w14:textId="77777777" w:rsidR="00467460" w:rsidRDefault="00000000">
            <w:pPr>
              <w:pStyle w:val="Normal-TBL-BR-2-TBL-BR-1-TBL-BR-1-TBL-BR-1-TBL-BR-1-TBL-BR-1-TBL-BR-1-TBL-BR-1-TBL-BR-1-TBL-BR-1-TBL-BR-1-TBL-BR-1-TBL-BR-1"/>
              <w:spacing w:after="0" w:line="240" w:lineRule="auto"/>
              <w:jc w:val="center"/>
            </w:pPr>
            <w:r>
              <w:t>(5)</w:t>
            </w:r>
          </w:p>
        </w:tc>
      </w:tr>
      <w:tr w:rsidR="00467460" w14:paraId="619D66B3" w14:textId="77777777">
        <w:trPr>
          <w:jc w:val="center"/>
        </w:trPr>
        <w:tc>
          <w:tcPr>
            <w:tcW w:w="2392" w:type="dxa"/>
            <w:tcBorders>
              <w:bottom w:val="single" w:sz="0" w:space="0" w:color="000000"/>
            </w:tcBorders>
          </w:tcPr>
          <w:p w14:paraId="5558963A" w14:textId="77777777" w:rsidR="00467460" w:rsidRDefault="00467460">
            <w:pPr>
              <w:pStyle w:val="Normal-TBL-BR-2-TBL-BR-1-TBL-BR-1-TBL-BR-1-TBL-BR-1-TBL-BR-1-TBL-BR-1-TBL-BR-1-TBL-BR-1-TBL-BR-1-TBL-BR-1-TBL-BR-1-TBL-BR-1"/>
              <w:spacing w:after="0" w:line="240" w:lineRule="auto"/>
            </w:pPr>
          </w:p>
        </w:tc>
        <w:tc>
          <w:tcPr>
            <w:tcW w:w="1436" w:type="dxa"/>
            <w:tcBorders>
              <w:bottom w:val="single" w:sz="0" w:space="0" w:color="000000"/>
            </w:tcBorders>
          </w:tcPr>
          <w:p w14:paraId="42881CC4"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437" w:type="dxa"/>
            <w:tcBorders>
              <w:bottom w:val="single" w:sz="0" w:space="0" w:color="000000"/>
            </w:tcBorders>
          </w:tcPr>
          <w:p w14:paraId="7AC4620B"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437" w:type="dxa"/>
            <w:tcBorders>
              <w:bottom w:val="single" w:sz="0" w:space="0" w:color="000000"/>
            </w:tcBorders>
          </w:tcPr>
          <w:p w14:paraId="5AF22DD7"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437" w:type="dxa"/>
            <w:tcBorders>
              <w:bottom w:val="single" w:sz="0" w:space="0" w:color="000000"/>
            </w:tcBorders>
          </w:tcPr>
          <w:p w14:paraId="17D57609"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437" w:type="dxa"/>
            <w:tcBorders>
              <w:bottom w:val="single" w:sz="0" w:space="0" w:color="000000"/>
            </w:tcBorders>
          </w:tcPr>
          <w:p w14:paraId="731E0471"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r>
      <w:tr w:rsidR="00467460" w14:paraId="6EE31339" w14:textId="77777777">
        <w:trPr>
          <w:jc w:val="center"/>
        </w:trPr>
        <w:tc>
          <w:tcPr>
            <w:tcW w:w="2392" w:type="dxa"/>
            <w:tcBorders>
              <w:top w:val="single" w:sz="0" w:space="0" w:color="000000"/>
            </w:tcBorders>
          </w:tcPr>
          <w:p w14:paraId="6E79C069" w14:textId="77777777" w:rsidR="00467460" w:rsidRDefault="00000000">
            <w:pPr>
              <w:pStyle w:val="Normal-TBL-BR-2-TBL-BR-1-TBL-BR-1-TBL-BR-1-TBL-BR-1-TBL-BR-1-TBL-BR-1-TBL-BR-1-TBL-BR-1-TBL-BR-1-TBL-BR-1-TBL-BR-1-TBL-BR-1"/>
              <w:spacing w:after="0" w:line="240" w:lineRule="auto"/>
              <w:jc w:val="center"/>
            </w:pPr>
            <w:proofErr w:type="spellStart"/>
            <w:r>
              <w:t>AFin</w:t>
            </w:r>
            <w:proofErr w:type="spellEnd"/>
          </w:p>
        </w:tc>
        <w:tc>
          <w:tcPr>
            <w:tcW w:w="1436" w:type="dxa"/>
            <w:tcBorders>
              <w:top w:val="single" w:sz="0" w:space="0" w:color="000000"/>
            </w:tcBorders>
          </w:tcPr>
          <w:p w14:paraId="4FD75EC0" w14:textId="77777777" w:rsidR="00467460" w:rsidRDefault="00000000">
            <w:pPr>
              <w:pStyle w:val="Normal-TBL-BR-2-TBL-BR-1-TBL-BR-1-TBL-BR-1-TBL-BR-1-TBL-BR-1-TBL-BR-1-TBL-BR-1-TBL-BR-1-TBL-BR-1-TBL-BR-1-TBL-BR-1-TBL-BR-1"/>
              <w:spacing w:after="0" w:line="240" w:lineRule="auto"/>
              <w:jc w:val="center"/>
            </w:pPr>
            <w:r>
              <w:t>-0.4807***</w:t>
            </w:r>
          </w:p>
        </w:tc>
        <w:tc>
          <w:tcPr>
            <w:tcW w:w="1437" w:type="dxa"/>
            <w:tcBorders>
              <w:top w:val="single" w:sz="0" w:space="0" w:color="000000"/>
            </w:tcBorders>
          </w:tcPr>
          <w:p w14:paraId="145AC717" w14:textId="77777777" w:rsidR="00467460" w:rsidRDefault="00000000">
            <w:pPr>
              <w:pStyle w:val="Normal-TBL-BR-2-TBL-BR-1-TBL-BR-1-TBL-BR-1-TBL-BR-1-TBL-BR-1-TBL-BR-1-TBL-BR-1-TBL-BR-1-TBL-BR-1-TBL-BR-1-TBL-BR-1-TBL-BR-1"/>
              <w:spacing w:after="0" w:line="240" w:lineRule="auto"/>
              <w:jc w:val="center"/>
            </w:pPr>
            <w:r>
              <w:t>-0.4939***</w:t>
            </w:r>
          </w:p>
        </w:tc>
        <w:tc>
          <w:tcPr>
            <w:tcW w:w="1437" w:type="dxa"/>
            <w:tcBorders>
              <w:top w:val="single" w:sz="0" w:space="0" w:color="000000"/>
            </w:tcBorders>
          </w:tcPr>
          <w:p w14:paraId="799480F0" w14:textId="77777777" w:rsidR="00467460" w:rsidRDefault="00000000">
            <w:pPr>
              <w:pStyle w:val="Normal-TBL-BR-2-TBL-BR-1-TBL-BR-1-TBL-BR-1-TBL-BR-1-TBL-BR-1-TBL-BR-1-TBL-BR-1-TBL-BR-1-TBL-BR-1-TBL-BR-1-TBL-BR-1-TBL-BR-1"/>
              <w:spacing w:after="0" w:line="240" w:lineRule="auto"/>
              <w:jc w:val="center"/>
            </w:pPr>
            <w:r>
              <w:t>-0.4977***</w:t>
            </w:r>
          </w:p>
        </w:tc>
        <w:tc>
          <w:tcPr>
            <w:tcW w:w="1437" w:type="dxa"/>
            <w:tcBorders>
              <w:top w:val="single" w:sz="0" w:space="0" w:color="000000"/>
            </w:tcBorders>
          </w:tcPr>
          <w:p w14:paraId="5123713F" w14:textId="77777777" w:rsidR="00467460" w:rsidRDefault="00000000">
            <w:pPr>
              <w:pStyle w:val="Normal-TBL-BR-2-TBL-BR-1-TBL-BR-1-TBL-BR-1-TBL-BR-1-TBL-BR-1-TBL-BR-1-TBL-BR-1-TBL-BR-1-TBL-BR-1-TBL-BR-1-TBL-BR-1-TBL-BR-1"/>
              <w:spacing w:after="0" w:line="240" w:lineRule="auto"/>
              <w:jc w:val="center"/>
            </w:pPr>
            <w:r>
              <w:t>-0.4587***</w:t>
            </w:r>
          </w:p>
        </w:tc>
        <w:tc>
          <w:tcPr>
            <w:tcW w:w="1437" w:type="dxa"/>
            <w:tcBorders>
              <w:top w:val="single" w:sz="0" w:space="0" w:color="000000"/>
            </w:tcBorders>
          </w:tcPr>
          <w:p w14:paraId="57BC53AE" w14:textId="77777777" w:rsidR="00467460" w:rsidRDefault="00000000">
            <w:pPr>
              <w:pStyle w:val="Normal-TBL-BR-2-TBL-BR-1-TBL-BR-1-TBL-BR-1-TBL-BR-1-TBL-BR-1-TBL-BR-1-TBL-BR-1-TBL-BR-1-TBL-BR-1-TBL-BR-1-TBL-BR-1-TBL-BR-1"/>
              <w:spacing w:after="0" w:line="240" w:lineRule="auto"/>
              <w:jc w:val="center"/>
            </w:pPr>
            <w:r>
              <w:t>-0.5514***</w:t>
            </w:r>
          </w:p>
        </w:tc>
      </w:tr>
      <w:tr w:rsidR="00467460" w14:paraId="2FFAAA3A" w14:textId="77777777">
        <w:trPr>
          <w:jc w:val="center"/>
        </w:trPr>
        <w:tc>
          <w:tcPr>
            <w:tcW w:w="2392" w:type="dxa"/>
          </w:tcPr>
          <w:p w14:paraId="186569D2" w14:textId="77777777" w:rsidR="00467460" w:rsidRDefault="00467460">
            <w:pPr>
              <w:pStyle w:val="Normal-TBL-BR-2-TBL-BR-1-TBL-BR-1-TBL-BR-1-TBL-BR-1-TBL-BR-1-TBL-BR-1-TBL-BR-1-TBL-BR-1-TBL-BR-1-TBL-BR-1-TBL-BR-1-TBL-BR-1"/>
              <w:spacing w:after="0" w:line="240" w:lineRule="auto"/>
            </w:pPr>
          </w:p>
        </w:tc>
        <w:tc>
          <w:tcPr>
            <w:tcW w:w="1436" w:type="dxa"/>
          </w:tcPr>
          <w:p w14:paraId="0599575D" w14:textId="77777777" w:rsidR="00467460" w:rsidRDefault="00000000">
            <w:pPr>
              <w:pStyle w:val="Normal-TBL-BR-2-TBL-BR-1-TBL-BR-1-TBL-BR-1-TBL-BR-1-TBL-BR-1-TBL-BR-1-TBL-BR-1-TBL-BR-1-TBL-BR-1-TBL-BR-1-TBL-BR-1-TBL-BR-1"/>
              <w:spacing w:after="0" w:line="240" w:lineRule="auto"/>
              <w:jc w:val="center"/>
            </w:pPr>
            <w:r>
              <w:t>(-2.8221)</w:t>
            </w:r>
          </w:p>
        </w:tc>
        <w:tc>
          <w:tcPr>
            <w:tcW w:w="1437" w:type="dxa"/>
          </w:tcPr>
          <w:p w14:paraId="66B9357E" w14:textId="77777777" w:rsidR="00467460" w:rsidRDefault="00000000">
            <w:pPr>
              <w:pStyle w:val="Normal-TBL-BR-2-TBL-BR-1-TBL-BR-1-TBL-BR-1-TBL-BR-1-TBL-BR-1-TBL-BR-1-TBL-BR-1-TBL-BR-1-TBL-BR-1-TBL-BR-1-TBL-BR-1-TBL-BR-1"/>
              <w:spacing w:after="0" w:line="240" w:lineRule="auto"/>
              <w:jc w:val="center"/>
            </w:pPr>
            <w:r>
              <w:t>(-2.8963)</w:t>
            </w:r>
          </w:p>
        </w:tc>
        <w:tc>
          <w:tcPr>
            <w:tcW w:w="1437" w:type="dxa"/>
          </w:tcPr>
          <w:p w14:paraId="6A461124" w14:textId="77777777" w:rsidR="00467460" w:rsidRDefault="00000000">
            <w:pPr>
              <w:pStyle w:val="Normal-TBL-BR-2-TBL-BR-1-TBL-BR-1-TBL-BR-1-TBL-BR-1-TBL-BR-1-TBL-BR-1-TBL-BR-1-TBL-BR-1-TBL-BR-1-TBL-BR-1-TBL-BR-1-TBL-BR-1"/>
              <w:spacing w:after="0" w:line="240" w:lineRule="auto"/>
              <w:jc w:val="center"/>
            </w:pPr>
            <w:r>
              <w:t>(-2.9128)</w:t>
            </w:r>
          </w:p>
        </w:tc>
        <w:tc>
          <w:tcPr>
            <w:tcW w:w="1437" w:type="dxa"/>
          </w:tcPr>
          <w:p w14:paraId="1D0C8146" w14:textId="77777777" w:rsidR="00467460" w:rsidRDefault="00000000">
            <w:pPr>
              <w:pStyle w:val="Normal-TBL-BR-2-TBL-BR-1-TBL-BR-1-TBL-BR-1-TBL-BR-1-TBL-BR-1-TBL-BR-1-TBL-BR-1-TBL-BR-1-TBL-BR-1-TBL-BR-1-TBL-BR-1-TBL-BR-1"/>
              <w:spacing w:after="0" w:line="240" w:lineRule="auto"/>
              <w:jc w:val="center"/>
            </w:pPr>
            <w:r>
              <w:t>(-2.7426)</w:t>
            </w:r>
          </w:p>
        </w:tc>
        <w:tc>
          <w:tcPr>
            <w:tcW w:w="1437" w:type="dxa"/>
          </w:tcPr>
          <w:p w14:paraId="03C82330" w14:textId="77777777" w:rsidR="00467460" w:rsidRDefault="00000000">
            <w:pPr>
              <w:pStyle w:val="Normal-TBL-BR-2-TBL-BR-1-TBL-BR-1-TBL-BR-1-TBL-BR-1-TBL-BR-1-TBL-BR-1-TBL-BR-1-TBL-BR-1-TBL-BR-1-TBL-BR-1-TBL-BR-1-TBL-BR-1"/>
              <w:spacing w:after="0" w:line="240" w:lineRule="auto"/>
              <w:jc w:val="center"/>
            </w:pPr>
            <w:r>
              <w:t>(-2.9039)</w:t>
            </w:r>
          </w:p>
        </w:tc>
      </w:tr>
      <w:tr w:rsidR="00467460" w14:paraId="6BDDE590" w14:textId="77777777">
        <w:trPr>
          <w:jc w:val="center"/>
        </w:trPr>
        <w:tc>
          <w:tcPr>
            <w:tcW w:w="2392" w:type="dxa"/>
          </w:tcPr>
          <w:p w14:paraId="3E6138FB" w14:textId="77777777" w:rsidR="00467460" w:rsidRDefault="00000000">
            <w:pPr>
              <w:pStyle w:val="Normal-TBL-BR-2-TBL-BR-1-TBL-BR-1-TBL-BR-1-TBL-BR-1-TBL-BR-1-TBL-BR-1-TBL-BR-1-TBL-BR-1-TBL-BR-1-TBL-BR-1-TBL-BR-1-TBL-BR-1"/>
              <w:spacing w:after="0" w:line="240" w:lineRule="auto"/>
              <w:jc w:val="center"/>
            </w:pPr>
            <w:r>
              <w:t>IMR</w:t>
            </w:r>
          </w:p>
        </w:tc>
        <w:tc>
          <w:tcPr>
            <w:tcW w:w="1436" w:type="dxa"/>
          </w:tcPr>
          <w:p w14:paraId="32D3BAB8" w14:textId="77777777" w:rsidR="00467460" w:rsidRDefault="00000000">
            <w:pPr>
              <w:pStyle w:val="Normal-TBL-BR-2-TBL-BR-1-TBL-BR-1-TBL-BR-1-TBL-BR-1-TBL-BR-1-TBL-BR-1-TBL-BR-1-TBL-BR-1-TBL-BR-1-TBL-BR-1-TBL-BR-1-TBL-BR-1"/>
              <w:spacing w:after="0" w:line="240" w:lineRule="auto"/>
              <w:jc w:val="center"/>
            </w:pPr>
            <w:r>
              <w:t>0.8245</w:t>
            </w:r>
          </w:p>
        </w:tc>
        <w:tc>
          <w:tcPr>
            <w:tcW w:w="1437" w:type="dxa"/>
          </w:tcPr>
          <w:p w14:paraId="7FAEEDE5" w14:textId="77777777" w:rsidR="00467460" w:rsidRDefault="00000000">
            <w:pPr>
              <w:pStyle w:val="Normal-TBL-BR-2-TBL-BR-1-TBL-BR-1-TBL-BR-1-TBL-BR-1-TBL-BR-1-TBL-BR-1-TBL-BR-1-TBL-BR-1-TBL-BR-1-TBL-BR-1-TBL-BR-1-TBL-BR-1"/>
              <w:spacing w:after="0" w:line="240" w:lineRule="auto"/>
              <w:jc w:val="center"/>
            </w:pPr>
            <w:r>
              <w:t>0.6672</w:t>
            </w:r>
          </w:p>
        </w:tc>
        <w:tc>
          <w:tcPr>
            <w:tcW w:w="1437" w:type="dxa"/>
          </w:tcPr>
          <w:p w14:paraId="74E96E36" w14:textId="77777777" w:rsidR="00467460" w:rsidRDefault="00000000">
            <w:pPr>
              <w:pStyle w:val="Normal-TBL-BR-2-TBL-BR-1-TBL-BR-1-TBL-BR-1-TBL-BR-1-TBL-BR-1-TBL-BR-1-TBL-BR-1-TBL-BR-1-TBL-BR-1-TBL-BR-1-TBL-BR-1-TBL-BR-1"/>
              <w:spacing w:after="0" w:line="240" w:lineRule="auto"/>
              <w:jc w:val="center"/>
            </w:pPr>
            <w:r>
              <w:t>0.6380</w:t>
            </w:r>
          </w:p>
        </w:tc>
        <w:tc>
          <w:tcPr>
            <w:tcW w:w="1437" w:type="dxa"/>
          </w:tcPr>
          <w:p w14:paraId="3A360FEB" w14:textId="77777777" w:rsidR="00467460" w:rsidRDefault="00000000">
            <w:pPr>
              <w:pStyle w:val="Normal-TBL-BR-2-TBL-BR-1-TBL-BR-1-TBL-BR-1-TBL-BR-1-TBL-BR-1-TBL-BR-1-TBL-BR-1-TBL-BR-1-TBL-BR-1-TBL-BR-1-TBL-BR-1-TBL-BR-1"/>
              <w:spacing w:after="0" w:line="240" w:lineRule="auto"/>
              <w:jc w:val="center"/>
            </w:pPr>
            <w:r>
              <w:t>0.7219</w:t>
            </w:r>
          </w:p>
        </w:tc>
        <w:tc>
          <w:tcPr>
            <w:tcW w:w="1437" w:type="dxa"/>
          </w:tcPr>
          <w:p w14:paraId="470D7F6A" w14:textId="77777777" w:rsidR="00467460" w:rsidRDefault="00000000">
            <w:pPr>
              <w:pStyle w:val="Normal-TBL-BR-2-TBL-BR-1-TBL-BR-1-TBL-BR-1-TBL-BR-1-TBL-BR-1-TBL-BR-1-TBL-BR-1-TBL-BR-1-TBL-BR-1-TBL-BR-1-TBL-BR-1-TBL-BR-1"/>
              <w:spacing w:after="0" w:line="240" w:lineRule="auto"/>
              <w:jc w:val="center"/>
            </w:pPr>
            <w:r>
              <w:t>-0.7702***</w:t>
            </w:r>
          </w:p>
        </w:tc>
      </w:tr>
      <w:tr w:rsidR="00467460" w14:paraId="371109F9" w14:textId="77777777">
        <w:trPr>
          <w:jc w:val="center"/>
        </w:trPr>
        <w:tc>
          <w:tcPr>
            <w:tcW w:w="2392" w:type="dxa"/>
          </w:tcPr>
          <w:p w14:paraId="3ABCC045" w14:textId="77777777" w:rsidR="00467460" w:rsidRDefault="00467460">
            <w:pPr>
              <w:pStyle w:val="Normal-TBL-BR-2-TBL-BR-1-TBL-BR-1-TBL-BR-1-TBL-BR-1-TBL-BR-1-TBL-BR-1-TBL-BR-1-TBL-BR-1-TBL-BR-1-TBL-BR-1-TBL-BR-1-TBL-BR-1"/>
              <w:spacing w:after="0" w:line="240" w:lineRule="auto"/>
            </w:pPr>
          </w:p>
        </w:tc>
        <w:tc>
          <w:tcPr>
            <w:tcW w:w="1436" w:type="dxa"/>
          </w:tcPr>
          <w:p w14:paraId="7628F3C0" w14:textId="77777777" w:rsidR="00467460" w:rsidRDefault="00000000">
            <w:pPr>
              <w:pStyle w:val="Normal-TBL-BR-2-TBL-BR-1-TBL-BR-1-TBL-BR-1-TBL-BR-1-TBL-BR-1-TBL-BR-1-TBL-BR-1-TBL-BR-1-TBL-BR-1-TBL-BR-1-TBL-BR-1-TBL-BR-1"/>
              <w:spacing w:after="0" w:line="240" w:lineRule="auto"/>
              <w:jc w:val="center"/>
            </w:pPr>
            <w:r>
              <w:t>(0.7865)</w:t>
            </w:r>
          </w:p>
        </w:tc>
        <w:tc>
          <w:tcPr>
            <w:tcW w:w="1437" w:type="dxa"/>
          </w:tcPr>
          <w:p w14:paraId="1C1C010B" w14:textId="77777777" w:rsidR="00467460" w:rsidRDefault="00000000">
            <w:pPr>
              <w:pStyle w:val="Normal-TBL-BR-2-TBL-BR-1-TBL-BR-1-TBL-BR-1-TBL-BR-1-TBL-BR-1-TBL-BR-1-TBL-BR-1-TBL-BR-1-TBL-BR-1-TBL-BR-1-TBL-BR-1-TBL-BR-1"/>
              <w:spacing w:after="0" w:line="240" w:lineRule="auto"/>
              <w:jc w:val="center"/>
            </w:pPr>
            <w:r>
              <w:t>(0.6438)</w:t>
            </w:r>
          </w:p>
        </w:tc>
        <w:tc>
          <w:tcPr>
            <w:tcW w:w="1437" w:type="dxa"/>
          </w:tcPr>
          <w:p w14:paraId="7960B2DF" w14:textId="77777777" w:rsidR="00467460" w:rsidRDefault="00000000">
            <w:pPr>
              <w:pStyle w:val="Normal-TBL-BR-2-TBL-BR-1-TBL-BR-1-TBL-BR-1-TBL-BR-1-TBL-BR-1-TBL-BR-1-TBL-BR-1-TBL-BR-1-TBL-BR-1-TBL-BR-1-TBL-BR-1-TBL-BR-1"/>
              <w:spacing w:after="0" w:line="240" w:lineRule="auto"/>
              <w:jc w:val="center"/>
            </w:pPr>
            <w:r>
              <w:t>(0.6175)</w:t>
            </w:r>
          </w:p>
        </w:tc>
        <w:tc>
          <w:tcPr>
            <w:tcW w:w="1437" w:type="dxa"/>
          </w:tcPr>
          <w:p w14:paraId="0DBB17D7" w14:textId="77777777" w:rsidR="00467460" w:rsidRDefault="00000000">
            <w:pPr>
              <w:pStyle w:val="Normal-TBL-BR-2-TBL-BR-1-TBL-BR-1-TBL-BR-1-TBL-BR-1-TBL-BR-1-TBL-BR-1-TBL-BR-1-TBL-BR-1-TBL-BR-1-TBL-BR-1-TBL-BR-1-TBL-BR-1"/>
              <w:spacing w:after="0" w:line="240" w:lineRule="auto"/>
              <w:jc w:val="center"/>
            </w:pPr>
            <w:r>
              <w:t>(0.6880)</w:t>
            </w:r>
          </w:p>
        </w:tc>
        <w:tc>
          <w:tcPr>
            <w:tcW w:w="1437" w:type="dxa"/>
          </w:tcPr>
          <w:p w14:paraId="5D8E4C46" w14:textId="77777777" w:rsidR="00467460" w:rsidRDefault="00000000">
            <w:pPr>
              <w:pStyle w:val="Normal-TBL-BR-2-TBL-BR-1-TBL-BR-1-TBL-BR-1-TBL-BR-1-TBL-BR-1-TBL-BR-1-TBL-BR-1-TBL-BR-1-TBL-BR-1-TBL-BR-1-TBL-BR-1-TBL-BR-1"/>
              <w:spacing w:after="0" w:line="240" w:lineRule="auto"/>
              <w:jc w:val="center"/>
            </w:pPr>
            <w:r>
              <w:t>(-3.2426)</w:t>
            </w:r>
          </w:p>
        </w:tc>
      </w:tr>
      <w:tr w:rsidR="00467460" w14:paraId="23C068F9" w14:textId="77777777">
        <w:trPr>
          <w:jc w:val="center"/>
        </w:trPr>
        <w:tc>
          <w:tcPr>
            <w:tcW w:w="2392" w:type="dxa"/>
          </w:tcPr>
          <w:p w14:paraId="23B8688E" w14:textId="77777777" w:rsidR="00467460" w:rsidRDefault="00000000">
            <w:pPr>
              <w:pStyle w:val="Normal-TBL-BR-2-TBL-BR-1-TBL-BR-1-TBL-BR-1-TBL-BR-1-TBL-BR-1-TBL-BR-1-TBL-BR-1-TBL-BR-1-TBL-BR-1-TBL-BR-1-TBL-BR-1-TBL-BR-1"/>
              <w:spacing w:after="0" w:line="240" w:lineRule="auto"/>
              <w:jc w:val="center"/>
            </w:pPr>
            <w:proofErr w:type="spellStart"/>
            <w:r>
              <w:t>Roa</w:t>
            </w:r>
            <w:proofErr w:type="spellEnd"/>
          </w:p>
        </w:tc>
        <w:tc>
          <w:tcPr>
            <w:tcW w:w="1436" w:type="dxa"/>
          </w:tcPr>
          <w:p w14:paraId="748FD3EB" w14:textId="77777777" w:rsidR="00467460" w:rsidRDefault="00000000">
            <w:pPr>
              <w:pStyle w:val="Normal-TBL-BR-2-TBL-BR-1-TBL-BR-1-TBL-BR-1-TBL-BR-1-TBL-BR-1-TBL-BR-1-TBL-BR-1-TBL-BR-1-TBL-BR-1-TBL-BR-1-TBL-BR-1-TBL-BR-1"/>
              <w:spacing w:after="0" w:line="240" w:lineRule="auto"/>
              <w:jc w:val="center"/>
            </w:pPr>
            <w:r>
              <w:t>-3.8695**</w:t>
            </w:r>
          </w:p>
        </w:tc>
        <w:tc>
          <w:tcPr>
            <w:tcW w:w="1437" w:type="dxa"/>
          </w:tcPr>
          <w:p w14:paraId="4CC1D163" w14:textId="77777777" w:rsidR="00467460" w:rsidRDefault="00000000">
            <w:pPr>
              <w:pStyle w:val="Normal-TBL-BR-2-TBL-BR-1-TBL-BR-1-TBL-BR-1-TBL-BR-1-TBL-BR-1-TBL-BR-1-TBL-BR-1-TBL-BR-1-TBL-BR-1-TBL-BR-1-TBL-BR-1-TBL-BR-1"/>
              <w:spacing w:after="0" w:line="240" w:lineRule="auto"/>
              <w:jc w:val="center"/>
            </w:pPr>
            <w:r>
              <w:t>-3.9065**</w:t>
            </w:r>
          </w:p>
        </w:tc>
        <w:tc>
          <w:tcPr>
            <w:tcW w:w="1437" w:type="dxa"/>
          </w:tcPr>
          <w:p w14:paraId="428A95E9" w14:textId="77777777" w:rsidR="00467460" w:rsidRDefault="00000000">
            <w:pPr>
              <w:pStyle w:val="Normal-TBL-BR-2-TBL-BR-1-TBL-BR-1-TBL-BR-1-TBL-BR-1-TBL-BR-1-TBL-BR-1-TBL-BR-1-TBL-BR-1-TBL-BR-1-TBL-BR-1-TBL-BR-1-TBL-BR-1"/>
              <w:spacing w:after="0" w:line="240" w:lineRule="auto"/>
              <w:jc w:val="center"/>
            </w:pPr>
            <w:r>
              <w:t>-4.0010**</w:t>
            </w:r>
          </w:p>
        </w:tc>
        <w:tc>
          <w:tcPr>
            <w:tcW w:w="1437" w:type="dxa"/>
          </w:tcPr>
          <w:p w14:paraId="59A5E868" w14:textId="77777777" w:rsidR="00467460" w:rsidRDefault="00000000">
            <w:pPr>
              <w:pStyle w:val="Normal-TBL-BR-2-TBL-BR-1-TBL-BR-1-TBL-BR-1-TBL-BR-1-TBL-BR-1-TBL-BR-1-TBL-BR-1-TBL-BR-1-TBL-BR-1-TBL-BR-1-TBL-BR-1-TBL-BR-1"/>
              <w:spacing w:after="0" w:line="240" w:lineRule="auto"/>
              <w:jc w:val="center"/>
            </w:pPr>
            <w:r>
              <w:t>-3.9166**</w:t>
            </w:r>
          </w:p>
        </w:tc>
        <w:tc>
          <w:tcPr>
            <w:tcW w:w="1437" w:type="dxa"/>
          </w:tcPr>
          <w:p w14:paraId="4CD1B2AD" w14:textId="77777777" w:rsidR="00467460" w:rsidRDefault="00000000">
            <w:pPr>
              <w:pStyle w:val="Normal-TBL-BR-2-TBL-BR-1-TBL-BR-1-TBL-BR-1-TBL-BR-1-TBL-BR-1-TBL-BR-1-TBL-BR-1-TBL-BR-1-TBL-BR-1-TBL-BR-1-TBL-BR-1-TBL-BR-1"/>
              <w:spacing w:after="0" w:line="240" w:lineRule="auto"/>
              <w:jc w:val="center"/>
            </w:pPr>
            <w:r>
              <w:t>-2.0821</w:t>
            </w:r>
          </w:p>
        </w:tc>
      </w:tr>
      <w:tr w:rsidR="00467460" w14:paraId="0031344F" w14:textId="77777777">
        <w:trPr>
          <w:jc w:val="center"/>
        </w:trPr>
        <w:tc>
          <w:tcPr>
            <w:tcW w:w="2392" w:type="dxa"/>
          </w:tcPr>
          <w:p w14:paraId="2787CEEF" w14:textId="77777777" w:rsidR="00467460" w:rsidRDefault="00467460">
            <w:pPr>
              <w:pStyle w:val="Normal-TBL-BR-2-TBL-BR-1-TBL-BR-1-TBL-BR-1-TBL-BR-1-TBL-BR-1-TBL-BR-1-TBL-BR-1-TBL-BR-1-TBL-BR-1-TBL-BR-1-TBL-BR-1-TBL-BR-1"/>
              <w:spacing w:after="0" w:line="240" w:lineRule="auto"/>
            </w:pPr>
          </w:p>
        </w:tc>
        <w:tc>
          <w:tcPr>
            <w:tcW w:w="1436" w:type="dxa"/>
          </w:tcPr>
          <w:p w14:paraId="201A5C53" w14:textId="77777777" w:rsidR="00467460" w:rsidRDefault="00000000">
            <w:pPr>
              <w:pStyle w:val="Normal-TBL-BR-2-TBL-BR-1-TBL-BR-1-TBL-BR-1-TBL-BR-1-TBL-BR-1-TBL-BR-1-TBL-BR-1-TBL-BR-1-TBL-BR-1-TBL-BR-1-TBL-BR-1-TBL-BR-1"/>
              <w:spacing w:after="0" w:line="240" w:lineRule="auto"/>
              <w:jc w:val="center"/>
            </w:pPr>
            <w:r>
              <w:t>(-2.3542)</w:t>
            </w:r>
          </w:p>
        </w:tc>
        <w:tc>
          <w:tcPr>
            <w:tcW w:w="1437" w:type="dxa"/>
          </w:tcPr>
          <w:p w14:paraId="2E54AA27" w14:textId="77777777" w:rsidR="00467460" w:rsidRDefault="00000000">
            <w:pPr>
              <w:pStyle w:val="Normal-TBL-BR-2-TBL-BR-1-TBL-BR-1-TBL-BR-1-TBL-BR-1-TBL-BR-1-TBL-BR-1-TBL-BR-1-TBL-BR-1-TBL-BR-1-TBL-BR-1-TBL-BR-1-TBL-BR-1"/>
              <w:spacing w:after="0" w:line="240" w:lineRule="auto"/>
              <w:jc w:val="center"/>
            </w:pPr>
            <w:r>
              <w:t>(-2.3762)</w:t>
            </w:r>
          </w:p>
        </w:tc>
        <w:tc>
          <w:tcPr>
            <w:tcW w:w="1437" w:type="dxa"/>
          </w:tcPr>
          <w:p w14:paraId="01107762" w14:textId="77777777" w:rsidR="00467460" w:rsidRDefault="00000000">
            <w:pPr>
              <w:pStyle w:val="Normal-TBL-BR-2-TBL-BR-1-TBL-BR-1-TBL-BR-1-TBL-BR-1-TBL-BR-1-TBL-BR-1-TBL-BR-1-TBL-BR-1-TBL-BR-1-TBL-BR-1-TBL-BR-1-TBL-BR-1"/>
              <w:spacing w:after="0" w:line="240" w:lineRule="auto"/>
              <w:jc w:val="center"/>
            </w:pPr>
            <w:r>
              <w:t>(-2.4149)</w:t>
            </w:r>
          </w:p>
        </w:tc>
        <w:tc>
          <w:tcPr>
            <w:tcW w:w="1437" w:type="dxa"/>
          </w:tcPr>
          <w:p w14:paraId="6FC09C93" w14:textId="77777777" w:rsidR="00467460" w:rsidRDefault="00000000">
            <w:pPr>
              <w:pStyle w:val="Normal-TBL-BR-2-TBL-BR-1-TBL-BR-1-TBL-BR-1-TBL-BR-1-TBL-BR-1-TBL-BR-1-TBL-BR-1-TBL-BR-1-TBL-BR-1-TBL-BR-1-TBL-BR-1-TBL-BR-1"/>
              <w:spacing w:after="0" w:line="240" w:lineRule="auto"/>
              <w:jc w:val="center"/>
            </w:pPr>
            <w:r>
              <w:t>(-2.3883)</w:t>
            </w:r>
          </w:p>
        </w:tc>
        <w:tc>
          <w:tcPr>
            <w:tcW w:w="1437" w:type="dxa"/>
          </w:tcPr>
          <w:p w14:paraId="4B43B986" w14:textId="77777777" w:rsidR="00467460" w:rsidRDefault="00000000">
            <w:pPr>
              <w:pStyle w:val="Normal-TBL-BR-2-TBL-BR-1-TBL-BR-1-TBL-BR-1-TBL-BR-1-TBL-BR-1-TBL-BR-1-TBL-BR-1-TBL-BR-1-TBL-BR-1-TBL-BR-1-TBL-BR-1-TBL-BR-1"/>
              <w:spacing w:after="0" w:line="240" w:lineRule="auto"/>
              <w:jc w:val="center"/>
            </w:pPr>
            <w:r>
              <w:t>(-1.2869)</w:t>
            </w:r>
          </w:p>
        </w:tc>
      </w:tr>
      <w:tr w:rsidR="00467460" w14:paraId="4467CF4F" w14:textId="77777777">
        <w:trPr>
          <w:jc w:val="center"/>
        </w:trPr>
        <w:tc>
          <w:tcPr>
            <w:tcW w:w="2392" w:type="dxa"/>
          </w:tcPr>
          <w:p w14:paraId="7AB05A04" w14:textId="77777777" w:rsidR="00467460" w:rsidRDefault="00000000">
            <w:pPr>
              <w:pStyle w:val="Normal-TBL-BR-2-TBL-BR-1-TBL-BR-1-TBL-BR-1-TBL-BR-1-TBL-BR-1-TBL-BR-1-TBL-BR-1-TBL-BR-1-TBL-BR-1-TBL-BR-1-TBL-BR-1-TBL-BR-1"/>
              <w:spacing w:after="0" w:line="240" w:lineRule="auto"/>
              <w:jc w:val="center"/>
            </w:pPr>
            <w:r>
              <w:t>Size</w:t>
            </w:r>
          </w:p>
        </w:tc>
        <w:tc>
          <w:tcPr>
            <w:tcW w:w="1436" w:type="dxa"/>
          </w:tcPr>
          <w:p w14:paraId="5A7A48CF" w14:textId="77777777" w:rsidR="00467460" w:rsidRDefault="00000000">
            <w:pPr>
              <w:pStyle w:val="Normal-TBL-BR-2-TBL-BR-1-TBL-BR-1-TBL-BR-1-TBL-BR-1-TBL-BR-1-TBL-BR-1-TBL-BR-1-TBL-BR-1-TBL-BR-1-TBL-BR-1-TBL-BR-1-TBL-BR-1"/>
              <w:spacing w:after="0" w:line="240" w:lineRule="auto"/>
              <w:jc w:val="center"/>
            </w:pPr>
            <w:r>
              <w:t>-0.0048</w:t>
            </w:r>
          </w:p>
        </w:tc>
        <w:tc>
          <w:tcPr>
            <w:tcW w:w="1437" w:type="dxa"/>
          </w:tcPr>
          <w:p w14:paraId="20481115" w14:textId="77777777" w:rsidR="00467460" w:rsidRDefault="00000000">
            <w:pPr>
              <w:pStyle w:val="Normal-TBL-BR-2-TBL-BR-1-TBL-BR-1-TBL-BR-1-TBL-BR-1-TBL-BR-1-TBL-BR-1-TBL-BR-1-TBL-BR-1-TBL-BR-1-TBL-BR-1-TBL-BR-1-TBL-BR-1"/>
              <w:spacing w:after="0" w:line="240" w:lineRule="auto"/>
              <w:jc w:val="center"/>
            </w:pPr>
            <w:r>
              <w:t>0.0106</w:t>
            </w:r>
          </w:p>
        </w:tc>
        <w:tc>
          <w:tcPr>
            <w:tcW w:w="1437" w:type="dxa"/>
          </w:tcPr>
          <w:p w14:paraId="07C40AFB" w14:textId="77777777" w:rsidR="00467460" w:rsidRDefault="00000000">
            <w:pPr>
              <w:pStyle w:val="Normal-TBL-BR-2-TBL-BR-1-TBL-BR-1-TBL-BR-1-TBL-BR-1-TBL-BR-1-TBL-BR-1-TBL-BR-1-TBL-BR-1-TBL-BR-1-TBL-BR-1-TBL-BR-1-TBL-BR-1"/>
              <w:spacing w:after="0" w:line="240" w:lineRule="auto"/>
              <w:jc w:val="center"/>
            </w:pPr>
            <w:r>
              <w:t>0.0140</w:t>
            </w:r>
          </w:p>
        </w:tc>
        <w:tc>
          <w:tcPr>
            <w:tcW w:w="1437" w:type="dxa"/>
          </w:tcPr>
          <w:p w14:paraId="06E5E314" w14:textId="77777777" w:rsidR="00467460" w:rsidRDefault="00000000">
            <w:pPr>
              <w:pStyle w:val="Normal-TBL-BR-2-TBL-BR-1-TBL-BR-1-TBL-BR-1-TBL-BR-1-TBL-BR-1-TBL-BR-1-TBL-BR-1-TBL-BR-1-TBL-BR-1-TBL-BR-1-TBL-BR-1-TBL-BR-1"/>
              <w:spacing w:after="0" w:line="240" w:lineRule="auto"/>
              <w:jc w:val="center"/>
            </w:pPr>
            <w:r>
              <w:t>-0.0054</w:t>
            </w:r>
          </w:p>
        </w:tc>
        <w:tc>
          <w:tcPr>
            <w:tcW w:w="1437" w:type="dxa"/>
          </w:tcPr>
          <w:p w14:paraId="3C4529F7" w14:textId="77777777" w:rsidR="00467460" w:rsidRDefault="00000000">
            <w:pPr>
              <w:pStyle w:val="Normal-TBL-BR-2-TBL-BR-1-TBL-BR-1-TBL-BR-1-TBL-BR-1-TBL-BR-1-TBL-BR-1-TBL-BR-1-TBL-BR-1-TBL-BR-1-TBL-BR-1-TBL-BR-1-TBL-BR-1"/>
              <w:spacing w:after="0" w:line="240" w:lineRule="auto"/>
              <w:jc w:val="center"/>
            </w:pPr>
            <w:r>
              <w:t>0.0781</w:t>
            </w:r>
          </w:p>
        </w:tc>
      </w:tr>
      <w:tr w:rsidR="00467460" w14:paraId="7EE7064E" w14:textId="77777777">
        <w:trPr>
          <w:jc w:val="center"/>
        </w:trPr>
        <w:tc>
          <w:tcPr>
            <w:tcW w:w="2392" w:type="dxa"/>
          </w:tcPr>
          <w:p w14:paraId="5D88D6B9" w14:textId="77777777" w:rsidR="00467460" w:rsidRDefault="00467460">
            <w:pPr>
              <w:pStyle w:val="Normal-TBL-BR-2-TBL-BR-1-TBL-BR-1-TBL-BR-1-TBL-BR-1-TBL-BR-1-TBL-BR-1-TBL-BR-1-TBL-BR-1-TBL-BR-1-TBL-BR-1-TBL-BR-1-TBL-BR-1"/>
              <w:spacing w:after="0" w:line="240" w:lineRule="auto"/>
            </w:pPr>
          </w:p>
        </w:tc>
        <w:tc>
          <w:tcPr>
            <w:tcW w:w="1436" w:type="dxa"/>
          </w:tcPr>
          <w:p w14:paraId="65A26CEB" w14:textId="77777777" w:rsidR="00467460" w:rsidRDefault="00000000">
            <w:pPr>
              <w:pStyle w:val="Normal-TBL-BR-2-TBL-BR-1-TBL-BR-1-TBL-BR-1-TBL-BR-1-TBL-BR-1-TBL-BR-1-TBL-BR-1-TBL-BR-1-TBL-BR-1-TBL-BR-1-TBL-BR-1-TBL-BR-1"/>
              <w:spacing w:after="0" w:line="240" w:lineRule="auto"/>
              <w:jc w:val="center"/>
            </w:pPr>
            <w:r>
              <w:t>(-0.0443)</w:t>
            </w:r>
          </w:p>
        </w:tc>
        <w:tc>
          <w:tcPr>
            <w:tcW w:w="1437" w:type="dxa"/>
          </w:tcPr>
          <w:p w14:paraId="23395AED" w14:textId="77777777" w:rsidR="00467460" w:rsidRDefault="00000000">
            <w:pPr>
              <w:pStyle w:val="Normal-TBL-BR-2-TBL-BR-1-TBL-BR-1-TBL-BR-1-TBL-BR-1-TBL-BR-1-TBL-BR-1-TBL-BR-1-TBL-BR-1-TBL-BR-1-TBL-BR-1-TBL-BR-1-TBL-BR-1"/>
              <w:spacing w:after="0" w:line="240" w:lineRule="auto"/>
              <w:jc w:val="center"/>
            </w:pPr>
            <w:r>
              <w:t>(0.0978)</w:t>
            </w:r>
          </w:p>
        </w:tc>
        <w:tc>
          <w:tcPr>
            <w:tcW w:w="1437" w:type="dxa"/>
          </w:tcPr>
          <w:p w14:paraId="6A61EA9F" w14:textId="77777777" w:rsidR="00467460" w:rsidRDefault="00000000">
            <w:pPr>
              <w:pStyle w:val="Normal-TBL-BR-2-TBL-BR-1-TBL-BR-1-TBL-BR-1-TBL-BR-1-TBL-BR-1-TBL-BR-1-TBL-BR-1-TBL-BR-1-TBL-BR-1-TBL-BR-1-TBL-BR-1-TBL-BR-1"/>
              <w:spacing w:after="0" w:line="240" w:lineRule="auto"/>
              <w:jc w:val="center"/>
            </w:pPr>
            <w:r>
              <w:t>(0.1298)</w:t>
            </w:r>
          </w:p>
        </w:tc>
        <w:tc>
          <w:tcPr>
            <w:tcW w:w="1437" w:type="dxa"/>
          </w:tcPr>
          <w:p w14:paraId="4972BC43" w14:textId="77777777" w:rsidR="00467460" w:rsidRDefault="00000000">
            <w:pPr>
              <w:pStyle w:val="Normal-TBL-BR-2-TBL-BR-1-TBL-BR-1-TBL-BR-1-TBL-BR-1-TBL-BR-1-TBL-BR-1-TBL-BR-1-TBL-BR-1-TBL-BR-1-TBL-BR-1-TBL-BR-1-TBL-BR-1"/>
              <w:spacing w:after="0" w:line="240" w:lineRule="auto"/>
              <w:jc w:val="center"/>
            </w:pPr>
            <w:r>
              <w:t>(-0.0490)</w:t>
            </w:r>
          </w:p>
        </w:tc>
        <w:tc>
          <w:tcPr>
            <w:tcW w:w="1437" w:type="dxa"/>
          </w:tcPr>
          <w:p w14:paraId="51AD42C3" w14:textId="77777777" w:rsidR="00467460" w:rsidRDefault="00000000">
            <w:pPr>
              <w:pStyle w:val="Normal-TBL-BR-2-TBL-BR-1-TBL-BR-1-TBL-BR-1-TBL-BR-1-TBL-BR-1-TBL-BR-1-TBL-BR-1-TBL-BR-1-TBL-BR-1-TBL-BR-1-TBL-BR-1-TBL-BR-1"/>
              <w:spacing w:after="0" w:line="240" w:lineRule="auto"/>
              <w:jc w:val="center"/>
            </w:pPr>
            <w:r>
              <w:t>(1.1887)</w:t>
            </w:r>
          </w:p>
        </w:tc>
      </w:tr>
      <w:tr w:rsidR="00467460" w14:paraId="27A0997E" w14:textId="77777777">
        <w:trPr>
          <w:jc w:val="center"/>
        </w:trPr>
        <w:tc>
          <w:tcPr>
            <w:tcW w:w="2392" w:type="dxa"/>
          </w:tcPr>
          <w:p w14:paraId="7FE9EBDF" w14:textId="77777777" w:rsidR="00467460" w:rsidRDefault="00000000">
            <w:pPr>
              <w:pStyle w:val="Normal-TBL-BR-2-TBL-BR-1-TBL-BR-1-TBL-BR-1-TBL-BR-1-TBL-BR-1-TBL-BR-1-TBL-BR-1-TBL-BR-1-TBL-BR-1-TBL-BR-1-TBL-BR-1-TBL-BR-1"/>
              <w:spacing w:after="0" w:line="240" w:lineRule="auto"/>
              <w:jc w:val="center"/>
            </w:pPr>
            <w:r>
              <w:t>Lev</w:t>
            </w:r>
          </w:p>
        </w:tc>
        <w:tc>
          <w:tcPr>
            <w:tcW w:w="1436" w:type="dxa"/>
          </w:tcPr>
          <w:p w14:paraId="4C0ACEDC" w14:textId="77777777" w:rsidR="00467460" w:rsidRDefault="00000000">
            <w:pPr>
              <w:pStyle w:val="Normal-TBL-BR-2-TBL-BR-1-TBL-BR-1-TBL-BR-1-TBL-BR-1-TBL-BR-1-TBL-BR-1-TBL-BR-1-TBL-BR-1-TBL-BR-1-TBL-BR-1-TBL-BR-1-TBL-BR-1"/>
              <w:spacing w:after="0" w:line="240" w:lineRule="auto"/>
              <w:jc w:val="center"/>
            </w:pPr>
            <w:r>
              <w:t>0.3480</w:t>
            </w:r>
          </w:p>
        </w:tc>
        <w:tc>
          <w:tcPr>
            <w:tcW w:w="1437" w:type="dxa"/>
          </w:tcPr>
          <w:p w14:paraId="55AEA9B5" w14:textId="77777777" w:rsidR="00467460" w:rsidRDefault="00000000">
            <w:pPr>
              <w:pStyle w:val="Normal-TBL-BR-2-TBL-BR-1-TBL-BR-1-TBL-BR-1-TBL-BR-1-TBL-BR-1-TBL-BR-1-TBL-BR-1-TBL-BR-1-TBL-BR-1-TBL-BR-1-TBL-BR-1-TBL-BR-1"/>
              <w:spacing w:after="0" w:line="240" w:lineRule="auto"/>
              <w:jc w:val="center"/>
            </w:pPr>
            <w:r>
              <w:t>0.2555</w:t>
            </w:r>
          </w:p>
        </w:tc>
        <w:tc>
          <w:tcPr>
            <w:tcW w:w="1437" w:type="dxa"/>
          </w:tcPr>
          <w:p w14:paraId="28B17227" w14:textId="77777777" w:rsidR="00467460" w:rsidRDefault="00000000">
            <w:pPr>
              <w:pStyle w:val="Normal-TBL-BR-2-TBL-BR-1-TBL-BR-1-TBL-BR-1-TBL-BR-1-TBL-BR-1-TBL-BR-1-TBL-BR-1-TBL-BR-1-TBL-BR-1-TBL-BR-1-TBL-BR-1-TBL-BR-1"/>
              <w:spacing w:after="0" w:line="240" w:lineRule="auto"/>
              <w:jc w:val="center"/>
            </w:pPr>
            <w:r>
              <w:t>0.3034</w:t>
            </w:r>
          </w:p>
        </w:tc>
        <w:tc>
          <w:tcPr>
            <w:tcW w:w="1437" w:type="dxa"/>
          </w:tcPr>
          <w:p w14:paraId="3A74FD23" w14:textId="77777777" w:rsidR="00467460" w:rsidRDefault="00000000">
            <w:pPr>
              <w:pStyle w:val="Normal-TBL-BR-2-TBL-BR-1-TBL-BR-1-TBL-BR-1-TBL-BR-1-TBL-BR-1-TBL-BR-1-TBL-BR-1-TBL-BR-1-TBL-BR-1-TBL-BR-1-TBL-BR-1-TBL-BR-1"/>
              <w:spacing w:after="0" w:line="240" w:lineRule="auto"/>
              <w:jc w:val="center"/>
            </w:pPr>
            <w:r>
              <w:t>0.3123</w:t>
            </w:r>
          </w:p>
        </w:tc>
        <w:tc>
          <w:tcPr>
            <w:tcW w:w="1437" w:type="dxa"/>
          </w:tcPr>
          <w:p w14:paraId="351FFFAF" w14:textId="77777777" w:rsidR="00467460" w:rsidRDefault="00000000">
            <w:pPr>
              <w:pStyle w:val="Normal-TBL-BR-2-TBL-BR-1-TBL-BR-1-TBL-BR-1-TBL-BR-1-TBL-BR-1-TBL-BR-1-TBL-BR-1-TBL-BR-1-TBL-BR-1-TBL-BR-1-TBL-BR-1-TBL-BR-1"/>
              <w:spacing w:after="0" w:line="240" w:lineRule="auto"/>
              <w:jc w:val="center"/>
            </w:pPr>
            <w:r>
              <w:t>0.2253</w:t>
            </w:r>
          </w:p>
        </w:tc>
      </w:tr>
      <w:tr w:rsidR="00467460" w14:paraId="3DD2367C" w14:textId="77777777">
        <w:trPr>
          <w:jc w:val="center"/>
        </w:trPr>
        <w:tc>
          <w:tcPr>
            <w:tcW w:w="2392" w:type="dxa"/>
          </w:tcPr>
          <w:p w14:paraId="572D4419" w14:textId="77777777" w:rsidR="00467460" w:rsidRDefault="00467460">
            <w:pPr>
              <w:pStyle w:val="Normal-TBL-BR-2-TBL-BR-1-TBL-BR-1-TBL-BR-1-TBL-BR-1-TBL-BR-1-TBL-BR-1-TBL-BR-1-TBL-BR-1-TBL-BR-1-TBL-BR-1-TBL-BR-1-TBL-BR-1"/>
              <w:spacing w:after="0" w:line="240" w:lineRule="auto"/>
            </w:pPr>
          </w:p>
        </w:tc>
        <w:tc>
          <w:tcPr>
            <w:tcW w:w="1436" w:type="dxa"/>
          </w:tcPr>
          <w:p w14:paraId="7E9A5E4D" w14:textId="77777777" w:rsidR="00467460" w:rsidRDefault="00000000">
            <w:pPr>
              <w:pStyle w:val="Normal-TBL-BR-2-TBL-BR-1-TBL-BR-1-TBL-BR-1-TBL-BR-1-TBL-BR-1-TBL-BR-1-TBL-BR-1-TBL-BR-1-TBL-BR-1-TBL-BR-1-TBL-BR-1-TBL-BR-1"/>
              <w:spacing w:after="0" w:line="240" w:lineRule="auto"/>
              <w:jc w:val="center"/>
            </w:pPr>
            <w:r>
              <w:t>(0.7702)</w:t>
            </w:r>
          </w:p>
        </w:tc>
        <w:tc>
          <w:tcPr>
            <w:tcW w:w="1437" w:type="dxa"/>
          </w:tcPr>
          <w:p w14:paraId="0320AD68" w14:textId="77777777" w:rsidR="00467460" w:rsidRDefault="00000000">
            <w:pPr>
              <w:pStyle w:val="Normal-TBL-BR-2-TBL-BR-1-TBL-BR-1-TBL-BR-1-TBL-BR-1-TBL-BR-1-TBL-BR-1-TBL-BR-1-TBL-BR-1-TBL-BR-1-TBL-BR-1-TBL-BR-1-TBL-BR-1"/>
              <w:spacing w:after="0" w:line="240" w:lineRule="auto"/>
              <w:jc w:val="center"/>
            </w:pPr>
            <w:r>
              <w:t>(0.5778)</w:t>
            </w:r>
          </w:p>
        </w:tc>
        <w:tc>
          <w:tcPr>
            <w:tcW w:w="1437" w:type="dxa"/>
          </w:tcPr>
          <w:p w14:paraId="17A924F5" w14:textId="77777777" w:rsidR="00467460" w:rsidRDefault="00000000">
            <w:pPr>
              <w:pStyle w:val="Normal-TBL-BR-2-TBL-BR-1-TBL-BR-1-TBL-BR-1-TBL-BR-1-TBL-BR-1-TBL-BR-1-TBL-BR-1-TBL-BR-1-TBL-BR-1-TBL-BR-1-TBL-BR-1-TBL-BR-1"/>
              <w:spacing w:after="0" w:line="240" w:lineRule="auto"/>
              <w:jc w:val="center"/>
            </w:pPr>
            <w:r>
              <w:t>(0.6775)</w:t>
            </w:r>
          </w:p>
        </w:tc>
        <w:tc>
          <w:tcPr>
            <w:tcW w:w="1437" w:type="dxa"/>
          </w:tcPr>
          <w:p w14:paraId="4EFB8AFF" w14:textId="77777777" w:rsidR="00467460" w:rsidRDefault="00000000">
            <w:pPr>
              <w:pStyle w:val="Normal-TBL-BR-2-TBL-BR-1-TBL-BR-1-TBL-BR-1-TBL-BR-1-TBL-BR-1-TBL-BR-1-TBL-BR-1-TBL-BR-1-TBL-BR-1-TBL-BR-1-TBL-BR-1-TBL-BR-1"/>
              <w:spacing w:after="0" w:line="240" w:lineRule="auto"/>
              <w:jc w:val="center"/>
            </w:pPr>
            <w:r>
              <w:t>(0.7030)</w:t>
            </w:r>
          </w:p>
        </w:tc>
        <w:tc>
          <w:tcPr>
            <w:tcW w:w="1437" w:type="dxa"/>
          </w:tcPr>
          <w:p w14:paraId="231027C3" w14:textId="77777777" w:rsidR="00467460" w:rsidRDefault="00000000">
            <w:pPr>
              <w:pStyle w:val="Normal-TBL-BR-2-TBL-BR-1-TBL-BR-1-TBL-BR-1-TBL-BR-1-TBL-BR-1-TBL-BR-1-TBL-BR-1-TBL-BR-1-TBL-BR-1-TBL-BR-1-TBL-BR-1-TBL-BR-1"/>
              <w:spacing w:after="0" w:line="240" w:lineRule="auto"/>
              <w:jc w:val="center"/>
            </w:pPr>
            <w:r>
              <w:t>(0.4899)</w:t>
            </w:r>
          </w:p>
        </w:tc>
      </w:tr>
      <w:tr w:rsidR="00467460" w14:paraId="5C571623" w14:textId="77777777">
        <w:trPr>
          <w:jc w:val="center"/>
        </w:trPr>
        <w:tc>
          <w:tcPr>
            <w:tcW w:w="2392" w:type="dxa"/>
          </w:tcPr>
          <w:p w14:paraId="44811A4C" w14:textId="77777777" w:rsidR="00467460" w:rsidRDefault="00000000">
            <w:pPr>
              <w:pStyle w:val="Normal-TBL-BR-2-TBL-BR-1-TBL-BR-1-TBL-BR-1-TBL-BR-1-TBL-BR-1-TBL-BR-1-TBL-BR-1-TBL-BR-1-TBL-BR-1-TBL-BR-1-TBL-BR-1-TBL-BR-1"/>
              <w:spacing w:after="0" w:line="240" w:lineRule="auto"/>
              <w:jc w:val="center"/>
            </w:pPr>
            <w:proofErr w:type="spellStart"/>
            <w:r>
              <w:t>JYCash</w:t>
            </w:r>
            <w:proofErr w:type="spellEnd"/>
          </w:p>
        </w:tc>
        <w:tc>
          <w:tcPr>
            <w:tcW w:w="1436" w:type="dxa"/>
          </w:tcPr>
          <w:p w14:paraId="27DABAFD" w14:textId="77777777" w:rsidR="00467460" w:rsidRDefault="00000000">
            <w:pPr>
              <w:pStyle w:val="Normal-TBL-BR-2-TBL-BR-1-TBL-BR-1-TBL-BR-1-TBL-BR-1-TBL-BR-1-TBL-BR-1-TBL-BR-1-TBL-BR-1-TBL-BR-1-TBL-BR-1-TBL-BR-1-TBL-BR-1"/>
              <w:spacing w:after="0" w:line="240" w:lineRule="auto"/>
              <w:jc w:val="center"/>
            </w:pPr>
            <w:r>
              <w:t>-0.3260</w:t>
            </w:r>
          </w:p>
        </w:tc>
        <w:tc>
          <w:tcPr>
            <w:tcW w:w="1437" w:type="dxa"/>
          </w:tcPr>
          <w:p w14:paraId="0D444C89" w14:textId="77777777" w:rsidR="00467460" w:rsidRDefault="00000000">
            <w:pPr>
              <w:pStyle w:val="Normal-TBL-BR-2-TBL-BR-1-TBL-BR-1-TBL-BR-1-TBL-BR-1-TBL-BR-1-TBL-BR-1-TBL-BR-1-TBL-BR-1-TBL-BR-1-TBL-BR-1-TBL-BR-1-TBL-BR-1"/>
              <w:spacing w:after="0" w:line="240" w:lineRule="auto"/>
              <w:jc w:val="center"/>
            </w:pPr>
            <w:r>
              <w:t>-0.3682</w:t>
            </w:r>
          </w:p>
        </w:tc>
        <w:tc>
          <w:tcPr>
            <w:tcW w:w="1437" w:type="dxa"/>
          </w:tcPr>
          <w:p w14:paraId="1038E855" w14:textId="77777777" w:rsidR="00467460" w:rsidRDefault="00000000">
            <w:pPr>
              <w:pStyle w:val="Normal-TBL-BR-2-TBL-BR-1-TBL-BR-1-TBL-BR-1-TBL-BR-1-TBL-BR-1-TBL-BR-1-TBL-BR-1-TBL-BR-1-TBL-BR-1-TBL-BR-1-TBL-BR-1-TBL-BR-1"/>
              <w:spacing w:after="0" w:line="240" w:lineRule="auto"/>
              <w:jc w:val="center"/>
            </w:pPr>
            <w:r>
              <w:t>-0.4848</w:t>
            </w:r>
          </w:p>
        </w:tc>
        <w:tc>
          <w:tcPr>
            <w:tcW w:w="1437" w:type="dxa"/>
          </w:tcPr>
          <w:p w14:paraId="7235C012" w14:textId="77777777" w:rsidR="00467460" w:rsidRDefault="00000000">
            <w:pPr>
              <w:pStyle w:val="Normal-TBL-BR-2-TBL-BR-1-TBL-BR-1-TBL-BR-1-TBL-BR-1-TBL-BR-1-TBL-BR-1-TBL-BR-1-TBL-BR-1-TBL-BR-1-TBL-BR-1-TBL-BR-1-TBL-BR-1"/>
              <w:spacing w:after="0" w:line="240" w:lineRule="auto"/>
              <w:jc w:val="center"/>
            </w:pPr>
            <w:r>
              <w:t>-0.3112</w:t>
            </w:r>
          </w:p>
        </w:tc>
        <w:tc>
          <w:tcPr>
            <w:tcW w:w="1437" w:type="dxa"/>
          </w:tcPr>
          <w:p w14:paraId="13165F6A" w14:textId="77777777" w:rsidR="00467460" w:rsidRDefault="00000000">
            <w:pPr>
              <w:pStyle w:val="Normal-TBL-BR-2-TBL-BR-1-TBL-BR-1-TBL-BR-1-TBL-BR-1-TBL-BR-1-TBL-BR-1-TBL-BR-1-TBL-BR-1-TBL-BR-1-TBL-BR-1-TBL-BR-1-TBL-BR-1"/>
              <w:spacing w:after="0" w:line="240" w:lineRule="auto"/>
              <w:jc w:val="center"/>
            </w:pPr>
            <w:r>
              <w:t>-0.6578</w:t>
            </w:r>
          </w:p>
        </w:tc>
      </w:tr>
      <w:tr w:rsidR="00467460" w14:paraId="03775301" w14:textId="77777777">
        <w:trPr>
          <w:jc w:val="center"/>
        </w:trPr>
        <w:tc>
          <w:tcPr>
            <w:tcW w:w="2392" w:type="dxa"/>
          </w:tcPr>
          <w:p w14:paraId="13F91223" w14:textId="77777777" w:rsidR="00467460" w:rsidRDefault="00467460">
            <w:pPr>
              <w:pStyle w:val="Normal-TBL-BR-2-TBL-BR-1-TBL-BR-1-TBL-BR-1-TBL-BR-1-TBL-BR-1-TBL-BR-1-TBL-BR-1-TBL-BR-1-TBL-BR-1-TBL-BR-1-TBL-BR-1-TBL-BR-1"/>
              <w:spacing w:after="0" w:line="240" w:lineRule="auto"/>
            </w:pPr>
          </w:p>
        </w:tc>
        <w:tc>
          <w:tcPr>
            <w:tcW w:w="1436" w:type="dxa"/>
          </w:tcPr>
          <w:p w14:paraId="55397EE3" w14:textId="77777777" w:rsidR="00467460" w:rsidRDefault="00000000">
            <w:pPr>
              <w:pStyle w:val="Normal-TBL-BR-2-TBL-BR-1-TBL-BR-1-TBL-BR-1-TBL-BR-1-TBL-BR-1-TBL-BR-1-TBL-BR-1-TBL-BR-1-TBL-BR-1-TBL-BR-1-TBL-BR-1-TBL-BR-1"/>
              <w:spacing w:after="0" w:line="240" w:lineRule="auto"/>
              <w:jc w:val="center"/>
            </w:pPr>
            <w:r>
              <w:t>(-0.3410)</w:t>
            </w:r>
          </w:p>
        </w:tc>
        <w:tc>
          <w:tcPr>
            <w:tcW w:w="1437" w:type="dxa"/>
          </w:tcPr>
          <w:p w14:paraId="19C5B0D2" w14:textId="77777777" w:rsidR="00467460" w:rsidRDefault="00000000">
            <w:pPr>
              <w:pStyle w:val="Normal-TBL-BR-2-TBL-BR-1-TBL-BR-1-TBL-BR-1-TBL-BR-1-TBL-BR-1-TBL-BR-1-TBL-BR-1-TBL-BR-1-TBL-BR-1-TBL-BR-1-TBL-BR-1-TBL-BR-1"/>
              <w:spacing w:after="0" w:line="240" w:lineRule="auto"/>
              <w:jc w:val="center"/>
            </w:pPr>
            <w:r>
              <w:t>(-0.3848)</w:t>
            </w:r>
          </w:p>
        </w:tc>
        <w:tc>
          <w:tcPr>
            <w:tcW w:w="1437" w:type="dxa"/>
          </w:tcPr>
          <w:p w14:paraId="501D2069" w14:textId="77777777" w:rsidR="00467460" w:rsidRDefault="00000000">
            <w:pPr>
              <w:pStyle w:val="Normal-TBL-BR-2-TBL-BR-1-TBL-BR-1-TBL-BR-1-TBL-BR-1-TBL-BR-1-TBL-BR-1-TBL-BR-1-TBL-BR-1-TBL-BR-1-TBL-BR-1-TBL-BR-1-TBL-BR-1"/>
              <w:spacing w:after="0" w:line="240" w:lineRule="auto"/>
              <w:jc w:val="center"/>
            </w:pPr>
            <w:r>
              <w:t>(-0.5045)</w:t>
            </w:r>
          </w:p>
        </w:tc>
        <w:tc>
          <w:tcPr>
            <w:tcW w:w="1437" w:type="dxa"/>
          </w:tcPr>
          <w:p w14:paraId="087137DC" w14:textId="77777777" w:rsidR="00467460" w:rsidRDefault="00000000">
            <w:pPr>
              <w:pStyle w:val="Normal-TBL-BR-2-TBL-BR-1-TBL-BR-1-TBL-BR-1-TBL-BR-1-TBL-BR-1-TBL-BR-1-TBL-BR-1-TBL-BR-1-TBL-BR-1-TBL-BR-1-TBL-BR-1-TBL-BR-1"/>
              <w:spacing w:after="0" w:line="240" w:lineRule="auto"/>
              <w:jc w:val="center"/>
            </w:pPr>
            <w:r>
              <w:t>(-0.3279)</w:t>
            </w:r>
          </w:p>
        </w:tc>
        <w:tc>
          <w:tcPr>
            <w:tcW w:w="1437" w:type="dxa"/>
          </w:tcPr>
          <w:p w14:paraId="7A78B2FB" w14:textId="77777777" w:rsidR="00467460" w:rsidRDefault="00000000">
            <w:pPr>
              <w:pStyle w:val="Normal-TBL-BR-2-TBL-BR-1-TBL-BR-1-TBL-BR-1-TBL-BR-1-TBL-BR-1-TBL-BR-1-TBL-BR-1-TBL-BR-1-TBL-BR-1-TBL-BR-1-TBL-BR-1-TBL-BR-1"/>
              <w:spacing w:after="0" w:line="240" w:lineRule="auto"/>
              <w:jc w:val="center"/>
            </w:pPr>
            <w:r>
              <w:t>(-0.6703)</w:t>
            </w:r>
          </w:p>
        </w:tc>
      </w:tr>
      <w:tr w:rsidR="00467460" w14:paraId="66E7C8EA" w14:textId="77777777">
        <w:trPr>
          <w:jc w:val="center"/>
        </w:trPr>
        <w:tc>
          <w:tcPr>
            <w:tcW w:w="2392" w:type="dxa"/>
          </w:tcPr>
          <w:p w14:paraId="13B7FEBE" w14:textId="77777777" w:rsidR="00467460" w:rsidRDefault="00000000">
            <w:pPr>
              <w:pStyle w:val="Normal-TBL-BR-2-TBL-BR-1-TBL-BR-1-TBL-BR-1-TBL-BR-1-TBL-BR-1-TBL-BR-1-TBL-BR-1-TBL-BR-1-TBL-BR-1-TBL-BR-1-TBL-BR-1-TBL-BR-1"/>
              <w:spacing w:after="0" w:line="240" w:lineRule="auto"/>
              <w:jc w:val="center"/>
            </w:pPr>
            <w:proofErr w:type="spellStart"/>
            <w:r>
              <w:t>FirstHold</w:t>
            </w:r>
            <w:proofErr w:type="spellEnd"/>
          </w:p>
        </w:tc>
        <w:tc>
          <w:tcPr>
            <w:tcW w:w="1436" w:type="dxa"/>
          </w:tcPr>
          <w:p w14:paraId="14B48D67" w14:textId="77777777" w:rsidR="00467460" w:rsidRDefault="00000000">
            <w:pPr>
              <w:pStyle w:val="Normal-TBL-BR-2-TBL-BR-1-TBL-BR-1-TBL-BR-1-TBL-BR-1-TBL-BR-1-TBL-BR-1-TBL-BR-1-TBL-BR-1-TBL-BR-1-TBL-BR-1-TBL-BR-1-TBL-BR-1"/>
              <w:spacing w:after="0" w:line="240" w:lineRule="auto"/>
              <w:jc w:val="center"/>
            </w:pPr>
            <w:r>
              <w:t>-0.0056</w:t>
            </w:r>
          </w:p>
        </w:tc>
        <w:tc>
          <w:tcPr>
            <w:tcW w:w="1437" w:type="dxa"/>
          </w:tcPr>
          <w:p w14:paraId="6DA15BBE" w14:textId="77777777" w:rsidR="00467460" w:rsidRDefault="00000000">
            <w:pPr>
              <w:pStyle w:val="Normal-TBL-BR-2-TBL-BR-1-TBL-BR-1-TBL-BR-1-TBL-BR-1-TBL-BR-1-TBL-BR-1-TBL-BR-1-TBL-BR-1-TBL-BR-1-TBL-BR-1-TBL-BR-1-TBL-BR-1"/>
              <w:spacing w:after="0" w:line="240" w:lineRule="auto"/>
              <w:jc w:val="center"/>
            </w:pPr>
            <w:r>
              <w:t>-0.0061</w:t>
            </w:r>
          </w:p>
        </w:tc>
        <w:tc>
          <w:tcPr>
            <w:tcW w:w="1437" w:type="dxa"/>
          </w:tcPr>
          <w:p w14:paraId="6249721F" w14:textId="77777777" w:rsidR="00467460" w:rsidRDefault="00000000">
            <w:pPr>
              <w:pStyle w:val="Normal-TBL-BR-2-TBL-BR-1-TBL-BR-1-TBL-BR-1-TBL-BR-1-TBL-BR-1-TBL-BR-1-TBL-BR-1-TBL-BR-1-TBL-BR-1-TBL-BR-1-TBL-BR-1-TBL-BR-1"/>
              <w:spacing w:after="0" w:line="240" w:lineRule="auto"/>
              <w:jc w:val="center"/>
            </w:pPr>
            <w:r>
              <w:t>-0.0031</w:t>
            </w:r>
          </w:p>
        </w:tc>
        <w:tc>
          <w:tcPr>
            <w:tcW w:w="1437" w:type="dxa"/>
          </w:tcPr>
          <w:p w14:paraId="36ABF0E5" w14:textId="77777777" w:rsidR="00467460" w:rsidRDefault="00000000">
            <w:pPr>
              <w:pStyle w:val="Normal-TBL-BR-2-TBL-BR-1-TBL-BR-1-TBL-BR-1-TBL-BR-1-TBL-BR-1-TBL-BR-1-TBL-BR-1-TBL-BR-1-TBL-BR-1-TBL-BR-1-TBL-BR-1-TBL-BR-1"/>
              <w:spacing w:after="0" w:line="240" w:lineRule="auto"/>
              <w:jc w:val="center"/>
            </w:pPr>
            <w:r>
              <w:t>-0.0046</w:t>
            </w:r>
          </w:p>
        </w:tc>
        <w:tc>
          <w:tcPr>
            <w:tcW w:w="1437" w:type="dxa"/>
          </w:tcPr>
          <w:p w14:paraId="7D454EAA" w14:textId="77777777" w:rsidR="00467460" w:rsidRDefault="00000000">
            <w:pPr>
              <w:pStyle w:val="Normal-TBL-BR-2-TBL-BR-1-TBL-BR-1-TBL-BR-1-TBL-BR-1-TBL-BR-1-TBL-BR-1-TBL-BR-1-TBL-BR-1-TBL-BR-1-TBL-BR-1-TBL-BR-1-TBL-BR-1"/>
              <w:spacing w:after="0" w:line="240" w:lineRule="auto"/>
              <w:jc w:val="center"/>
            </w:pPr>
            <w:r>
              <w:t>-0.0033</w:t>
            </w:r>
          </w:p>
        </w:tc>
      </w:tr>
      <w:tr w:rsidR="00467460" w14:paraId="207467F8" w14:textId="77777777">
        <w:trPr>
          <w:jc w:val="center"/>
        </w:trPr>
        <w:tc>
          <w:tcPr>
            <w:tcW w:w="2392" w:type="dxa"/>
          </w:tcPr>
          <w:p w14:paraId="6513AE45" w14:textId="77777777" w:rsidR="00467460" w:rsidRDefault="00467460">
            <w:pPr>
              <w:pStyle w:val="Normal-TBL-BR-2-TBL-BR-1-TBL-BR-1-TBL-BR-1-TBL-BR-1-TBL-BR-1-TBL-BR-1-TBL-BR-1-TBL-BR-1-TBL-BR-1-TBL-BR-1-TBL-BR-1-TBL-BR-1"/>
              <w:spacing w:after="0" w:line="240" w:lineRule="auto"/>
            </w:pPr>
          </w:p>
        </w:tc>
        <w:tc>
          <w:tcPr>
            <w:tcW w:w="1436" w:type="dxa"/>
          </w:tcPr>
          <w:p w14:paraId="3F11712C" w14:textId="77777777" w:rsidR="00467460" w:rsidRDefault="00000000">
            <w:pPr>
              <w:pStyle w:val="Normal-TBL-BR-2-TBL-BR-1-TBL-BR-1-TBL-BR-1-TBL-BR-1-TBL-BR-1-TBL-BR-1-TBL-BR-1-TBL-BR-1-TBL-BR-1-TBL-BR-1-TBL-BR-1-TBL-BR-1"/>
              <w:spacing w:after="0" w:line="240" w:lineRule="auto"/>
              <w:jc w:val="center"/>
            </w:pPr>
            <w:r>
              <w:t>(-1.3222)</w:t>
            </w:r>
          </w:p>
        </w:tc>
        <w:tc>
          <w:tcPr>
            <w:tcW w:w="1437" w:type="dxa"/>
          </w:tcPr>
          <w:p w14:paraId="1B2F723D" w14:textId="77777777" w:rsidR="00467460" w:rsidRDefault="00000000">
            <w:pPr>
              <w:pStyle w:val="Normal-TBL-BR-2-TBL-BR-1-TBL-BR-1-TBL-BR-1-TBL-BR-1-TBL-BR-1-TBL-BR-1-TBL-BR-1-TBL-BR-1-TBL-BR-1-TBL-BR-1-TBL-BR-1-TBL-BR-1"/>
              <w:spacing w:after="0" w:line="240" w:lineRule="auto"/>
              <w:jc w:val="center"/>
            </w:pPr>
            <w:r>
              <w:t>(-1.4435)</w:t>
            </w:r>
          </w:p>
        </w:tc>
        <w:tc>
          <w:tcPr>
            <w:tcW w:w="1437" w:type="dxa"/>
          </w:tcPr>
          <w:p w14:paraId="063E4C0E" w14:textId="77777777" w:rsidR="00467460" w:rsidRDefault="00000000">
            <w:pPr>
              <w:pStyle w:val="Normal-TBL-BR-2-TBL-BR-1-TBL-BR-1-TBL-BR-1-TBL-BR-1-TBL-BR-1-TBL-BR-1-TBL-BR-1-TBL-BR-1-TBL-BR-1-TBL-BR-1-TBL-BR-1-TBL-BR-1"/>
              <w:spacing w:after="0" w:line="240" w:lineRule="auto"/>
              <w:jc w:val="center"/>
            </w:pPr>
            <w:r>
              <w:t>(-0.7148)</w:t>
            </w:r>
          </w:p>
        </w:tc>
        <w:tc>
          <w:tcPr>
            <w:tcW w:w="1437" w:type="dxa"/>
          </w:tcPr>
          <w:p w14:paraId="1EF869EA" w14:textId="77777777" w:rsidR="00467460" w:rsidRDefault="00000000">
            <w:pPr>
              <w:pStyle w:val="Normal-TBL-BR-2-TBL-BR-1-TBL-BR-1-TBL-BR-1-TBL-BR-1-TBL-BR-1-TBL-BR-1-TBL-BR-1-TBL-BR-1-TBL-BR-1-TBL-BR-1-TBL-BR-1-TBL-BR-1"/>
              <w:spacing w:after="0" w:line="240" w:lineRule="auto"/>
              <w:jc w:val="center"/>
            </w:pPr>
            <w:r>
              <w:t>(-1.0597)</w:t>
            </w:r>
          </w:p>
        </w:tc>
        <w:tc>
          <w:tcPr>
            <w:tcW w:w="1437" w:type="dxa"/>
          </w:tcPr>
          <w:p w14:paraId="3B03EBA8" w14:textId="77777777" w:rsidR="00467460" w:rsidRDefault="00000000">
            <w:pPr>
              <w:pStyle w:val="Normal-TBL-BR-2-TBL-BR-1-TBL-BR-1-TBL-BR-1-TBL-BR-1-TBL-BR-1-TBL-BR-1-TBL-BR-1-TBL-BR-1-TBL-BR-1-TBL-BR-1-TBL-BR-1-TBL-BR-1"/>
              <w:spacing w:after="0" w:line="240" w:lineRule="auto"/>
              <w:jc w:val="center"/>
            </w:pPr>
            <w:r>
              <w:t>(-0.7448)</w:t>
            </w:r>
          </w:p>
        </w:tc>
      </w:tr>
      <w:tr w:rsidR="00467460" w14:paraId="4B23438C" w14:textId="77777777">
        <w:trPr>
          <w:jc w:val="center"/>
        </w:trPr>
        <w:tc>
          <w:tcPr>
            <w:tcW w:w="2392" w:type="dxa"/>
          </w:tcPr>
          <w:p w14:paraId="2CC56A10" w14:textId="77777777" w:rsidR="00467460" w:rsidRDefault="00000000">
            <w:pPr>
              <w:pStyle w:val="Normal-TBL-BR-2-TBL-BR-1-TBL-BR-1-TBL-BR-1-TBL-BR-1-TBL-BR-1-TBL-BR-1-TBL-BR-1-TBL-BR-1-TBL-BR-1-TBL-BR-1-TBL-BR-1-TBL-BR-1"/>
              <w:spacing w:after="0" w:line="240" w:lineRule="auto"/>
              <w:jc w:val="center"/>
            </w:pPr>
            <w:r>
              <w:lastRenderedPageBreak/>
              <w:t>Growth</w:t>
            </w:r>
          </w:p>
        </w:tc>
        <w:tc>
          <w:tcPr>
            <w:tcW w:w="1436" w:type="dxa"/>
          </w:tcPr>
          <w:p w14:paraId="2C82C0E7" w14:textId="77777777" w:rsidR="00467460" w:rsidRDefault="00000000">
            <w:pPr>
              <w:pStyle w:val="Normal-TBL-BR-2-TBL-BR-1-TBL-BR-1-TBL-BR-1-TBL-BR-1-TBL-BR-1-TBL-BR-1-TBL-BR-1-TBL-BR-1-TBL-BR-1-TBL-BR-1-TBL-BR-1-TBL-BR-1"/>
              <w:spacing w:after="0" w:line="240" w:lineRule="auto"/>
              <w:jc w:val="center"/>
            </w:pPr>
            <w:r>
              <w:t>-0.0175</w:t>
            </w:r>
          </w:p>
        </w:tc>
        <w:tc>
          <w:tcPr>
            <w:tcW w:w="1437" w:type="dxa"/>
          </w:tcPr>
          <w:p w14:paraId="2F2F36A2" w14:textId="77777777" w:rsidR="00467460" w:rsidRDefault="00000000">
            <w:pPr>
              <w:pStyle w:val="Normal-TBL-BR-2-TBL-BR-1-TBL-BR-1-TBL-BR-1-TBL-BR-1-TBL-BR-1-TBL-BR-1-TBL-BR-1-TBL-BR-1-TBL-BR-1-TBL-BR-1-TBL-BR-1-TBL-BR-1"/>
              <w:spacing w:after="0" w:line="240" w:lineRule="auto"/>
              <w:jc w:val="center"/>
            </w:pPr>
            <w:r>
              <w:t>-0.0194</w:t>
            </w:r>
          </w:p>
        </w:tc>
        <w:tc>
          <w:tcPr>
            <w:tcW w:w="1437" w:type="dxa"/>
          </w:tcPr>
          <w:p w14:paraId="414FC117" w14:textId="77777777" w:rsidR="00467460" w:rsidRDefault="00000000">
            <w:pPr>
              <w:pStyle w:val="Normal-TBL-BR-2-TBL-BR-1-TBL-BR-1-TBL-BR-1-TBL-BR-1-TBL-BR-1-TBL-BR-1-TBL-BR-1-TBL-BR-1-TBL-BR-1-TBL-BR-1-TBL-BR-1-TBL-BR-1"/>
              <w:spacing w:after="0" w:line="240" w:lineRule="auto"/>
              <w:jc w:val="center"/>
            </w:pPr>
            <w:r>
              <w:t>0.0173</w:t>
            </w:r>
          </w:p>
        </w:tc>
        <w:tc>
          <w:tcPr>
            <w:tcW w:w="1437" w:type="dxa"/>
          </w:tcPr>
          <w:p w14:paraId="2BAF59D6" w14:textId="77777777" w:rsidR="00467460" w:rsidRDefault="00000000">
            <w:pPr>
              <w:pStyle w:val="Normal-TBL-BR-2-TBL-BR-1-TBL-BR-1-TBL-BR-1-TBL-BR-1-TBL-BR-1-TBL-BR-1-TBL-BR-1-TBL-BR-1-TBL-BR-1-TBL-BR-1-TBL-BR-1-TBL-BR-1"/>
              <w:spacing w:after="0" w:line="240" w:lineRule="auto"/>
              <w:jc w:val="center"/>
            </w:pPr>
            <w:r>
              <w:t>-0.0112</w:t>
            </w:r>
          </w:p>
        </w:tc>
        <w:tc>
          <w:tcPr>
            <w:tcW w:w="1437" w:type="dxa"/>
          </w:tcPr>
          <w:p w14:paraId="01162F5A" w14:textId="77777777" w:rsidR="00467460" w:rsidRDefault="00000000">
            <w:pPr>
              <w:pStyle w:val="Normal-TBL-BR-2-TBL-BR-1-TBL-BR-1-TBL-BR-1-TBL-BR-1-TBL-BR-1-TBL-BR-1-TBL-BR-1-TBL-BR-1-TBL-BR-1-TBL-BR-1-TBL-BR-1-TBL-BR-1"/>
              <w:spacing w:after="0" w:line="240" w:lineRule="auto"/>
              <w:jc w:val="center"/>
            </w:pPr>
            <w:r>
              <w:t>0.0971</w:t>
            </w:r>
          </w:p>
        </w:tc>
      </w:tr>
      <w:tr w:rsidR="00467460" w14:paraId="4A9441B9" w14:textId="77777777">
        <w:trPr>
          <w:jc w:val="center"/>
        </w:trPr>
        <w:tc>
          <w:tcPr>
            <w:tcW w:w="2392" w:type="dxa"/>
          </w:tcPr>
          <w:p w14:paraId="22E32003" w14:textId="77777777" w:rsidR="00467460" w:rsidRDefault="00467460">
            <w:pPr>
              <w:pStyle w:val="Normal-TBL-BR-2-TBL-BR-1-TBL-BR-1-TBL-BR-1-TBL-BR-1-TBL-BR-1-TBL-BR-1-TBL-BR-1-TBL-BR-1-TBL-BR-1-TBL-BR-1-TBL-BR-1-TBL-BR-1"/>
              <w:spacing w:after="0" w:line="240" w:lineRule="auto"/>
            </w:pPr>
          </w:p>
        </w:tc>
        <w:tc>
          <w:tcPr>
            <w:tcW w:w="1436" w:type="dxa"/>
          </w:tcPr>
          <w:p w14:paraId="7E4FE356" w14:textId="77777777" w:rsidR="00467460" w:rsidRDefault="00000000">
            <w:pPr>
              <w:pStyle w:val="Normal-TBL-BR-2-TBL-BR-1-TBL-BR-1-TBL-BR-1-TBL-BR-1-TBL-BR-1-TBL-BR-1-TBL-BR-1-TBL-BR-1-TBL-BR-1-TBL-BR-1-TBL-BR-1-TBL-BR-1"/>
              <w:spacing w:after="0" w:line="240" w:lineRule="auto"/>
              <w:jc w:val="center"/>
            </w:pPr>
            <w:r>
              <w:t>(-0.0880)</w:t>
            </w:r>
          </w:p>
        </w:tc>
        <w:tc>
          <w:tcPr>
            <w:tcW w:w="1437" w:type="dxa"/>
          </w:tcPr>
          <w:p w14:paraId="59D148AF" w14:textId="77777777" w:rsidR="00467460" w:rsidRDefault="00000000">
            <w:pPr>
              <w:pStyle w:val="Normal-TBL-BR-2-TBL-BR-1-TBL-BR-1-TBL-BR-1-TBL-BR-1-TBL-BR-1-TBL-BR-1-TBL-BR-1-TBL-BR-1-TBL-BR-1-TBL-BR-1-TBL-BR-1-TBL-BR-1"/>
              <w:spacing w:after="0" w:line="240" w:lineRule="auto"/>
              <w:jc w:val="center"/>
            </w:pPr>
            <w:r>
              <w:t>(-0.0966)</w:t>
            </w:r>
          </w:p>
        </w:tc>
        <w:tc>
          <w:tcPr>
            <w:tcW w:w="1437" w:type="dxa"/>
          </w:tcPr>
          <w:p w14:paraId="4CDE57E3" w14:textId="77777777" w:rsidR="00467460" w:rsidRDefault="00000000">
            <w:pPr>
              <w:pStyle w:val="Normal-TBL-BR-2-TBL-BR-1-TBL-BR-1-TBL-BR-1-TBL-BR-1-TBL-BR-1-TBL-BR-1-TBL-BR-1-TBL-BR-1-TBL-BR-1-TBL-BR-1-TBL-BR-1-TBL-BR-1"/>
              <w:spacing w:after="0" w:line="240" w:lineRule="auto"/>
              <w:jc w:val="center"/>
            </w:pPr>
            <w:r>
              <w:t>(0.0860)</w:t>
            </w:r>
          </w:p>
        </w:tc>
        <w:tc>
          <w:tcPr>
            <w:tcW w:w="1437" w:type="dxa"/>
          </w:tcPr>
          <w:p w14:paraId="08DE720A" w14:textId="77777777" w:rsidR="00467460" w:rsidRDefault="00000000">
            <w:pPr>
              <w:pStyle w:val="Normal-TBL-BR-2-TBL-BR-1-TBL-BR-1-TBL-BR-1-TBL-BR-1-TBL-BR-1-TBL-BR-1-TBL-BR-1-TBL-BR-1-TBL-BR-1-TBL-BR-1-TBL-BR-1-TBL-BR-1"/>
              <w:spacing w:after="0" w:line="240" w:lineRule="auto"/>
              <w:jc w:val="center"/>
            </w:pPr>
            <w:r>
              <w:t>(-0.0558)</w:t>
            </w:r>
          </w:p>
        </w:tc>
        <w:tc>
          <w:tcPr>
            <w:tcW w:w="1437" w:type="dxa"/>
          </w:tcPr>
          <w:p w14:paraId="58C9A38D" w14:textId="77777777" w:rsidR="00467460" w:rsidRDefault="00000000">
            <w:pPr>
              <w:pStyle w:val="Normal-TBL-BR-2-TBL-BR-1-TBL-BR-1-TBL-BR-1-TBL-BR-1-TBL-BR-1-TBL-BR-1-TBL-BR-1-TBL-BR-1-TBL-BR-1-TBL-BR-1-TBL-BR-1-TBL-BR-1"/>
              <w:spacing w:after="0" w:line="240" w:lineRule="auto"/>
              <w:jc w:val="center"/>
            </w:pPr>
            <w:r>
              <w:t>(0.4891)</w:t>
            </w:r>
          </w:p>
        </w:tc>
      </w:tr>
      <w:tr w:rsidR="00467460" w14:paraId="16A3B5ED" w14:textId="77777777">
        <w:trPr>
          <w:jc w:val="center"/>
        </w:trPr>
        <w:tc>
          <w:tcPr>
            <w:tcW w:w="2392" w:type="dxa"/>
          </w:tcPr>
          <w:p w14:paraId="34AA2675" w14:textId="77777777" w:rsidR="00467460" w:rsidRDefault="00000000">
            <w:pPr>
              <w:pStyle w:val="Normal-TBL-BR-2-TBL-BR-1-TBL-BR-1-TBL-BR-1-TBL-BR-1-TBL-BR-1-TBL-BR-1-TBL-BR-1-TBL-BR-1-TBL-BR-1-TBL-BR-1-TBL-BR-1-TBL-BR-1"/>
              <w:spacing w:after="0" w:line="240" w:lineRule="auto"/>
              <w:jc w:val="center"/>
            </w:pPr>
            <w:proofErr w:type="spellStart"/>
            <w:r>
              <w:t>TobinQ</w:t>
            </w:r>
            <w:proofErr w:type="spellEnd"/>
          </w:p>
        </w:tc>
        <w:tc>
          <w:tcPr>
            <w:tcW w:w="1436" w:type="dxa"/>
          </w:tcPr>
          <w:p w14:paraId="7E921E95" w14:textId="77777777" w:rsidR="00467460" w:rsidRDefault="00000000">
            <w:pPr>
              <w:pStyle w:val="Normal-TBL-BR-2-TBL-BR-1-TBL-BR-1-TBL-BR-1-TBL-BR-1-TBL-BR-1-TBL-BR-1-TBL-BR-1-TBL-BR-1-TBL-BR-1-TBL-BR-1-TBL-BR-1-TBL-BR-1"/>
              <w:spacing w:after="0" w:line="240" w:lineRule="auto"/>
              <w:jc w:val="center"/>
            </w:pPr>
            <w:r>
              <w:t>-0.0371</w:t>
            </w:r>
          </w:p>
        </w:tc>
        <w:tc>
          <w:tcPr>
            <w:tcW w:w="1437" w:type="dxa"/>
          </w:tcPr>
          <w:p w14:paraId="46AC304A" w14:textId="77777777" w:rsidR="00467460" w:rsidRDefault="00000000">
            <w:pPr>
              <w:pStyle w:val="Normal-TBL-BR-2-TBL-BR-1-TBL-BR-1-TBL-BR-1-TBL-BR-1-TBL-BR-1-TBL-BR-1-TBL-BR-1-TBL-BR-1-TBL-BR-1-TBL-BR-1-TBL-BR-1-TBL-BR-1"/>
              <w:spacing w:after="0" w:line="240" w:lineRule="auto"/>
              <w:jc w:val="center"/>
            </w:pPr>
            <w:r>
              <w:t>-0.0342</w:t>
            </w:r>
          </w:p>
        </w:tc>
        <w:tc>
          <w:tcPr>
            <w:tcW w:w="1437" w:type="dxa"/>
          </w:tcPr>
          <w:p w14:paraId="56C571F4" w14:textId="77777777" w:rsidR="00467460" w:rsidRDefault="00000000">
            <w:pPr>
              <w:pStyle w:val="Normal-TBL-BR-2-TBL-BR-1-TBL-BR-1-TBL-BR-1-TBL-BR-1-TBL-BR-1-TBL-BR-1-TBL-BR-1-TBL-BR-1-TBL-BR-1-TBL-BR-1-TBL-BR-1-TBL-BR-1"/>
              <w:spacing w:after="0" w:line="240" w:lineRule="auto"/>
              <w:jc w:val="center"/>
            </w:pPr>
            <w:r>
              <w:t>-0.0063</w:t>
            </w:r>
          </w:p>
        </w:tc>
        <w:tc>
          <w:tcPr>
            <w:tcW w:w="1437" w:type="dxa"/>
          </w:tcPr>
          <w:p w14:paraId="6FB18D22" w14:textId="77777777" w:rsidR="00467460" w:rsidRDefault="00000000">
            <w:pPr>
              <w:pStyle w:val="Normal-TBL-BR-2-TBL-BR-1-TBL-BR-1-TBL-BR-1-TBL-BR-1-TBL-BR-1-TBL-BR-1-TBL-BR-1-TBL-BR-1-TBL-BR-1-TBL-BR-1-TBL-BR-1-TBL-BR-1"/>
              <w:spacing w:after="0" w:line="240" w:lineRule="auto"/>
              <w:jc w:val="center"/>
            </w:pPr>
            <w:r>
              <w:t>-0.0266</w:t>
            </w:r>
          </w:p>
        </w:tc>
        <w:tc>
          <w:tcPr>
            <w:tcW w:w="1437" w:type="dxa"/>
          </w:tcPr>
          <w:p w14:paraId="098035FC" w14:textId="77777777" w:rsidR="00467460" w:rsidRDefault="00000000">
            <w:pPr>
              <w:pStyle w:val="Normal-TBL-BR-2-TBL-BR-1-TBL-BR-1-TBL-BR-1-TBL-BR-1-TBL-BR-1-TBL-BR-1-TBL-BR-1-TBL-BR-1-TBL-BR-1-TBL-BR-1-TBL-BR-1-TBL-BR-1"/>
              <w:spacing w:after="0" w:line="240" w:lineRule="auto"/>
              <w:jc w:val="center"/>
            </w:pPr>
            <w:r>
              <w:t>-0.1585*</w:t>
            </w:r>
          </w:p>
        </w:tc>
      </w:tr>
      <w:tr w:rsidR="00467460" w14:paraId="7E71360C" w14:textId="77777777">
        <w:trPr>
          <w:jc w:val="center"/>
        </w:trPr>
        <w:tc>
          <w:tcPr>
            <w:tcW w:w="2392" w:type="dxa"/>
          </w:tcPr>
          <w:p w14:paraId="2187137A" w14:textId="77777777" w:rsidR="00467460" w:rsidRDefault="00467460">
            <w:pPr>
              <w:pStyle w:val="Normal-TBL-BR-2-TBL-BR-1-TBL-BR-1-TBL-BR-1-TBL-BR-1-TBL-BR-1-TBL-BR-1-TBL-BR-1-TBL-BR-1-TBL-BR-1-TBL-BR-1-TBL-BR-1-TBL-BR-1"/>
              <w:spacing w:after="0" w:line="240" w:lineRule="auto"/>
            </w:pPr>
          </w:p>
        </w:tc>
        <w:tc>
          <w:tcPr>
            <w:tcW w:w="1436" w:type="dxa"/>
          </w:tcPr>
          <w:p w14:paraId="5602E2A5" w14:textId="77777777" w:rsidR="00467460" w:rsidRDefault="00000000">
            <w:pPr>
              <w:pStyle w:val="Normal-TBL-BR-2-TBL-BR-1-TBL-BR-1-TBL-BR-1-TBL-BR-1-TBL-BR-1-TBL-BR-1-TBL-BR-1-TBL-BR-1-TBL-BR-1-TBL-BR-1-TBL-BR-1-TBL-BR-1"/>
              <w:spacing w:after="0" w:line="240" w:lineRule="auto"/>
              <w:jc w:val="center"/>
            </w:pPr>
            <w:r>
              <w:t>(-0.4478)</w:t>
            </w:r>
          </w:p>
        </w:tc>
        <w:tc>
          <w:tcPr>
            <w:tcW w:w="1437" w:type="dxa"/>
          </w:tcPr>
          <w:p w14:paraId="47BDBE0A" w14:textId="77777777" w:rsidR="00467460" w:rsidRDefault="00000000">
            <w:pPr>
              <w:pStyle w:val="Normal-TBL-BR-2-TBL-BR-1-TBL-BR-1-TBL-BR-1-TBL-BR-1-TBL-BR-1-TBL-BR-1-TBL-BR-1-TBL-BR-1-TBL-BR-1-TBL-BR-1-TBL-BR-1-TBL-BR-1"/>
              <w:spacing w:after="0" w:line="240" w:lineRule="auto"/>
              <w:jc w:val="center"/>
            </w:pPr>
            <w:r>
              <w:t>(-0.4114)</w:t>
            </w:r>
          </w:p>
        </w:tc>
        <w:tc>
          <w:tcPr>
            <w:tcW w:w="1437" w:type="dxa"/>
          </w:tcPr>
          <w:p w14:paraId="55306743" w14:textId="77777777" w:rsidR="00467460" w:rsidRDefault="00000000">
            <w:pPr>
              <w:pStyle w:val="Normal-TBL-BR-2-TBL-BR-1-TBL-BR-1-TBL-BR-1-TBL-BR-1-TBL-BR-1-TBL-BR-1-TBL-BR-1-TBL-BR-1-TBL-BR-1-TBL-BR-1-TBL-BR-1-TBL-BR-1"/>
              <w:spacing w:after="0" w:line="240" w:lineRule="auto"/>
              <w:jc w:val="center"/>
            </w:pPr>
            <w:r>
              <w:t>(-0.0752)</w:t>
            </w:r>
          </w:p>
        </w:tc>
        <w:tc>
          <w:tcPr>
            <w:tcW w:w="1437" w:type="dxa"/>
          </w:tcPr>
          <w:p w14:paraId="3CF6692E" w14:textId="77777777" w:rsidR="00467460" w:rsidRDefault="00000000">
            <w:pPr>
              <w:pStyle w:val="Normal-TBL-BR-2-TBL-BR-1-TBL-BR-1-TBL-BR-1-TBL-BR-1-TBL-BR-1-TBL-BR-1-TBL-BR-1-TBL-BR-1-TBL-BR-1-TBL-BR-1-TBL-BR-1-TBL-BR-1"/>
              <w:spacing w:after="0" w:line="240" w:lineRule="auto"/>
              <w:jc w:val="center"/>
            </w:pPr>
            <w:r>
              <w:t>(-0.3245)</w:t>
            </w:r>
          </w:p>
        </w:tc>
        <w:tc>
          <w:tcPr>
            <w:tcW w:w="1437" w:type="dxa"/>
          </w:tcPr>
          <w:p w14:paraId="542DDC81" w14:textId="77777777" w:rsidR="00467460" w:rsidRDefault="00000000">
            <w:pPr>
              <w:pStyle w:val="Normal-TBL-BR-2-TBL-BR-1-TBL-BR-1-TBL-BR-1-TBL-BR-1-TBL-BR-1-TBL-BR-1-TBL-BR-1-TBL-BR-1-TBL-BR-1-TBL-BR-1-TBL-BR-1-TBL-BR-1"/>
              <w:spacing w:after="0" w:line="240" w:lineRule="auto"/>
              <w:jc w:val="center"/>
            </w:pPr>
            <w:r>
              <w:t>(-1.9492)</w:t>
            </w:r>
          </w:p>
        </w:tc>
      </w:tr>
      <w:tr w:rsidR="00467460" w14:paraId="1C34BA03" w14:textId="77777777">
        <w:trPr>
          <w:jc w:val="center"/>
        </w:trPr>
        <w:tc>
          <w:tcPr>
            <w:tcW w:w="2392" w:type="dxa"/>
          </w:tcPr>
          <w:p w14:paraId="58336DDB" w14:textId="77777777" w:rsidR="00467460" w:rsidRDefault="00000000">
            <w:pPr>
              <w:pStyle w:val="Normal-TBL-BR-2-TBL-BR-1-TBL-BR-1-TBL-BR-1-TBL-BR-1-TBL-BR-1-TBL-BR-1-TBL-BR-1-TBL-BR-1-TBL-BR-1-TBL-BR-1-TBL-BR-1-TBL-BR-1"/>
              <w:spacing w:after="0" w:line="240" w:lineRule="auto"/>
              <w:jc w:val="center"/>
            </w:pPr>
            <w:proofErr w:type="spellStart"/>
            <w:r>
              <w:t>IndeRate</w:t>
            </w:r>
            <w:proofErr w:type="spellEnd"/>
          </w:p>
        </w:tc>
        <w:tc>
          <w:tcPr>
            <w:tcW w:w="1436" w:type="dxa"/>
          </w:tcPr>
          <w:p w14:paraId="480A625E" w14:textId="77777777" w:rsidR="00467460" w:rsidRDefault="00000000">
            <w:pPr>
              <w:pStyle w:val="Normal-TBL-BR-2-TBL-BR-1-TBL-BR-1-TBL-BR-1-TBL-BR-1-TBL-BR-1-TBL-BR-1-TBL-BR-1-TBL-BR-1-TBL-BR-1-TBL-BR-1-TBL-BR-1-TBL-BR-1"/>
              <w:spacing w:after="0" w:line="240" w:lineRule="auto"/>
              <w:jc w:val="center"/>
            </w:pPr>
            <w:r>
              <w:t>-2.3774**</w:t>
            </w:r>
          </w:p>
        </w:tc>
        <w:tc>
          <w:tcPr>
            <w:tcW w:w="1437" w:type="dxa"/>
          </w:tcPr>
          <w:p w14:paraId="516C9AFF" w14:textId="77777777" w:rsidR="00467460" w:rsidRDefault="00000000">
            <w:pPr>
              <w:pStyle w:val="Normal-TBL-BR-2-TBL-BR-1-TBL-BR-1-TBL-BR-1-TBL-BR-1-TBL-BR-1-TBL-BR-1-TBL-BR-1-TBL-BR-1-TBL-BR-1-TBL-BR-1-TBL-BR-1-TBL-BR-1"/>
              <w:spacing w:after="0" w:line="240" w:lineRule="auto"/>
              <w:jc w:val="center"/>
            </w:pPr>
            <w:r>
              <w:t>-2.4796**</w:t>
            </w:r>
          </w:p>
        </w:tc>
        <w:tc>
          <w:tcPr>
            <w:tcW w:w="1437" w:type="dxa"/>
          </w:tcPr>
          <w:p w14:paraId="4E830339" w14:textId="77777777" w:rsidR="00467460" w:rsidRDefault="00000000">
            <w:pPr>
              <w:pStyle w:val="Normal-TBL-BR-2-TBL-BR-1-TBL-BR-1-TBL-BR-1-TBL-BR-1-TBL-BR-1-TBL-BR-1-TBL-BR-1-TBL-BR-1-TBL-BR-1-TBL-BR-1-TBL-BR-1-TBL-BR-1"/>
              <w:spacing w:after="0" w:line="240" w:lineRule="auto"/>
              <w:jc w:val="center"/>
            </w:pPr>
            <w:r>
              <w:t>-2.6872**</w:t>
            </w:r>
          </w:p>
        </w:tc>
        <w:tc>
          <w:tcPr>
            <w:tcW w:w="1437" w:type="dxa"/>
          </w:tcPr>
          <w:p w14:paraId="131F92B4" w14:textId="77777777" w:rsidR="00467460" w:rsidRDefault="00000000">
            <w:pPr>
              <w:pStyle w:val="Normal-TBL-BR-2-TBL-BR-1-TBL-BR-1-TBL-BR-1-TBL-BR-1-TBL-BR-1-TBL-BR-1-TBL-BR-1-TBL-BR-1-TBL-BR-1-TBL-BR-1-TBL-BR-1-TBL-BR-1"/>
              <w:spacing w:after="0" w:line="240" w:lineRule="auto"/>
              <w:jc w:val="center"/>
            </w:pPr>
            <w:r>
              <w:t>-2.3068**</w:t>
            </w:r>
          </w:p>
        </w:tc>
        <w:tc>
          <w:tcPr>
            <w:tcW w:w="1437" w:type="dxa"/>
          </w:tcPr>
          <w:p w14:paraId="3D4BB392" w14:textId="77777777" w:rsidR="00467460" w:rsidRDefault="00000000">
            <w:pPr>
              <w:pStyle w:val="Normal-TBL-BR-2-TBL-BR-1-TBL-BR-1-TBL-BR-1-TBL-BR-1-TBL-BR-1-TBL-BR-1-TBL-BR-1-TBL-BR-1-TBL-BR-1-TBL-BR-1-TBL-BR-1-TBL-BR-1"/>
              <w:spacing w:after="0" w:line="240" w:lineRule="auto"/>
              <w:jc w:val="center"/>
            </w:pPr>
            <w:r>
              <w:t>-1.7943</w:t>
            </w:r>
          </w:p>
        </w:tc>
      </w:tr>
      <w:tr w:rsidR="00467460" w14:paraId="222D76E2" w14:textId="77777777">
        <w:trPr>
          <w:jc w:val="center"/>
        </w:trPr>
        <w:tc>
          <w:tcPr>
            <w:tcW w:w="2392" w:type="dxa"/>
          </w:tcPr>
          <w:p w14:paraId="2DD0D3FE" w14:textId="77777777" w:rsidR="00467460" w:rsidRDefault="00467460">
            <w:pPr>
              <w:pStyle w:val="Normal-TBL-BR-2-TBL-BR-1-TBL-BR-1-TBL-BR-1-TBL-BR-1-TBL-BR-1-TBL-BR-1-TBL-BR-1-TBL-BR-1-TBL-BR-1-TBL-BR-1-TBL-BR-1-TBL-BR-1"/>
              <w:spacing w:after="0" w:line="240" w:lineRule="auto"/>
            </w:pPr>
          </w:p>
        </w:tc>
        <w:tc>
          <w:tcPr>
            <w:tcW w:w="1436" w:type="dxa"/>
          </w:tcPr>
          <w:p w14:paraId="3F617504" w14:textId="77777777" w:rsidR="00467460" w:rsidRDefault="00000000">
            <w:pPr>
              <w:pStyle w:val="Normal-TBL-BR-2-TBL-BR-1-TBL-BR-1-TBL-BR-1-TBL-BR-1-TBL-BR-1-TBL-BR-1-TBL-BR-1-TBL-BR-1-TBL-BR-1-TBL-BR-1-TBL-BR-1-TBL-BR-1"/>
              <w:spacing w:after="0" w:line="240" w:lineRule="auto"/>
              <w:jc w:val="center"/>
            </w:pPr>
            <w:r>
              <w:t>(-2.1072)</w:t>
            </w:r>
          </w:p>
        </w:tc>
        <w:tc>
          <w:tcPr>
            <w:tcW w:w="1437" w:type="dxa"/>
          </w:tcPr>
          <w:p w14:paraId="18D2E7B5" w14:textId="77777777" w:rsidR="00467460" w:rsidRDefault="00000000">
            <w:pPr>
              <w:pStyle w:val="Normal-TBL-BR-2-TBL-BR-1-TBL-BR-1-TBL-BR-1-TBL-BR-1-TBL-BR-1-TBL-BR-1-TBL-BR-1-TBL-BR-1-TBL-BR-1-TBL-BR-1-TBL-BR-1-TBL-BR-1"/>
              <w:spacing w:after="0" w:line="240" w:lineRule="auto"/>
              <w:jc w:val="center"/>
            </w:pPr>
            <w:r>
              <w:t>(-2.1847)</w:t>
            </w:r>
          </w:p>
        </w:tc>
        <w:tc>
          <w:tcPr>
            <w:tcW w:w="1437" w:type="dxa"/>
          </w:tcPr>
          <w:p w14:paraId="6E0FC8A4" w14:textId="77777777" w:rsidR="00467460" w:rsidRDefault="00000000">
            <w:pPr>
              <w:pStyle w:val="Normal-TBL-BR-2-TBL-BR-1-TBL-BR-1-TBL-BR-1-TBL-BR-1-TBL-BR-1-TBL-BR-1-TBL-BR-1-TBL-BR-1-TBL-BR-1-TBL-BR-1-TBL-BR-1-TBL-BR-1"/>
              <w:spacing w:after="0" w:line="240" w:lineRule="auto"/>
              <w:jc w:val="center"/>
            </w:pPr>
            <w:r>
              <w:t>(-2.3605)</w:t>
            </w:r>
          </w:p>
        </w:tc>
        <w:tc>
          <w:tcPr>
            <w:tcW w:w="1437" w:type="dxa"/>
          </w:tcPr>
          <w:p w14:paraId="6E913D20" w14:textId="77777777" w:rsidR="00467460" w:rsidRDefault="00000000">
            <w:pPr>
              <w:pStyle w:val="Normal-TBL-BR-2-TBL-BR-1-TBL-BR-1-TBL-BR-1-TBL-BR-1-TBL-BR-1-TBL-BR-1-TBL-BR-1-TBL-BR-1-TBL-BR-1-TBL-BR-1-TBL-BR-1-TBL-BR-1"/>
              <w:spacing w:after="0" w:line="240" w:lineRule="auto"/>
              <w:jc w:val="center"/>
            </w:pPr>
            <w:r>
              <w:t>(-2.0481)</w:t>
            </w:r>
          </w:p>
        </w:tc>
        <w:tc>
          <w:tcPr>
            <w:tcW w:w="1437" w:type="dxa"/>
          </w:tcPr>
          <w:p w14:paraId="54E2F713" w14:textId="77777777" w:rsidR="00467460" w:rsidRDefault="00000000">
            <w:pPr>
              <w:pStyle w:val="Normal-TBL-BR-2-TBL-BR-1-TBL-BR-1-TBL-BR-1-TBL-BR-1-TBL-BR-1-TBL-BR-1-TBL-BR-1-TBL-BR-1-TBL-BR-1-TBL-BR-1-TBL-BR-1-TBL-BR-1"/>
              <w:spacing w:after="0" w:line="240" w:lineRule="auto"/>
              <w:jc w:val="center"/>
            </w:pPr>
            <w:r>
              <w:t>(-1.5243)</w:t>
            </w:r>
          </w:p>
        </w:tc>
      </w:tr>
      <w:tr w:rsidR="00467460" w14:paraId="2D46A281" w14:textId="77777777">
        <w:trPr>
          <w:jc w:val="center"/>
        </w:trPr>
        <w:tc>
          <w:tcPr>
            <w:tcW w:w="2392" w:type="dxa"/>
          </w:tcPr>
          <w:p w14:paraId="453693EB" w14:textId="77777777" w:rsidR="00467460" w:rsidRDefault="00000000">
            <w:pPr>
              <w:pStyle w:val="Normal-TBL-BR-2-TBL-BR-1-TBL-BR-1-TBL-BR-1-TBL-BR-1-TBL-BR-1-TBL-BR-1-TBL-BR-1-TBL-BR-1-TBL-BR-1-TBL-BR-1-TBL-BR-1-TBL-BR-1"/>
              <w:spacing w:after="0" w:line="240" w:lineRule="auto"/>
              <w:jc w:val="center"/>
            </w:pPr>
            <w:proofErr w:type="spellStart"/>
            <w:r>
              <w:t>Seperation</w:t>
            </w:r>
            <w:proofErr w:type="spellEnd"/>
          </w:p>
        </w:tc>
        <w:tc>
          <w:tcPr>
            <w:tcW w:w="1436" w:type="dxa"/>
          </w:tcPr>
          <w:p w14:paraId="59D573B7" w14:textId="77777777" w:rsidR="00467460" w:rsidRDefault="00000000">
            <w:pPr>
              <w:pStyle w:val="Normal-TBL-BR-2-TBL-BR-1-TBL-BR-1-TBL-BR-1-TBL-BR-1-TBL-BR-1-TBL-BR-1-TBL-BR-1-TBL-BR-1-TBL-BR-1-TBL-BR-1-TBL-BR-1-TBL-BR-1"/>
              <w:spacing w:after="0" w:line="240" w:lineRule="auto"/>
              <w:jc w:val="center"/>
            </w:pPr>
            <w:r>
              <w:t>0.0078</w:t>
            </w:r>
          </w:p>
        </w:tc>
        <w:tc>
          <w:tcPr>
            <w:tcW w:w="1437" w:type="dxa"/>
          </w:tcPr>
          <w:p w14:paraId="6CC5090C" w14:textId="77777777" w:rsidR="00467460" w:rsidRDefault="00000000">
            <w:pPr>
              <w:pStyle w:val="Normal-TBL-BR-2-TBL-BR-1-TBL-BR-1-TBL-BR-1-TBL-BR-1-TBL-BR-1-TBL-BR-1-TBL-BR-1-TBL-BR-1-TBL-BR-1-TBL-BR-1-TBL-BR-1-TBL-BR-1"/>
              <w:spacing w:after="0" w:line="240" w:lineRule="auto"/>
              <w:jc w:val="center"/>
            </w:pPr>
            <w:r>
              <w:t>0.0077</w:t>
            </w:r>
          </w:p>
        </w:tc>
        <w:tc>
          <w:tcPr>
            <w:tcW w:w="1437" w:type="dxa"/>
          </w:tcPr>
          <w:p w14:paraId="5DF8FBD5" w14:textId="77777777" w:rsidR="00467460" w:rsidRDefault="00000000">
            <w:pPr>
              <w:pStyle w:val="Normal-TBL-BR-2-TBL-BR-1-TBL-BR-1-TBL-BR-1-TBL-BR-1-TBL-BR-1-TBL-BR-1-TBL-BR-1-TBL-BR-1-TBL-BR-1-TBL-BR-1-TBL-BR-1-TBL-BR-1"/>
              <w:spacing w:after="0" w:line="240" w:lineRule="auto"/>
              <w:jc w:val="center"/>
            </w:pPr>
            <w:r>
              <w:t>0.0073</w:t>
            </w:r>
          </w:p>
        </w:tc>
        <w:tc>
          <w:tcPr>
            <w:tcW w:w="1437" w:type="dxa"/>
          </w:tcPr>
          <w:p w14:paraId="33E1F891" w14:textId="77777777" w:rsidR="00467460" w:rsidRDefault="00000000">
            <w:pPr>
              <w:pStyle w:val="Normal-TBL-BR-2-TBL-BR-1-TBL-BR-1-TBL-BR-1-TBL-BR-1-TBL-BR-1-TBL-BR-1-TBL-BR-1-TBL-BR-1-TBL-BR-1-TBL-BR-1-TBL-BR-1-TBL-BR-1"/>
              <w:spacing w:after="0" w:line="240" w:lineRule="auto"/>
              <w:jc w:val="center"/>
            </w:pPr>
            <w:r>
              <w:t>0.0083</w:t>
            </w:r>
          </w:p>
        </w:tc>
        <w:tc>
          <w:tcPr>
            <w:tcW w:w="1437" w:type="dxa"/>
          </w:tcPr>
          <w:p w14:paraId="7F099283" w14:textId="77777777" w:rsidR="00467460" w:rsidRDefault="00000000">
            <w:pPr>
              <w:pStyle w:val="Normal-TBL-BR-2-TBL-BR-1-TBL-BR-1-TBL-BR-1-TBL-BR-1-TBL-BR-1-TBL-BR-1-TBL-BR-1-TBL-BR-1-TBL-BR-1-TBL-BR-1-TBL-BR-1-TBL-BR-1"/>
              <w:spacing w:after="0" w:line="240" w:lineRule="auto"/>
              <w:jc w:val="center"/>
            </w:pPr>
            <w:r>
              <w:t>0.0016</w:t>
            </w:r>
          </w:p>
        </w:tc>
      </w:tr>
      <w:tr w:rsidR="00467460" w14:paraId="67BCE7E5" w14:textId="77777777">
        <w:trPr>
          <w:jc w:val="center"/>
        </w:trPr>
        <w:tc>
          <w:tcPr>
            <w:tcW w:w="2392" w:type="dxa"/>
          </w:tcPr>
          <w:p w14:paraId="09D4EC88" w14:textId="77777777" w:rsidR="00467460" w:rsidRDefault="00467460">
            <w:pPr>
              <w:pStyle w:val="Normal-TBL-BR-2-TBL-BR-1-TBL-BR-1-TBL-BR-1-TBL-BR-1-TBL-BR-1-TBL-BR-1-TBL-BR-1-TBL-BR-1-TBL-BR-1-TBL-BR-1-TBL-BR-1-TBL-BR-1"/>
              <w:spacing w:after="0" w:line="240" w:lineRule="auto"/>
            </w:pPr>
          </w:p>
        </w:tc>
        <w:tc>
          <w:tcPr>
            <w:tcW w:w="1436" w:type="dxa"/>
          </w:tcPr>
          <w:p w14:paraId="4882E3B0" w14:textId="77777777" w:rsidR="00467460" w:rsidRDefault="00000000">
            <w:pPr>
              <w:pStyle w:val="Normal-TBL-BR-2-TBL-BR-1-TBL-BR-1-TBL-BR-1-TBL-BR-1-TBL-BR-1-TBL-BR-1-TBL-BR-1-TBL-BR-1-TBL-BR-1-TBL-BR-1-TBL-BR-1-TBL-BR-1"/>
              <w:spacing w:after="0" w:line="240" w:lineRule="auto"/>
              <w:jc w:val="center"/>
            </w:pPr>
            <w:r>
              <w:t>(1.1276)</w:t>
            </w:r>
          </w:p>
        </w:tc>
        <w:tc>
          <w:tcPr>
            <w:tcW w:w="1437" w:type="dxa"/>
          </w:tcPr>
          <w:p w14:paraId="6065BF50" w14:textId="77777777" w:rsidR="00467460" w:rsidRDefault="00000000">
            <w:pPr>
              <w:pStyle w:val="Normal-TBL-BR-2-TBL-BR-1-TBL-BR-1-TBL-BR-1-TBL-BR-1-TBL-BR-1-TBL-BR-1-TBL-BR-1-TBL-BR-1-TBL-BR-1-TBL-BR-1-TBL-BR-1-TBL-BR-1"/>
              <w:spacing w:after="0" w:line="240" w:lineRule="auto"/>
              <w:jc w:val="center"/>
            </w:pPr>
            <w:r>
              <w:t>(1.1085)</w:t>
            </w:r>
          </w:p>
        </w:tc>
        <w:tc>
          <w:tcPr>
            <w:tcW w:w="1437" w:type="dxa"/>
          </w:tcPr>
          <w:p w14:paraId="3A693AE0" w14:textId="77777777" w:rsidR="00467460" w:rsidRDefault="00000000">
            <w:pPr>
              <w:pStyle w:val="Normal-TBL-BR-2-TBL-BR-1-TBL-BR-1-TBL-BR-1-TBL-BR-1-TBL-BR-1-TBL-BR-1-TBL-BR-1-TBL-BR-1-TBL-BR-1-TBL-BR-1-TBL-BR-1-TBL-BR-1"/>
              <w:spacing w:after="0" w:line="240" w:lineRule="auto"/>
              <w:jc w:val="center"/>
            </w:pPr>
            <w:r>
              <w:t>(1.0559)</w:t>
            </w:r>
          </w:p>
        </w:tc>
        <w:tc>
          <w:tcPr>
            <w:tcW w:w="1437" w:type="dxa"/>
          </w:tcPr>
          <w:p w14:paraId="720482E8" w14:textId="77777777" w:rsidR="00467460" w:rsidRDefault="00000000">
            <w:pPr>
              <w:pStyle w:val="Normal-TBL-BR-2-TBL-BR-1-TBL-BR-1-TBL-BR-1-TBL-BR-1-TBL-BR-1-TBL-BR-1-TBL-BR-1-TBL-BR-1-TBL-BR-1-TBL-BR-1-TBL-BR-1-TBL-BR-1"/>
              <w:spacing w:after="0" w:line="240" w:lineRule="auto"/>
              <w:jc w:val="center"/>
            </w:pPr>
            <w:r>
              <w:t>(1.2005)</w:t>
            </w:r>
          </w:p>
        </w:tc>
        <w:tc>
          <w:tcPr>
            <w:tcW w:w="1437" w:type="dxa"/>
          </w:tcPr>
          <w:p w14:paraId="321EEED3" w14:textId="77777777" w:rsidR="00467460" w:rsidRDefault="00000000">
            <w:pPr>
              <w:pStyle w:val="Normal-TBL-BR-2-TBL-BR-1-TBL-BR-1-TBL-BR-1-TBL-BR-1-TBL-BR-1-TBL-BR-1-TBL-BR-1-TBL-BR-1-TBL-BR-1-TBL-BR-1-TBL-BR-1-TBL-BR-1"/>
              <w:spacing w:after="0" w:line="240" w:lineRule="auto"/>
              <w:jc w:val="center"/>
            </w:pPr>
            <w:r>
              <w:t>(0.2256)</w:t>
            </w:r>
          </w:p>
        </w:tc>
      </w:tr>
      <w:tr w:rsidR="00467460" w14:paraId="49AAEE40" w14:textId="77777777">
        <w:trPr>
          <w:jc w:val="center"/>
        </w:trPr>
        <w:tc>
          <w:tcPr>
            <w:tcW w:w="2392" w:type="dxa"/>
          </w:tcPr>
          <w:p w14:paraId="551934D3" w14:textId="77777777" w:rsidR="00467460" w:rsidRDefault="00000000">
            <w:pPr>
              <w:pStyle w:val="Normal-TBL-BR-2-TBL-BR-1-TBL-BR-1-TBL-BR-1-TBL-BR-1-TBL-BR-1-TBL-BR-1-TBL-BR-1-TBL-BR-1-TBL-BR-1-TBL-BR-1-TBL-BR-1-TBL-BR-1"/>
              <w:spacing w:after="0" w:line="240" w:lineRule="auto"/>
              <w:jc w:val="center"/>
            </w:pPr>
            <w:proofErr w:type="spellStart"/>
            <w:r>
              <w:t>ChainFin</w:t>
            </w:r>
            <w:proofErr w:type="spellEnd"/>
          </w:p>
        </w:tc>
        <w:tc>
          <w:tcPr>
            <w:tcW w:w="1436" w:type="dxa"/>
          </w:tcPr>
          <w:p w14:paraId="430C6D6D" w14:textId="77777777" w:rsidR="00467460" w:rsidRDefault="00000000">
            <w:pPr>
              <w:pStyle w:val="Normal-TBL-BR-2-TBL-BR-1-TBL-BR-1-TBL-BR-1-TBL-BR-1-TBL-BR-1-TBL-BR-1-TBL-BR-1-TBL-BR-1-TBL-BR-1-TBL-BR-1-TBL-BR-1-TBL-BR-1"/>
              <w:spacing w:after="0" w:line="240" w:lineRule="auto"/>
              <w:jc w:val="center"/>
            </w:pPr>
            <w:r>
              <w:t>-0.0909</w:t>
            </w:r>
          </w:p>
        </w:tc>
        <w:tc>
          <w:tcPr>
            <w:tcW w:w="1437" w:type="dxa"/>
          </w:tcPr>
          <w:p w14:paraId="4ECEC238" w14:textId="77777777" w:rsidR="00467460" w:rsidRDefault="00000000">
            <w:pPr>
              <w:pStyle w:val="Normal-TBL-BR-2-TBL-BR-1-TBL-BR-1-TBL-BR-1-TBL-BR-1-TBL-BR-1-TBL-BR-1-TBL-BR-1-TBL-BR-1-TBL-BR-1-TBL-BR-1-TBL-BR-1-TBL-BR-1"/>
              <w:spacing w:after="0" w:line="240" w:lineRule="auto"/>
              <w:jc w:val="center"/>
            </w:pPr>
            <w:r>
              <w:t>-0.1032</w:t>
            </w:r>
          </w:p>
        </w:tc>
        <w:tc>
          <w:tcPr>
            <w:tcW w:w="1437" w:type="dxa"/>
          </w:tcPr>
          <w:p w14:paraId="6CFDAD17" w14:textId="77777777" w:rsidR="00467460" w:rsidRDefault="00000000">
            <w:pPr>
              <w:pStyle w:val="Normal-TBL-BR-2-TBL-BR-1-TBL-BR-1-TBL-BR-1-TBL-BR-1-TBL-BR-1-TBL-BR-1-TBL-BR-1-TBL-BR-1-TBL-BR-1-TBL-BR-1-TBL-BR-1-TBL-BR-1"/>
              <w:spacing w:after="0" w:line="240" w:lineRule="auto"/>
              <w:jc w:val="center"/>
            </w:pPr>
            <w:r>
              <w:t>-0.1232</w:t>
            </w:r>
          </w:p>
        </w:tc>
        <w:tc>
          <w:tcPr>
            <w:tcW w:w="1437" w:type="dxa"/>
          </w:tcPr>
          <w:p w14:paraId="5AE647E3" w14:textId="77777777" w:rsidR="00467460" w:rsidRDefault="00000000">
            <w:pPr>
              <w:pStyle w:val="Normal-TBL-BR-2-TBL-BR-1-TBL-BR-1-TBL-BR-1-TBL-BR-1-TBL-BR-1-TBL-BR-1-TBL-BR-1-TBL-BR-1-TBL-BR-1-TBL-BR-1-TBL-BR-1-TBL-BR-1"/>
              <w:spacing w:after="0" w:line="240" w:lineRule="auto"/>
              <w:jc w:val="center"/>
            </w:pPr>
            <w:r>
              <w:t>-0.1258</w:t>
            </w:r>
          </w:p>
        </w:tc>
        <w:tc>
          <w:tcPr>
            <w:tcW w:w="1437" w:type="dxa"/>
          </w:tcPr>
          <w:p w14:paraId="4F60A51B" w14:textId="77777777" w:rsidR="00467460" w:rsidRDefault="00000000">
            <w:pPr>
              <w:pStyle w:val="Normal-TBL-BR-2-TBL-BR-1-TBL-BR-1-TBL-BR-1-TBL-BR-1-TBL-BR-1-TBL-BR-1-TBL-BR-1-TBL-BR-1-TBL-BR-1-TBL-BR-1-TBL-BR-1-TBL-BR-1"/>
              <w:spacing w:after="0" w:line="240" w:lineRule="auto"/>
              <w:jc w:val="center"/>
            </w:pPr>
            <w:r>
              <w:t>-0.1254</w:t>
            </w:r>
          </w:p>
        </w:tc>
      </w:tr>
      <w:tr w:rsidR="00467460" w14:paraId="3F079D95" w14:textId="77777777">
        <w:trPr>
          <w:jc w:val="center"/>
        </w:trPr>
        <w:tc>
          <w:tcPr>
            <w:tcW w:w="2392" w:type="dxa"/>
          </w:tcPr>
          <w:p w14:paraId="3D82E73D" w14:textId="77777777" w:rsidR="00467460" w:rsidRDefault="00467460">
            <w:pPr>
              <w:pStyle w:val="Normal-TBL-BR-2-TBL-BR-1-TBL-BR-1-TBL-BR-1-TBL-BR-1-TBL-BR-1-TBL-BR-1-TBL-BR-1-TBL-BR-1-TBL-BR-1-TBL-BR-1-TBL-BR-1-TBL-BR-1"/>
              <w:spacing w:after="0" w:line="240" w:lineRule="auto"/>
            </w:pPr>
          </w:p>
        </w:tc>
        <w:tc>
          <w:tcPr>
            <w:tcW w:w="1436" w:type="dxa"/>
          </w:tcPr>
          <w:p w14:paraId="61EDEEC4" w14:textId="77777777" w:rsidR="00467460" w:rsidRDefault="00000000">
            <w:pPr>
              <w:pStyle w:val="Normal-TBL-BR-2-TBL-BR-1-TBL-BR-1-TBL-BR-1-TBL-BR-1-TBL-BR-1-TBL-BR-1-TBL-BR-1-TBL-BR-1-TBL-BR-1-TBL-BR-1-TBL-BR-1-TBL-BR-1"/>
              <w:spacing w:after="0" w:line="240" w:lineRule="auto"/>
              <w:jc w:val="center"/>
            </w:pPr>
            <w:r>
              <w:t>(-0.6070)</w:t>
            </w:r>
          </w:p>
        </w:tc>
        <w:tc>
          <w:tcPr>
            <w:tcW w:w="1437" w:type="dxa"/>
          </w:tcPr>
          <w:p w14:paraId="7FEDCCB6" w14:textId="77777777" w:rsidR="00467460" w:rsidRDefault="00000000">
            <w:pPr>
              <w:pStyle w:val="Normal-TBL-BR-2-TBL-BR-1-TBL-BR-1-TBL-BR-1-TBL-BR-1-TBL-BR-1-TBL-BR-1-TBL-BR-1-TBL-BR-1-TBL-BR-1-TBL-BR-1-TBL-BR-1-TBL-BR-1"/>
              <w:spacing w:after="0" w:line="240" w:lineRule="auto"/>
              <w:jc w:val="center"/>
            </w:pPr>
            <w:r>
              <w:t>(-0.6912)</w:t>
            </w:r>
          </w:p>
        </w:tc>
        <w:tc>
          <w:tcPr>
            <w:tcW w:w="1437" w:type="dxa"/>
          </w:tcPr>
          <w:p w14:paraId="60D35774" w14:textId="77777777" w:rsidR="00467460" w:rsidRDefault="00000000">
            <w:pPr>
              <w:pStyle w:val="Normal-TBL-BR-2-TBL-BR-1-TBL-BR-1-TBL-BR-1-TBL-BR-1-TBL-BR-1-TBL-BR-1-TBL-BR-1-TBL-BR-1-TBL-BR-1-TBL-BR-1-TBL-BR-1-TBL-BR-1"/>
              <w:spacing w:after="0" w:line="240" w:lineRule="auto"/>
              <w:jc w:val="center"/>
            </w:pPr>
            <w:r>
              <w:t>(-0.8308)</w:t>
            </w:r>
          </w:p>
        </w:tc>
        <w:tc>
          <w:tcPr>
            <w:tcW w:w="1437" w:type="dxa"/>
          </w:tcPr>
          <w:p w14:paraId="26CEE85D" w14:textId="77777777" w:rsidR="00467460" w:rsidRDefault="00000000">
            <w:pPr>
              <w:pStyle w:val="Normal-TBL-BR-2-TBL-BR-1-TBL-BR-1-TBL-BR-1-TBL-BR-1-TBL-BR-1-TBL-BR-1-TBL-BR-1-TBL-BR-1-TBL-BR-1-TBL-BR-1-TBL-BR-1-TBL-BR-1"/>
              <w:spacing w:after="0" w:line="240" w:lineRule="auto"/>
              <w:jc w:val="center"/>
            </w:pPr>
            <w:r>
              <w:t>(-0.8348)</w:t>
            </w:r>
          </w:p>
        </w:tc>
        <w:tc>
          <w:tcPr>
            <w:tcW w:w="1437" w:type="dxa"/>
          </w:tcPr>
          <w:p w14:paraId="6AB50ED9" w14:textId="77777777" w:rsidR="00467460" w:rsidRDefault="00000000">
            <w:pPr>
              <w:pStyle w:val="Normal-TBL-BR-2-TBL-BR-1-TBL-BR-1-TBL-BR-1-TBL-BR-1-TBL-BR-1-TBL-BR-1-TBL-BR-1-TBL-BR-1-TBL-BR-1-TBL-BR-1-TBL-BR-1-TBL-BR-1"/>
              <w:spacing w:after="0" w:line="240" w:lineRule="auto"/>
              <w:jc w:val="center"/>
            </w:pPr>
            <w:r>
              <w:t>(-0.8146)</w:t>
            </w:r>
          </w:p>
        </w:tc>
      </w:tr>
      <w:tr w:rsidR="00467460" w14:paraId="529543EF" w14:textId="77777777">
        <w:trPr>
          <w:jc w:val="center"/>
        </w:trPr>
        <w:tc>
          <w:tcPr>
            <w:tcW w:w="2392" w:type="dxa"/>
          </w:tcPr>
          <w:p w14:paraId="2235358C" w14:textId="77777777" w:rsidR="00467460" w:rsidRDefault="00000000">
            <w:pPr>
              <w:pStyle w:val="Normal-TBL-BR-2-TBL-BR-1-TBL-BR-1-TBL-BR-1-TBL-BR-1-TBL-BR-1-TBL-BR-1-TBL-BR-1-TBL-BR-1-TBL-BR-1-TBL-BR-1-TBL-BR-1-TBL-BR-1"/>
              <w:spacing w:after="0" w:line="240" w:lineRule="auto"/>
              <w:jc w:val="center"/>
            </w:pPr>
            <w:proofErr w:type="spellStart"/>
            <w:r>
              <w:t>Soe</w:t>
            </w:r>
            <w:proofErr w:type="spellEnd"/>
          </w:p>
        </w:tc>
        <w:tc>
          <w:tcPr>
            <w:tcW w:w="1436" w:type="dxa"/>
          </w:tcPr>
          <w:p w14:paraId="6E53FC38" w14:textId="77777777" w:rsidR="00467460" w:rsidRDefault="00000000">
            <w:pPr>
              <w:pStyle w:val="Normal-TBL-BR-2-TBL-BR-1-TBL-BR-1-TBL-BR-1-TBL-BR-1-TBL-BR-1-TBL-BR-1-TBL-BR-1-TBL-BR-1-TBL-BR-1-TBL-BR-1-TBL-BR-1-TBL-BR-1"/>
              <w:spacing w:after="0" w:line="240" w:lineRule="auto"/>
              <w:jc w:val="center"/>
            </w:pPr>
            <w:r>
              <w:t>0.0743</w:t>
            </w:r>
          </w:p>
        </w:tc>
        <w:tc>
          <w:tcPr>
            <w:tcW w:w="1437" w:type="dxa"/>
          </w:tcPr>
          <w:p w14:paraId="26FFF1AC" w14:textId="77777777" w:rsidR="00467460" w:rsidRDefault="00000000">
            <w:pPr>
              <w:pStyle w:val="Normal-TBL-BR-2-TBL-BR-1-TBL-BR-1-TBL-BR-1-TBL-BR-1-TBL-BR-1-TBL-BR-1-TBL-BR-1-TBL-BR-1-TBL-BR-1-TBL-BR-1-TBL-BR-1-TBL-BR-1"/>
              <w:spacing w:after="0" w:line="240" w:lineRule="auto"/>
              <w:jc w:val="center"/>
            </w:pPr>
            <w:r>
              <w:t>0.0824</w:t>
            </w:r>
          </w:p>
        </w:tc>
        <w:tc>
          <w:tcPr>
            <w:tcW w:w="1437" w:type="dxa"/>
          </w:tcPr>
          <w:p w14:paraId="43E71ABE" w14:textId="77777777" w:rsidR="00467460" w:rsidRDefault="00000000">
            <w:pPr>
              <w:pStyle w:val="Normal-TBL-BR-2-TBL-BR-1-TBL-BR-1-TBL-BR-1-TBL-BR-1-TBL-BR-1-TBL-BR-1-TBL-BR-1-TBL-BR-1-TBL-BR-1-TBL-BR-1-TBL-BR-1-TBL-BR-1"/>
              <w:spacing w:after="0" w:line="240" w:lineRule="auto"/>
              <w:jc w:val="center"/>
            </w:pPr>
            <w:r>
              <w:t>0.0107</w:t>
            </w:r>
          </w:p>
        </w:tc>
        <w:tc>
          <w:tcPr>
            <w:tcW w:w="1437" w:type="dxa"/>
          </w:tcPr>
          <w:p w14:paraId="13F9BAE6" w14:textId="77777777" w:rsidR="00467460" w:rsidRDefault="00000000">
            <w:pPr>
              <w:pStyle w:val="Normal-TBL-BR-2-TBL-BR-1-TBL-BR-1-TBL-BR-1-TBL-BR-1-TBL-BR-1-TBL-BR-1-TBL-BR-1-TBL-BR-1-TBL-BR-1-TBL-BR-1-TBL-BR-1-TBL-BR-1"/>
              <w:spacing w:after="0" w:line="240" w:lineRule="auto"/>
              <w:jc w:val="center"/>
            </w:pPr>
            <w:r>
              <w:t>0.0602</w:t>
            </w:r>
          </w:p>
        </w:tc>
        <w:tc>
          <w:tcPr>
            <w:tcW w:w="1437" w:type="dxa"/>
          </w:tcPr>
          <w:p w14:paraId="6E83D528" w14:textId="77777777" w:rsidR="00467460" w:rsidRDefault="00000000">
            <w:pPr>
              <w:pStyle w:val="Normal-TBL-BR-2-TBL-BR-1-TBL-BR-1-TBL-BR-1-TBL-BR-1-TBL-BR-1-TBL-BR-1-TBL-BR-1-TBL-BR-1-TBL-BR-1-TBL-BR-1-TBL-BR-1-TBL-BR-1"/>
              <w:spacing w:after="0" w:line="240" w:lineRule="auto"/>
              <w:jc w:val="center"/>
            </w:pPr>
            <w:r>
              <w:t>-0.1098</w:t>
            </w:r>
          </w:p>
        </w:tc>
      </w:tr>
      <w:tr w:rsidR="00467460" w14:paraId="6B047FBE" w14:textId="77777777">
        <w:trPr>
          <w:jc w:val="center"/>
        </w:trPr>
        <w:tc>
          <w:tcPr>
            <w:tcW w:w="2392" w:type="dxa"/>
          </w:tcPr>
          <w:p w14:paraId="435C10F3" w14:textId="77777777" w:rsidR="00467460" w:rsidRDefault="00467460">
            <w:pPr>
              <w:pStyle w:val="Normal-TBL-BR-2-TBL-BR-1-TBL-BR-1-TBL-BR-1-TBL-BR-1-TBL-BR-1-TBL-BR-1-TBL-BR-1-TBL-BR-1-TBL-BR-1-TBL-BR-1-TBL-BR-1-TBL-BR-1"/>
              <w:spacing w:after="0" w:line="240" w:lineRule="auto"/>
            </w:pPr>
          </w:p>
        </w:tc>
        <w:tc>
          <w:tcPr>
            <w:tcW w:w="1436" w:type="dxa"/>
          </w:tcPr>
          <w:p w14:paraId="3E030E0C" w14:textId="77777777" w:rsidR="00467460" w:rsidRDefault="00000000">
            <w:pPr>
              <w:pStyle w:val="Normal-TBL-BR-2-TBL-BR-1-TBL-BR-1-TBL-BR-1-TBL-BR-1-TBL-BR-1-TBL-BR-1-TBL-BR-1-TBL-BR-1-TBL-BR-1-TBL-BR-1-TBL-BR-1-TBL-BR-1"/>
              <w:spacing w:after="0" w:line="240" w:lineRule="auto"/>
              <w:jc w:val="center"/>
            </w:pPr>
            <w:r>
              <w:t>(0.4643)</w:t>
            </w:r>
          </w:p>
        </w:tc>
        <w:tc>
          <w:tcPr>
            <w:tcW w:w="1437" w:type="dxa"/>
          </w:tcPr>
          <w:p w14:paraId="163EBF0C" w14:textId="77777777" w:rsidR="00467460" w:rsidRDefault="00000000">
            <w:pPr>
              <w:pStyle w:val="Normal-TBL-BR-2-TBL-BR-1-TBL-BR-1-TBL-BR-1-TBL-BR-1-TBL-BR-1-TBL-BR-1-TBL-BR-1-TBL-BR-1-TBL-BR-1-TBL-BR-1-TBL-BR-1-TBL-BR-1"/>
              <w:spacing w:after="0" w:line="240" w:lineRule="auto"/>
              <w:jc w:val="center"/>
            </w:pPr>
            <w:r>
              <w:t>(0.5157)</w:t>
            </w:r>
          </w:p>
        </w:tc>
        <w:tc>
          <w:tcPr>
            <w:tcW w:w="1437" w:type="dxa"/>
          </w:tcPr>
          <w:p w14:paraId="0033FD4A" w14:textId="77777777" w:rsidR="00467460" w:rsidRDefault="00000000">
            <w:pPr>
              <w:pStyle w:val="Normal-TBL-BR-2-TBL-BR-1-TBL-BR-1-TBL-BR-1-TBL-BR-1-TBL-BR-1-TBL-BR-1-TBL-BR-1-TBL-BR-1-TBL-BR-1-TBL-BR-1-TBL-BR-1-TBL-BR-1"/>
              <w:spacing w:after="0" w:line="240" w:lineRule="auto"/>
              <w:jc w:val="center"/>
            </w:pPr>
            <w:r>
              <w:t>(0.0671)</w:t>
            </w:r>
          </w:p>
        </w:tc>
        <w:tc>
          <w:tcPr>
            <w:tcW w:w="1437" w:type="dxa"/>
          </w:tcPr>
          <w:p w14:paraId="6588AFC3" w14:textId="77777777" w:rsidR="00467460" w:rsidRDefault="00000000">
            <w:pPr>
              <w:pStyle w:val="Normal-TBL-BR-2-TBL-BR-1-TBL-BR-1-TBL-BR-1-TBL-BR-1-TBL-BR-1-TBL-BR-1-TBL-BR-1-TBL-BR-1-TBL-BR-1-TBL-BR-1-TBL-BR-1-TBL-BR-1"/>
              <w:spacing w:after="0" w:line="240" w:lineRule="auto"/>
              <w:jc w:val="center"/>
            </w:pPr>
            <w:r>
              <w:t>(0.3790)</w:t>
            </w:r>
          </w:p>
        </w:tc>
        <w:tc>
          <w:tcPr>
            <w:tcW w:w="1437" w:type="dxa"/>
          </w:tcPr>
          <w:p w14:paraId="47CBA84D" w14:textId="77777777" w:rsidR="00467460" w:rsidRDefault="00000000">
            <w:pPr>
              <w:pStyle w:val="Normal-TBL-BR-2-TBL-BR-1-TBL-BR-1-TBL-BR-1-TBL-BR-1-TBL-BR-1-TBL-BR-1-TBL-BR-1-TBL-BR-1-TBL-BR-1-TBL-BR-1-TBL-BR-1-TBL-BR-1"/>
              <w:spacing w:after="0" w:line="240" w:lineRule="auto"/>
              <w:jc w:val="center"/>
            </w:pPr>
            <w:r>
              <w:t>(-0.7498)</w:t>
            </w:r>
          </w:p>
        </w:tc>
      </w:tr>
      <w:tr w:rsidR="00467460" w14:paraId="23224CE8" w14:textId="77777777">
        <w:trPr>
          <w:jc w:val="center"/>
        </w:trPr>
        <w:tc>
          <w:tcPr>
            <w:tcW w:w="2392" w:type="dxa"/>
          </w:tcPr>
          <w:p w14:paraId="26A579D6"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#co.c_YL</w:t>
            </w:r>
          </w:p>
        </w:tc>
        <w:tc>
          <w:tcPr>
            <w:tcW w:w="1436" w:type="dxa"/>
          </w:tcPr>
          <w:p w14:paraId="353FCA1B" w14:textId="77777777" w:rsidR="00467460" w:rsidRDefault="00467460">
            <w:pPr>
              <w:pStyle w:val="Normal-TBL-BR-2-TBL-BR-1-TBL-BR-1-TBL-BR-1-TBL-BR-1-TBL-BR-1-TBL-BR-1-TBL-BR-1-TBL-BR-1-TBL-BR-1-TBL-BR-1-TBL-BR-1-TBL-BR-1"/>
              <w:spacing w:after="0" w:line="240" w:lineRule="auto"/>
            </w:pPr>
          </w:p>
        </w:tc>
        <w:tc>
          <w:tcPr>
            <w:tcW w:w="1437" w:type="dxa"/>
          </w:tcPr>
          <w:p w14:paraId="6B392C99" w14:textId="77777777" w:rsidR="00467460" w:rsidRDefault="00000000">
            <w:pPr>
              <w:pStyle w:val="Normal-TBL-BR-2-TBL-BR-1-TBL-BR-1-TBL-BR-1-TBL-BR-1-TBL-BR-1-TBL-BR-1-TBL-BR-1-TBL-BR-1-TBL-BR-1-TBL-BR-1-TBL-BR-1-TBL-BR-1"/>
              <w:spacing w:after="0" w:line="240" w:lineRule="auto"/>
              <w:jc w:val="center"/>
            </w:pPr>
            <w:r>
              <w:t>0.0000</w:t>
            </w:r>
          </w:p>
        </w:tc>
        <w:tc>
          <w:tcPr>
            <w:tcW w:w="1437" w:type="dxa"/>
          </w:tcPr>
          <w:p w14:paraId="0B70CBAB" w14:textId="77777777" w:rsidR="00467460" w:rsidRDefault="00467460">
            <w:pPr>
              <w:pStyle w:val="Normal-TBL-BR-2-TBL-BR-1-TBL-BR-1-TBL-BR-1-TBL-BR-1-TBL-BR-1-TBL-BR-1-TBL-BR-1-TBL-BR-1-TBL-BR-1-TBL-BR-1-TBL-BR-1-TBL-BR-1"/>
              <w:spacing w:after="0" w:line="240" w:lineRule="auto"/>
            </w:pPr>
          </w:p>
        </w:tc>
        <w:tc>
          <w:tcPr>
            <w:tcW w:w="1437" w:type="dxa"/>
          </w:tcPr>
          <w:p w14:paraId="014209C2" w14:textId="77777777" w:rsidR="00467460" w:rsidRDefault="00467460">
            <w:pPr>
              <w:pStyle w:val="Normal-TBL-BR-2-TBL-BR-1-TBL-BR-1-TBL-BR-1-TBL-BR-1-TBL-BR-1-TBL-BR-1-TBL-BR-1-TBL-BR-1-TBL-BR-1-TBL-BR-1-TBL-BR-1-TBL-BR-1"/>
              <w:spacing w:after="0" w:line="240" w:lineRule="auto"/>
            </w:pPr>
          </w:p>
        </w:tc>
        <w:tc>
          <w:tcPr>
            <w:tcW w:w="1437" w:type="dxa"/>
          </w:tcPr>
          <w:p w14:paraId="5D7D1883" w14:textId="77777777" w:rsidR="00467460" w:rsidRDefault="00467460">
            <w:pPr>
              <w:pStyle w:val="Normal-TBL-BR-2-TBL-BR-1-TBL-BR-1-TBL-BR-1-TBL-BR-1-TBL-BR-1-TBL-BR-1-TBL-BR-1-TBL-BR-1-TBL-BR-1-TBL-BR-1-TBL-BR-1-TBL-BR-1"/>
              <w:spacing w:after="0" w:line="240" w:lineRule="auto"/>
            </w:pPr>
          </w:p>
        </w:tc>
      </w:tr>
      <w:tr w:rsidR="00467460" w14:paraId="6C1787A7" w14:textId="77777777">
        <w:trPr>
          <w:jc w:val="center"/>
        </w:trPr>
        <w:tc>
          <w:tcPr>
            <w:tcW w:w="2392" w:type="dxa"/>
          </w:tcPr>
          <w:p w14:paraId="75ED341F" w14:textId="77777777" w:rsidR="00467460" w:rsidRDefault="00467460">
            <w:pPr>
              <w:pStyle w:val="Normal-TBL-BR-2-TBL-BR-1-TBL-BR-1-TBL-BR-1-TBL-BR-1-TBL-BR-1-TBL-BR-1-TBL-BR-1-TBL-BR-1-TBL-BR-1-TBL-BR-1-TBL-BR-1-TBL-BR-1"/>
              <w:spacing w:after="0" w:line="240" w:lineRule="auto"/>
            </w:pPr>
          </w:p>
        </w:tc>
        <w:tc>
          <w:tcPr>
            <w:tcW w:w="1436" w:type="dxa"/>
          </w:tcPr>
          <w:p w14:paraId="27F59348" w14:textId="77777777" w:rsidR="00467460" w:rsidRDefault="00467460">
            <w:pPr>
              <w:pStyle w:val="Normal-TBL-BR-2-TBL-BR-1-TBL-BR-1-TBL-BR-1-TBL-BR-1-TBL-BR-1-TBL-BR-1-TBL-BR-1-TBL-BR-1-TBL-BR-1-TBL-BR-1-TBL-BR-1-TBL-BR-1"/>
              <w:spacing w:after="0" w:line="240" w:lineRule="auto"/>
            </w:pPr>
          </w:p>
        </w:tc>
        <w:tc>
          <w:tcPr>
            <w:tcW w:w="1437" w:type="dxa"/>
          </w:tcPr>
          <w:p w14:paraId="131FFB1D" w14:textId="77777777" w:rsidR="00467460" w:rsidRDefault="00000000">
            <w:pPr>
              <w:pStyle w:val="Normal-TBL-BR-2-TBL-BR-1-TBL-BR-1-TBL-BR-1-TBL-BR-1-TBL-BR-1-TBL-BR-1-TBL-BR-1-TBL-BR-1-TBL-BR-1-TBL-BR-1-TBL-BR-1-TBL-BR-1"/>
              <w:spacing w:after="0" w:line="240" w:lineRule="auto"/>
              <w:jc w:val="center"/>
            </w:pPr>
            <w:r>
              <w:t>(.)</w:t>
            </w:r>
          </w:p>
        </w:tc>
        <w:tc>
          <w:tcPr>
            <w:tcW w:w="1437" w:type="dxa"/>
          </w:tcPr>
          <w:p w14:paraId="4CF145BA" w14:textId="77777777" w:rsidR="00467460" w:rsidRDefault="00467460">
            <w:pPr>
              <w:pStyle w:val="Normal-TBL-BR-2-TBL-BR-1-TBL-BR-1-TBL-BR-1-TBL-BR-1-TBL-BR-1-TBL-BR-1-TBL-BR-1-TBL-BR-1-TBL-BR-1-TBL-BR-1-TBL-BR-1-TBL-BR-1"/>
              <w:spacing w:after="0" w:line="240" w:lineRule="auto"/>
            </w:pPr>
          </w:p>
        </w:tc>
        <w:tc>
          <w:tcPr>
            <w:tcW w:w="1437" w:type="dxa"/>
          </w:tcPr>
          <w:p w14:paraId="5F0CC144" w14:textId="77777777" w:rsidR="00467460" w:rsidRDefault="00467460">
            <w:pPr>
              <w:pStyle w:val="Normal-TBL-BR-2-TBL-BR-1-TBL-BR-1-TBL-BR-1-TBL-BR-1-TBL-BR-1-TBL-BR-1-TBL-BR-1-TBL-BR-1-TBL-BR-1-TBL-BR-1-TBL-BR-1-TBL-BR-1"/>
              <w:spacing w:after="0" w:line="240" w:lineRule="auto"/>
            </w:pPr>
          </w:p>
        </w:tc>
        <w:tc>
          <w:tcPr>
            <w:tcW w:w="1437" w:type="dxa"/>
          </w:tcPr>
          <w:p w14:paraId="075F3F99" w14:textId="77777777" w:rsidR="00467460" w:rsidRDefault="00467460">
            <w:pPr>
              <w:pStyle w:val="Normal-TBL-BR-2-TBL-BR-1-TBL-BR-1-TBL-BR-1-TBL-BR-1-TBL-BR-1-TBL-BR-1-TBL-BR-1-TBL-BR-1-TBL-BR-1-TBL-BR-1-TBL-BR-1-TBL-BR-1"/>
              <w:spacing w:after="0" w:line="240" w:lineRule="auto"/>
            </w:pPr>
          </w:p>
        </w:tc>
      </w:tr>
      <w:tr w:rsidR="00467460" w14:paraId="7A21FFA5" w14:textId="77777777">
        <w:trPr>
          <w:jc w:val="center"/>
        </w:trPr>
        <w:tc>
          <w:tcPr>
            <w:tcW w:w="2392" w:type="dxa"/>
          </w:tcPr>
          <w:p w14:paraId="5DBBFEE9" w14:textId="77777777" w:rsidR="00467460" w:rsidRDefault="00000000">
            <w:pPr>
              <w:pStyle w:val="Normal-TBL-BR-2-TBL-BR-1-TBL-BR-1-TBL-BR-1-TBL-BR-1-TBL-BR-1-TBL-BR-1-TBL-BR-1-TBL-BR-1-TBL-BR-1-TBL-BR-1-TBL-BR-1-TBL-BR-1"/>
              <w:spacing w:after="0" w:line="240" w:lineRule="auto"/>
              <w:jc w:val="center"/>
            </w:pPr>
            <w:r>
              <w:t>1.AFin#c.c_YL</w:t>
            </w:r>
          </w:p>
        </w:tc>
        <w:tc>
          <w:tcPr>
            <w:tcW w:w="1436" w:type="dxa"/>
          </w:tcPr>
          <w:p w14:paraId="102F2A8E" w14:textId="77777777" w:rsidR="00467460" w:rsidRDefault="00467460">
            <w:pPr>
              <w:pStyle w:val="Normal-TBL-BR-2-TBL-BR-1-TBL-BR-1-TBL-BR-1-TBL-BR-1-TBL-BR-1-TBL-BR-1-TBL-BR-1-TBL-BR-1-TBL-BR-1-TBL-BR-1-TBL-BR-1-TBL-BR-1"/>
              <w:spacing w:after="0" w:line="240" w:lineRule="auto"/>
            </w:pPr>
          </w:p>
        </w:tc>
        <w:tc>
          <w:tcPr>
            <w:tcW w:w="1437" w:type="dxa"/>
          </w:tcPr>
          <w:p w14:paraId="7C80515D" w14:textId="77777777" w:rsidR="00467460" w:rsidRDefault="00000000">
            <w:pPr>
              <w:pStyle w:val="Normal-TBL-BR-2-TBL-BR-1-TBL-BR-1-TBL-BR-1-TBL-BR-1-TBL-BR-1-TBL-BR-1-TBL-BR-1-TBL-BR-1-TBL-BR-1-TBL-BR-1-TBL-BR-1-TBL-BR-1"/>
              <w:spacing w:after="0" w:line="240" w:lineRule="auto"/>
              <w:jc w:val="center"/>
            </w:pPr>
            <w:r>
              <w:t>-5.6841**</w:t>
            </w:r>
          </w:p>
        </w:tc>
        <w:tc>
          <w:tcPr>
            <w:tcW w:w="1437" w:type="dxa"/>
          </w:tcPr>
          <w:p w14:paraId="61BE5D6F" w14:textId="77777777" w:rsidR="00467460" w:rsidRDefault="00467460">
            <w:pPr>
              <w:pStyle w:val="Normal-TBL-BR-2-TBL-BR-1-TBL-BR-1-TBL-BR-1-TBL-BR-1-TBL-BR-1-TBL-BR-1-TBL-BR-1-TBL-BR-1-TBL-BR-1-TBL-BR-1-TBL-BR-1-TBL-BR-1"/>
              <w:spacing w:after="0" w:line="240" w:lineRule="auto"/>
            </w:pPr>
          </w:p>
        </w:tc>
        <w:tc>
          <w:tcPr>
            <w:tcW w:w="1437" w:type="dxa"/>
          </w:tcPr>
          <w:p w14:paraId="5F1366E1" w14:textId="77777777" w:rsidR="00467460" w:rsidRDefault="00467460">
            <w:pPr>
              <w:pStyle w:val="Normal-TBL-BR-2-TBL-BR-1-TBL-BR-1-TBL-BR-1-TBL-BR-1-TBL-BR-1-TBL-BR-1-TBL-BR-1-TBL-BR-1-TBL-BR-1-TBL-BR-1-TBL-BR-1-TBL-BR-1"/>
              <w:spacing w:after="0" w:line="240" w:lineRule="auto"/>
            </w:pPr>
          </w:p>
        </w:tc>
        <w:tc>
          <w:tcPr>
            <w:tcW w:w="1437" w:type="dxa"/>
          </w:tcPr>
          <w:p w14:paraId="065EB3BD" w14:textId="77777777" w:rsidR="00467460" w:rsidRDefault="00467460">
            <w:pPr>
              <w:pStyle w:val="Normal-TBL-BR-2-TBL-BR-1-TBL-BR-1-TBL-BR-1-TBL-BR-1-TBL-BR-1-TBL-BR-1-TBL-BR-1-TBL-BR-1-TBL-BR-1-TBL-BR-1-TBL-BR-1-TBL-BR-1"/>
              <w:spacing w:after="0" w:line="240" w:lineRule="auto"/>
            </w:pPr>
          </w:p>
        </w:tc>
      </w:tr>
      <w:tr w:rsidR="00467460" w14:paraId="455667D2" w14:textId="77777777">
        <w:trPr>
          <w:jc w:val="center"/>
        </w:trPr>
        <w:tc>
          <w:tcPr>
            <w:tcW w:w="2392" w:type="dxa"/>
          </w:tcPr>
          <w:p w14:paraId="055960AB" w14:textId="77777777" w:rsidR="00467460" w:rsidRDefault="00467460">
            <w:pPr>
              <w:pStyle w:val="Normal-TBL-BR-2-TBL-BR-1-TBL-BR-1-TBL-BR-1-TBL-BR-1-TBL-BR-1-TBL-BR-1-TBL-BR-1-TBL-BR-1-TBL-BR-1-TBL-BR-1-TBL-BR-1-TBL-BR-1"/>
              <w:spacing w:after="0" w:line="240" w:lineRule="auto"/>
            </w:pPr>
          </w:p>
        </w:tc>
        <w:tc>
          <w:tcPr>
            <w:tcW w:w="1436" w:type="dxa"/>
          </w:tcPr>
          <w:p w14:paraId="50DE402F" w14:textId="77777777" w:rsidR="00467460" w:rsidRDefault="00467460">
            <w:pPr>
              <w:pStyle w:val="Normal-TBL-BR-2-TBL-BR-1-TBL-BR-1-TBL-BR-1-TBL-BR-1-TBL-BR-1-TBL-BR-1-TBL-BR-1-TBL-BR-1-TBL-BR-1-TBL-BR-1-TBL-BR-1-TBL-BR-1"/>
              <w:spacing w:after="0" w:line="240" w:lineRule="auto"/>
            </w:pPr>
          </w:p>
        </w:tc>
        <w:tc>
          <w:tcPr>
            <w:tcW w:w="1437" w:type="dxa"/>
          </w:tcPr>
          <w:p w14:paraId="79513086" w14:textId="77777777" w:rsidR="00467460" w:rsidRDefault="00000000">
            <w:pPr>
              <w:pStyle w:val="Normal-TBL-BR-2-TBL-BR-1-TBL-BR-1-TBL-BR-1-TBL-BR-1-TBL-BR-1-TBL-BR-1-TBL-BR-1-TBL-BR-1-TBL-BR-1-TBL-BR-1-TBL-BR-1-TBL-BR-1"/>
              <w:spacing w:after="0" w:line="240" w:lineRule="auto"/>
              <w:jc w:val="center"/>
            </w:pPr>
            <w:r>
              <w:t>(-2.3572)</w:t>
            </w:r>
          </w:p>
        </w:tc>
        <w:tc>
          <w:tcPr>
            <w:tcW w:w="1437" w:type="dxa"/>
          </w:tcPr>
          <w:p w14:paraId="3ABF82A3" w14:textId="77777777" w:rsidR="00467460" w:rsidRDefault="00467460">
            <w:pPr>
              <w:pStyle w:val="Normal-TBL-BR-2-TBL-BR-1-TBL-BR-1-TBL-BR-1-TBL-BR-1-TBL-BR-1-TBL-BR-1-TBL-BR-1-TBL-BR-1-TBL-BR-1-TBL-BR-1-TBL-BR-1-TBL-BR-1"/>
              <w:spacing w:after="0" w:line="240" w:lineRule="auto"/>
            </w:pPr>
          </w:p>
        </w:tc>
        <w:tc>
          <w:tcPr>
            <w:tcW w:w="1437" w:type="dxa"/>
          </w:tcPr>
          <w:p w14:paraId="600367BA" w14:textId="77777777" w:rsidR="00467460" w:rsidRDefault="00467460">
            <w:pPr>
              <w:pStyle w:val="Normal-TBL-BR-2-TBL-BR-1-TBL-BR-1-TBL-BR-1-TBL-BR-1-TBL-BR-1-TBL-BR-1-TBL-BR-1-TBL-BR-1-TBL-BR-1-TBL-BR-1-TBL-BR-1-TBL-BR-1"/>
              <w:spacing w:after="0" w:line="240" w:lineRule="auto"/>
            </w:pPr>
          </w:p>
        </w:tc>
        <w:tc>
          <w:tcPr>
            <w:tcW w:w="1437" w:type="dxa"/>
          </w:tcPr>
          <w:p w14:paraId="7DAF3377" w14:textId="77777777" w:rsidR="00467460" w:rsidRDefault="00467460">
            <w:pPr>
              <w:pStyle w:val="Normal-TBL-BR-2-TBL-BR-1-TBL-BR-1-TBL-BR-1-TBL-BR-1-TBL-BR-1-TBL-BR-1-TBL-BR-1-TBL-BR-1-TBL-BR-1-TBL-BR-1-TBL-BR-1-TBL-BR-1"/>
              <w:spacing w:after="0" w:line="240" w:lineRule="auto"/>
            </w:pPr>
          </w:p>
        </w:tc>
      </w:tr>
      <w:tr w:rsidR="00467460" w14:paraId="3B6F7021" w14:textId="77777777">
        <w:trPr>
          <w:jc w:val="center"/>
        </w:trPr>
        <w:tc>
          <w:tcPr>
            <w:tcW w:w="2392" w:type="dxa"/>
          </w:tcPr>
          <w:p w14:paraId="1ED9CC6A" w14:textId="77777777" w:rsidR="00467460" w:rsidRDefault="00000000">
            <w:pPr>
              <w:pStyle w:val="Normal-TBL-BR-2-TBL-BR-1-TBL-BR-1-TBL-BR-1-TBL-BR-1-TBL-BR-1-TBL-BR-1-TBL-BR-1-TBL-BR-1-TBL-BR-1-TBL-BR-1-TBL-BR-1-TBL-BR-1"/>
              <w:spacing w:after="0" w:line="240" w:lineRule="auto"/>
              <w:jc w:val="center"/>
            </w:pPr>
            <w:proofErr w:type="spellStart"/>
            <w:r>
              <w:t>c_YL</w:t>
            </w:r>
            <w:proofErr w:type="spellEnd"/>
          </w:p>
        </w:tc>
        <w:tc>
          <w:tcPr>
            <w:tcW w:w="1436" w:type="dxa"/>
          </w:tcPr>
          <w:p w14:paraId="2483D248" w14:textId="77777777" w:rsidR="00467460" w:rsidRDefault="00467460">
            <w:pPr>
              <w:pStyle w:val="Normal-TBL-BR-2-TBL-BR-1-TBL-BR-1-TBL-BR-1-TBL-BR-1-TBL-BR-1-TBL-BR-1-TBL-BR-1-TBL-BR-1-TBL-BR-1-TBL-BR-1-TBL-BR-1-TBL-BR-1"/>
              <w:spacing w:after="0" w:line="240" w:lineRule="auto"/>
            </w:pPr>
          </w:p>
        </w:tc>
        <w:tc>
          <w:tcPr>
            <w:tcW w:w="1437" w:type="dxa"/>
          </w:tcPr>
          <w:p w14:paraId="7026CA7A" w14:textId="77777777" w:rsidR="00467460" w:rsidRDefault="00000000">
            <w:pPr>
              <w:pStyle w:val="Normal-TBL-BR-2-TBL-BR-1-TBL-BR-1-TBL-BR-1-TBL-BR-1-TBL-BR-1-TBL-BR-1-TBL-BR-1-TBL-BR-1-TBL-BR-1-TBL-BR-1-TBL-BR-1-TBL-BR-1"/>
              <w:spacing w:after="0" w:line="240" w:lineRule="auto"/>
              <w:jc w:val="center"/>
            </w:pPr>
            <w:r>
              <w:t>1.0075</w:t>
            </w:r>
          </w:p>
        </w:tc>
        <w:tc>
          <w:tcPr>
            <w:tcW w:w="1437" w:type="dxa"/>
          </w:tcPr>
          <w:p w14:paraId="1B329E9D" w14:textId="77777777" w:rsidR="00467460" w:rsidRDefault="00467460">
            <w:pPr>
              <w:pStyle w:val="Normal-TBL-BR-2-TBL-BR-1-TBL-BR-1-TBL-BR-1-TBL-BR-1-TBL-BR-1-TBL-BR-1-TBL-BR-1-TBL-BR-1-TBL-BR-1-TBL-BR-1-TBL-BR-1-TBL-BR-1"/>
              <w:spacing w:after="0" w:line="240" w:lineRule="auto"/>
            </w:pPr>
          </w:p>
        </w:tc>
        <w:tc>
          <w:tcPr>
            <w:tcW w:w="1437" w:type="dxa"/>
          </w:tcPr>
          <w:p w14:paraId="7FFB9CE9" w14:textId="77777777" w:rsidR="00467460" w:rsidRDefault="00467460">
            <w:pPr>
              <w:pStyle w:val="Normal-TBL-BR-2-TBL-BR-1-TBL-BR-1-TBL-BR-1-TBL-BR-1-TBL-BR-1-TBL-BR-1-TBL-BR-1-TBL-BR-1-TBL-BR-1-TBL-BR-1-TBL-BR-1-TBL-BR-1"/>
              <w:spacing w:after="0" w:line="240" w:lineRule="auto"/>
            </w:pPr>
          </w:p>
        </w:tc>
        <w:tc>
          <w:tcPr>
            <w:tcW w:w="1437" w:type="dxa"/>
          </w:tcPr>
          <w:p w14:paraId="72BF9977" w14:textId="77777777" w:rsidR="00467460" w:rsidRDefault="00467460">
            <w:pPr>
              <w:pStyle w:val="Normal-TBL-BR-2-TBL-BR-1-TBL-BR-1-TBL-BR-1-TBL-BR-1-TBL-BR-1-TBL-BR-1-TBL-BR-1-TBL-BR-1-TBL-BR-1-TBL-BR-1-TBL-BR-1-TBL-BR-1"/>
              <w:spacing w:after="0" w:line="240" w:lineRule="auto"/>
            </w:pPr>
          </w:p>
        </w:tc>
      </w:tr>
      <w:tr w:rsidR="00467460" w14:paraId="5E283FD2" w14:textId="77777777">
        <w:trPr>
          <w:jc w:val="center"/>
        </w:trPr>
        <w:tc>
          <w:tcPr>
            <w:tcW w:w="2392" w:type="dxa"/>
          </w:tcPr>
          <w:p w14:paraId="3D2D6C3E" w14:textId="77777777" w:rsidR="00467460" w:rsidRDefault="00467460">
            <w:pPr>
              <w:pStyle w:val="Normal-TBL-BR-2-TBL-BR-1-TBL-BR-1-TBL-BR-1-TBL-BR-1-TBL-BR-1-TBL-BR-1-TBL-BR-1-TBL-BR-1-TBL-BR-1-TBL-BR-1-TBL-BR-1-TBL-BR-1"/>
              <w:spacing w:after="0" w:line="240" w:lineRule="auto"/>
            </w:pPr>
          </w:p>
        </w:tc>
        <w:tc>
          <w:tcPr>
            <w:tcW w:w="1436" w:type="dxa"/>
          </w:tcPr>
          <w:p w14:paraId="129E6097" w14:textId="77777777" w:rsidR="00467460" w:rsidRDefault="00467460">
            <w:pPr>
              <w:pStyle w:val="Normal-TBL-BR-2-TBL-BR-1-TBL-BR-1-TBL-BR-1-TBL-BR-1-TBL-BR-1-TBL-BR-1-TBL-BR-1-TBL-BR-1-TBL-BR-1-TBL-BR-1-TBL-BR-1-TBL-BR-1"/>
              <w:spacing w:after="0" w:line="240" w:lineRule="auto"/>
            </w:pPr>
          </w:p>
        </w:tc>
        <w:tc>
          <w:tcPr>
            <w:tcW w:w="1437" w:type="dxa"/>
          </w:tcPr>
          <w:p w14:paraId="60EC4111" w14:textId="77777777" w:rsidR="00467460" w:rsidRDefault="00000000">
            <w:pPr>
              <w:pStyle w:val="Normal-TBL-BR-2-TBL-BR-1-TBL-BR-1-TBL-BR-1-TBL-BR-1-TBL-BR-1-TBL-BR-1-TBL-BR-1-TBL-BR-1-TBL-BR-1-TBL-BR-1-TBL-BR-1-TBL-BR-1"/>
              <w:spacing w:after="0" w:line="240" w:lineRule="auto"/>
              <w:jc w:val="center"/>
            </w:pPr>
            <w:r>
              <w:t>(1.2073)</w:t>
            </w:r>
          </w:p>
        </w:tc>
        <w:tc>
          <w:tcPr>
            <w:tcW w:w="1437" w:type="dxa"/>
          </w:tcPr>
          <w:p w14:paraId="62891C90" w14:textId="77777777" w:rsidR="00467460" w:rsidRDefault="00467460">
            <w:pPr>
              <w:pStyle w:val="Normal-TBL-BR-2-TBL-BR-1-TBL-BR-1-TBL-BR-1-TBL-BR-1-TBL-BR-1-TBL-BR-1-TBL-BR-1-TBL-BR-1-TBL-BR-1-TBL-BR-1-TBL-BR-1-TBL-BR-1"/>
              <w:spacing w:after="0" w:line="240" w:lineRule="auto"/>
            </w:pPr>
          </w:p>
        </w:tc>
        <w:tc>
          <w:tcPr>
            <w:tcW w:w="1437" w:type="dxa"/>
          </w:tcPr>
          <w:p w14:paraId="4119B606" w14:textId="77777777" w:rsidR="00467460" w:rsidRDefault="00467460">
            <w:pPr>
              <w:pStyle w:val="Normal-TBL-BR-2-TBL-BR-1-TBL-BR-1-TBL-BR-1-TBL-BR-1-TBL-BR-1-TBL-BR-1-TBL-BR-1-TBL-BR-1-TBL-BR-1-TBL-BR-1-TBL-BR-1-TBL-BR-1"/>
              <w:spacing w:after="0" w:line="240" w:lineRule="auto"/>
            </w:pPr>
          </w:p>
        </w:tc>
        <w:tc>
          <w:tcPr>
            <w:tcW w:w="1437" w:type="dxa"/>
          </w:tcPr>
          <w:p w14:paraId="1268EBBC" w14:textId="77777777" w:rsidR="00467460" w:rsidRDefault="00467460">
            <w:pPr>
              <w:pStyle w:val="Normal-TBL-BR-2-TBL-BR-1-TBL-BR-1-TBL-BR-1-TBL-BR-1-TBL-BR-1-TBL-BR-1-TBL-BR-1-TBL-BR-1-TBL-BR-1-TBL-BR-1-TBL-BR-1-TBL-BR-1"/>
              <w:spacing w:after="0" w:line="240" w:lineRule="auto"/>
            </w:pPr>
          </w:p>
        </w:tc>
      </w:tr>
      <w:tr w:rsidR="00467460" w14:paraId="3277E2A6" w14:textId="77777777">
        <w:trPr>
          <w:jc w:val="center"/>
        </w:trPr>
        <w:tc>
          <w:tcPr>
            <w:tcW w:w="2392" w:type="dxa"/>
          </w:tcPr>
          <w:p w14:paraId="492541CA"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#co.c_Longterm</w:t>
            </w:r>
          </w:p>
        </w:tc>
        <w:tc>
          <w:tcPr>
            <w:tcW w:w="1436" w:type="dxa"/>
          </w:tcPr>
          <w:p w14:paraId="3559CECE" w14:textId="77777777" w:rsidR="00467460" w:rsidRDefault="00467460">
            <w:pPr>
              <w:pStyle w:val="Normal-TBL-BR-2-TBL-BR-1-TBL-BR-1-TBL-BR-1-TBL-BR-1-TBL-BR-1-TBL-BR-1-TBL-BR-1-TBL-BR-1-TBL-BR-1-TBL-BR-1-TBL-BR-1-TBL-BR-1"/>
              <w:spacing w:after="0" w:line="240" w:lineRule="auto"/>
            </w:pPr>
          </w:p>
        </w:tc>
        <w:tc>
          <w:tcPr>
            <w:tcW w:w="1437" w:type="dxa"/>
          </w:tcPr>
          <w:p w14:paraId="515F884E" w14:textId="77777777" w:rsidR="00467460" w:rsidRDefault="00467460">
            <w:pPr>
              <w:pStyle w:val="Normal-TBL-BR-2-TBL-BR-1-TBL-BR-1-TBL-BR-1-TBL-BR-1-TBL-BR-1-TBL-BR-1-TBL-BR-1-TBL-BR-1-TBL-BR-1-TBL-BR-1-TBL-BR-1-TBL-BR-1"/>
              <w:spacing w:after="0" w:line="240" w:lineRule="auto"/>
            </w:pPr>
          </w:p>
        </w:tc>
        <w:tc>
          <w:tcPr>
            <w:tcW w:w="1437" w:type="dxa"/>
          </w:tcPr>
          <w:p w14:paraId="58FCFF83" w14:textId="77777777" w:rsidR="00467460" w:rsidRDefault="00000000">
            <w:pPr>
              <w:pStyle w:val="Normal-TBL-BR-2-TBL-BR-1-TBL-BR-1-TBL-BR-1-TBL-BR-1-TBL-BR-1-TBL-BR-1-TBL-BR-1-TBL-BR-1-TBL-BR-1-TBL-BR-1-TBL-BR-1-TBL-BR-1"/>
              <w:spacing w:after="0" w:line="240" w:lineRule="auto"/>
              <w:jc w:val="center"/>
            </w:pPr>
            <w:r>
              <w:t>0.0000</w:t>
            </w:r>
          </w:p>
        </w:tc>
        <w:tc>
          <w:tcPr>
            <w:tcW w:w="1437" w:type="dxa"/>
          </w:tcPr>
          <w:p w14:paraId="7CE322FF" w14:textId="77777777" w:rsidR="00467460" w:rsidRDefault="00467460">
            <w:pPr>
              <w:pStyle w:val="Normal-TBL-BR-2-TBL-BR-1-TBL-BR-1-TBL-BR-1-TBL-BR-1-TBL-BR-1-TBL-BR-1-TBL-BR-1-TBL-BR-1-TBL-BR-1-TBL-BR-1-TBL-BR-1-TBL-BR-1"/>
              <w:spacing w:after="0" w:line="240" w:lineRule="auto"/>
            </w:pPr>
          </w:p>
        </w:tc>
        <w:tc>
          <w:tcPr>
            <w:tcW w:w="1437" w:type="dxa"/>
          </w:tcPr>
          <w:p w14:paraId="30C28BBF" w14:textId="77777777" w:rsidR="00467460" w:rsidRDefault="00467460">
            <w:pPr>
              <w:pStyle w:val="Normal-TBL-BR-2-TBL-BR-1-TBL-BR-1-TBL-BR-1-TBL-BR-1-TBL-BR-1-TBL-BR-1-TBL-BR-1-TBL-BR-1-TBL-BR-1-TBL-BR-1-TBL-BR-1-TBL-BR-1"/>
              <w:spacing w:after="0" w:line="240" w:lineRule="auto"/>
            </w:pPr>
          </w:p>
        </w:tc>
      </w:tr>
      <w:tr w:rsidR="00467460" w14:paraId="78BEE64F" w14:textId="77777777">
        <w:trPr>
          <w:jc w:val="center"/>
        </w:trPr>
        <w:tc>
          <w:tcPr>
            <w:tcW w:w="2392" w:type="dxa"/>
          </w:tcPr>
          <w:p w14:paraId="3C3EBFFD" w14:textId="77777777" w:rsidR="00467460" w:rsidRDefault="00467460">
            <w:pPr>
              <w:pStyle w:val="Normal-TBL-BR-2-TBL-BR-1-TBL-BR-1-TBL-BR-1-TBL-BR-1-TBL-BR-1-TBL-BR-1-TBL-BR-1-TBL-BR-1-TBL-BR-1-TBL-BR-1-TBL-BR-1-TBL-BR-1"/>
              <w:spacing w:after="0" w:line="240" w:lineRule="auto"/>
            </w:pPr>
          </w:p>
        </w:tc>
        <w:tc>
          <w:tcPr>
            <w:tcW w:w="1436" w:type="dxa"/>
          </w:tcPr>
          <w:p w14:paraId="4E5823E7" w14:textId="77777777" w:rsidR="00467460" w:rsidRDefault="00467460">
            <w:pPr>
              <w:pStyle w:val="Normal-TBL-BR-2-TBL-BR-1-TBL-BR-1-TBL-BR-1-TBL-BR-1-TBL-BR-1-TBL-BR-1-TBL-BR-1-TBL-BR-1-TBL-BR-1-TBL-BR-1-TBL-BR-1-TBL-BR-1"/>
              <w:spacing w:after="0" w:line="240" w:lineRule="auto"/>
            </w:pPr>
          </w:p>
        </w:tc>
        <w:tc>
          <w:tcPr>
            <w:tcW w:w="1437" w:type="dxa"/>
          </w:tcPr>
          <w:p w14:paraId="26662A57" w14:textId="77777777" w:rsidR="00467460" w:rsidRDefault="00467460">
            <w:pPr>
              <w:pStyle w:val="Normal-TBL-BR-2-TBL-BR-1-TBL-BR-1-TBL-BR-1-TBL-BR-1-TBL-BR-1-TBL-BR-1-TBL-BR-1-TBL-BR-1-TBL-BR-1-TBL-BR-1-TBL-BR-1-TBL-BR-1"/>
              <w:spacing w:after="0" w:line="240" w:lineRule="auto"/>
            </w:pPr>
          </w:p>
        </w:tc>
        <w:tc>
          <w:tcPr>
            <w:tcW w:w="1437" w:type="dxa"/>
          </w:tcPr>
          <w:p w14:paraId="387301C8" w14:textId="77777777" w:rsidR="00467460" w:rsidRDefault="00000000">
            <w:pPr>
              <w:pStyle w:val="Normal-TBL-BR-2-TBL-BR-1-TBL-BR-1-TBL-BR-1-TBL-BR-1-TBL-BR-1-TBL-BR-1-TBL-BR-1-TBL-BR-1-TBL-BR-1-TBL-BR-1-TBL-BR-1-TBL-BR-1"/>
              <w:spacing w:after="0" w:line="240" w:lineRule="auto"/>
              <w:jc w:val="center"/>
            </w:pPr>
            <w:r>
              <w:t>(.)</w:t>
            </w:r>
          </w:p>
        </w:tc>
        <w:tc>
          <w:tcPr>
            <w:tcW w:w="1437" w:type="dxa"/>
          </w:tcPr>
          <w:p w14:paraId="2F1815A5" w14:textId="77777777" w:rsidR="00467460" w:rsidRDefault="00467460">
            <w:pPr>
              <w:pStyle w:val="Normal-TBL-BR-2-TBL-BR-1-TBL-BR-1-TBL-BR-1-TBL-BR-1-TBL-BR-1-TBL-BR-1-TBL-BR-1-TBL-BR-1-TBL-BR-1-TBL-BR-1-TBL-BR-1-TBL-BR-1"/>
              <w:spacing w:after="0" w:line="240" w:lineRule="auto"/>
            </w:pPr>
          </w:p>
        </w:tc>
        <w:tc>
          <w:tcPr>
            <w:tcW w:w="1437" w:type="dxa"/>
          </w:tcPr>
          <w:p w14:paraId="4A03396D" w14:textId="77777777" w:rsidR="00467460" w:rsidRDefault="00467460">
            <w:pPr>
              <w:pStyle w:val="Normal-TBL-BR-2-TBL-BR-1-TBL-BR-1-TBL-BR-1-TBL-BR-1-TBL-BR-1-TBL-BR-1-TBL-BR-1-TBL-BR-1-TBL-BR-1-TBL-BR-1-TBL-BR-1-TBL-BR-1"/>
              <w:spacing w:after="0" w:line="240" w:lineRule="auto"/>
            </w:pPr>
          </w:p>
        </w:tc>
      </w:tr>
      <w:tr w:rsidR="00467460" w14:paraId="759E40FB" w14:textId="77777777">
        <w:trPr>
          <w:jc w:val="center"/>
        </w:trPr>
        <w:tc>
          <w:tcPr>
            <w:tcW w:w="2392" w:type="dxa"/>
          </w:tcPr>
          <w:p w14:paraId="4E964B20" w14:textId="77777777" w:rsidR="00467460" w:rsidRDefault="00000000">
            <w:pPr>
              <w:pStyle w:val="Normal-TBL-BR-2-TBL-BR-1-TBL-BR-1-TBL-BR-1-TBL-BR-1-TBL-BR-1-TBL-BR-1-TBL-BR-1-TBL-BR-1-TBL-BR-1-TBL-BR-1-TBL-BR-1-TBL-BR-1"/>
              <w:spacing w:after="0" w:line="240" w:lineRule="auto"/>
              <w:jc w:val="center"/>
            </w:pPr>
            <w:r>
              <w:t>1.AFin#c.c_Longterm</w:t>
            </w:r>
          </w:p>
        </w:tc>
        <w:tc>
          <w:tcPr>
            <w:tcW w:w="1436" w:type="dxa"/>
          </w:tcPr>
          <w:p w14:paraId="76CCF026" w14:textId="77777777" w:rsidR="00467460" w:rsidRDefault="00467460">
            <w:pPr>
              <w:pStyle w:val="Normal-TBL-BR-2-TBL-BR-1-TBL-BR-1-TBL-BR-1-TBL-BR-1-TBL-BR-1-TBL-BR-1-TBL-BR-1-TBL-BR-1-TBL-BR-1-TBL-BR-1-TBL-BR-1-TBL-BR-1"/>
              <w:spacing w:after="0" w:line="240" w:lineRule="auto"/>
            </w:pPr>
          </w:p>
        </w:tc>
        <w:tc>
          <w:tcPr>
            <w:tcW w:w="1437" w:type="dxa"/>
          </w:tcPr>
          <w:p w14:paraId="2F25E6BB" w14:textId="77777777" w:rsidR="00467460" w:rsidRDefault="00467460">
            <w:pPr>
              <w:pStyle w:val="Normal-TBL-BR-2-TBL-BR-1-TBL-BR-1-TBL-BR-1-TBL-BR-1-TBL-BR-1-TBL-BR-1-TBL-BR-1-TBL-BR-1-TBL-BR-1-TBL-BR-1-TBL-BR-1-TBL-BR-1"/>
              <w:spacing w:after="0" w:line="240" w:lineRule="auto"/>
            </w:pPr>
          </w:p>
        </w:tc>
        <w:tc>
          <w:tcPr>
            <w:tcW w:w="1437" w:type="dxa"/>
          </w:tcPr>
          <w:p w14:paraId="5C115066" w14:textId="77777777" w:rsidR="00467460" w:rsidRDefault="00000000">
            <w:pPr>
              <w:pStyle w:val="Normal-TBL-BR-2-TBL-BR-1-TBL-BR-1-TBL-BR-1-TBL-BR-1-TBL-BR-1-TBL-BR-1-TBL-BR-1-TBL-BR-1-TBL-BR-1-TBL-BR-1-TBL-BR-1-TBL-BR-1"/>
              <w:spacing w:after="0" w:line="240" w:lineRule="auto"/>
              <w:jc w:val="center"/>
            </w:pPr>
            <w:r>
              <w:t>-0.3320**</w:t>
            </w:r>
          </w:p>
        </w:tc>
        <w:tc>
          <w:tcPr>
            <w:tcW w:w="1437" w:type="dxa"/>
          </w:tcPr>
          <w:p w14:paraId="1F46494D" w14:textId="77777777" w:rsidR="00467460" w:rsidRDefault="00467460">
            <w:pPr>
              <w:pStyle w:val="Normal-TBL-BR-2-TBL-BR-1-TBL-BR-1-TBL-BR-1-TBL-BR-1-TBL-BR-1-TBL-BR-1-TBL-BR-1-TBL-BR-1-TBL-BR-1-TBL-BR-1-TBL-BR-1-TBL-BR-1"/>
              <w:spacing w:after="0" w:line="240" w:lineRule="auto"/>
            </w:pPr>
          </w:p>
        </w:tc>
        <w:tc>
          <w:tcPr>
            <w:tcW w:w="1437" w:type="dxa"/>
          </w:tcPr>
          <w:p w14:paraId="6676C631" w14:textId="77777777" w:rsidR="00467460" w:rsidRDefault="00467460">
            <w:pPr>
              <w:pStyle w:val="Normal-TBL-BR-2-TBL-BR-1-TBL-BR-1-TBL-BR-1-TBL-BR-1-TBL-BR-1-TBL-BR-1-TBL-BR-1-TBL-BR-1-TBL-BR-1-TBL-BR-1-TBL-BR-1-TBL-BR-1"/>
              <w:spacing w:after="0" w:line="240" w:lineRule="auto"/>
            </w:pPr>
          </w:p>
        </w:tc>
      </w:tr>
      <w:tr w:rsidR="00467460" w14:paraId="2AEADBF4" w14:textId="77777777">
        <w:trPr>
          <w:jc w:val="center"/>
        </w:trPr>
        <w:tc>
          <w:tcPr>
            <w:tcW w:w="2392" w:type="dxa"/>
          </w:tcPr>
          <w:p w14:paraId="532FCEB3" w14:textId="77777777" w:rsidR="00467460" w:rsidRDefault="00467460">
            <w:pPr>
              <w:pStyle w:val="Normal-TBL-BR-2-TBL-BR-1-TBL-BR-1-TBL-BR-1-TBL-BR-1-TBL-BR-1-TBL-BR-1-TBL-BR-1-TBL-BR-1-TBL-BR-1-TBL-BR-1-TBL-BR-1-TBL-BR-1"/>
              <w:spacing w:after="0" w:line="240" w:lineRule="auto"/>
            </w:pPr>
          </w:p>
        </w:tc>
        <w:tc>
          <w:tcPr>
            <w:tcW w:w="1436" w:type="dxa"/>
          </w:tcPr>
          <w:p w14:paraId="6C198A0F" w14:textId="77777777" w:rsidR="00467460" w:rsidRDefault="00467460">
            <w:pPr>
              <w:pStyle w:val="Normal-TBL-BR-2-TBL-BR-1-TBL-BR-1-TBL-BR-1-TBL-BR-1-TBL-BR-1-TBL-BR-1-TBL-BR-1-TBL-BR-1-TBL-BR-1-TBL-BR-1-TBL-BR-1-TBL-BR-1"/>
              <w:spacing w:after="0" w:line="240" w:lineRule="auto"/>
            </w:pPr>
          </w:p>
        </w:tc>
        <w:tc>
          <w:tcPr>
            <w:tcW w:w="1437" w:type="dxa"/>
          </w:tcPr>
          <w:p w14:paraId="2AD243E8" w14:textId="77777777" w:rsidR="00467460" w:rsidRDefault="00467460">
            <w:pPr>
              <w:pStyle w:val="Normal-TBL-BR-2-TBL-BR-1-TBL-BR-1-TBL-BR-1-TBL-BR-1-TBL-BR-1-TBL-BR-1-TBL-BR-1-TBL-BR-1-TBL-BR-1-TBL-BR-1-TBL-BR-1-TBL-BR-1"/>
              <w:spacing w:after="0" w:line="240" w:lineRule="auto"/>
            </w:pPr>
          </w:p>
        </w:tc>
        <w:tc>
          <w:tcPr>
            <w:tcW w:w="1437" w:type="dxa"/>
          </w:tcPr>
          <w:p w14:paraId="5F83E8D5" w14:textId="77777777" w:rsidR="00467460" w:rsidRDefault="00000000">
            <w:pPr>
              <w:pStyle w:val="Normal-TBL-BR-2-TBL-BR-1-TBL-BR-1-TBL-BR-1-TBL-BR-1-TBL-BR-1-TBL-BR-1-TBL-BR-1-TBL-BR-1-TBL-BR-1-TBL-BR-1-TBL-BR-1-TBL-BR-1"/>
              <w:spacing w:after="0" w:line="240" w:lineRule="auto"/>
              <w:jc w:val="center"/>
            </w:pPr>
            <w:r>
              <w:t>(-2.4445)</w:t>
            </w:r>
          </w:p>
        </w:tc>
        <w:tc>
          <w:tcPr>
            <w:tcW w:w="1437" w:type="dxa"/>
          </w:tcPr>
          <w:p w14:paraId="62880D24" w14:textId="77777777" w:rsidR="00467460" w:rsidRDefault="00467460">
            <w:pPr>
              <w:pStyle w:val="Normal-TBL-BR-2-TBL-BR-1-TBL-BR-1-TBL-BR-1-TBL-BR-1-TBL-BR-1-TBL-BR-1-TBL-BR-1-TBL-BR-1-TBL-BR-1-TBL-BR-1-TBL-BR-1-TBL-BR-1"/>
              <w:spacing w:after="0" w:line="240" w:lineRule="auto"/>
            </w:pPr>
          </w:p>
        </w:tc>
        <w:tc>
          <w:tcPr>
            <w:tcW w:w="1437" w:type="dxa"/>
          </w:tcPr>
          <w:p w14:paraId="186D0F26" w14:textId="77777777" w:rsidR="00467460" w:rsidRDefault="00467460">
            <w:pPr>
              <w:pStyle w:val="Normal-TBL-BR-2-TBL-BR-1-TBL-BR-1-TBL-BR-1-TBL-BR-1-TBL-BR-1-TBL-BR-1-TBL-BR-1-TBL-BR-1-TBL-BR-1-TBL-BR-1-TBL-BR-1-TBL-BR-1"/>
              <w:spacing w:after="0" w:line="240" w:lineRule="auto"/>
            </w:pPr>
          </w:p>
        </w:tc>
      </w:tr>
      <w:tr w:rsidR="00467460" w14:paraId="61F23C8B" w14:textId="77777777">
        <w:trPr>
          <w:jc w:val="center"/>
        </w:trPr>
        <w:tc>
          <w:tcPr>
            <w:tcW w:w="2392" w:type="dxa"/>
          </w:tcPr>
          <w:p w14:paraId="0F04ED7F" w14:textId="77777777" w:rsidR="00467460" w:rsidRDefault="00000000">
            <w:pPr>
              <w:pStyle w:val="Normal-TBL-BR-2-TBL-BR-1-TBL-BR-1-TBL-BR-1-TBL-BR-1-TBL-BR-1-TBL-BR-1-TBL-BR-1-TBL-BR-1-TBL-BR-1-TBL-BR-1-TBL-BR-1-TBL-BR-1"/>
              <w:spacing w:after="0" w:line="240" w:lineRule="auto"/>
              <w:jc w:val="center"/>
            </w:pPr>
            <w:proofErr w:type="spellStart"/>
            <w:r>
              <w:t>c_Longterm</w:t>
            </w:r>
            <w:proofErr w:type="spellEnd"/>
          </w:p>
        </w:tc>
        <w:tc>
          <w:tcPr>
            <w:tcW w:w="1436" w:type="dxa"/>
          </w:tcPr>
          <w:p w14:paraId="4B17CA0C" w14:textId="77777777" w:rsidR="00467460" w:rsidRDefault="00467460">
            <w:pPr>
              <w:pStyle w:val="Normal-TBL-BR-2-TBL-BR-1-TBL-BR-1-TBL-BR-1-TBL-BR-1-TBL-BR-1-TBL-BR-1-TBL-BR-1-TBL-BR-1-TBL-BR-1-TBL-BR-1-TBL-BR-1-TBL-BR-1"/>
              <w:spacing w:after="0" w:line="240" w:lineRule="auto"/>
            </w:pPr>
          </w:p>
        </w:tc>
        <w:tc>
          <w:tcPr>
            <w:tcW w:w="1437" w:type="dxa"/>
          </w:tcPr>
          <w:p w14:paraId="6AAF0EF1" w14:textId="77777777" w:rsidR="00467460" w:rsidRDefault="00467460">
            <w:pPr>
              <w:pStyle w:val="Normal-TBL-BR-2-TBL-BR-1-TBL-BR-1-TBL-BR-1-TBL-BR-1-TBL-BR-1-TBL-BR-1-TBL-BR-1-TBL-BR-1-TBL-BR-1-TBL-BR-1-TBL-BR-1-TBL-BR-1"/>
              <w:spacing w:after="0" w:line="240" w:lineRule="auto"/>
            </w:pPr>
          </w:p>
        </w:tc>
        <w:tc>
          <w:tcPr>
            <w:tcW w:w="1437" w:type="dxa"/>
          </w:tcPr>
          <w:p w14:paraId="58DD128F" w14:textId="77777777" w:rsidR="00467460" w:rsidRDefault="00000000">
            <w:pPr>
              <w:pStyle w:val="Normal-TBL-BR-2-TBL-BR-1-TBL-BR-1-TBL-BR-1-TBL-BR-1-TBL-BR-1-TBL-BR-1-TBL-BR-1-TBL-BR-1-TBL-BR-1-TBL-BR-1-TBL-BR-1-TBL-BR-1"/>
              <w:spacing w:after="0" w:line="240" w:lineRule="auto"/>
              <w:jc w:val="center"/>
            </w:pPr>
            <w:r>
              <w:t>0.1233***</w:t>
            </w:r>
          </w:p>
        </w:tc>
        <w:tc>
          <w:tcPr>
            <w:tcW w:w="1437" w:type="dxa"/>
          </w:tcPr>
          <w:p w14:paraId="341DDE14" w14:textId="77777777" w:rsidR="00467460" w:rsidRDefault="00467460">
            <w:pPr>
              <w:pStyle w:val="Normal-TBL-BR-2-TBL-BR-1-TBL-BR-1-TBL-BR-1-TBL-BR-1-TBL-BR-1-TBL-BR-1-TBL-BR-1-TBL-BR-1-TBL-BR-1-TBL-BR-1-TBL-BR-1-TBL-BR-1"/>
              <w:spacing w:after="0" w:line="240" w:lineRule="auto"/>
            </w:pPr>
          </w:p>
        </w:tc>
        <w:tc>
          <w:tcPr>
            <w:tcW w:w="1437" w:type="dxa"/>
          </w:tcPr>
          <w:p w14:paraId="78DD6ED8" w14:textId="77777777" w:rsidR="00467460" w:rsidRDefault="00467460">
            <w:pPr>
              <w:pStyle w:val="Normal-TBL-BR-2-TBL-BR-1-TBL-BR-1-TBL-BR-1-TBL-BR-1-TBL-BR-1-TBL-BR-1-TBL-BR-1-TBL-BR-1-TBL-BR-1-TBL-BR-1-TBL-BR-1-TBL-BR-1"/>
              <w:spacing w:after="0" w:line="240" w:lineRule="auto"/>
            </w:pPr>
          </w:p>
        </w:tc>
      </w:tr>
      <w:tr w:rsidR="00467460" w14:paraId="219BC2A3" w14:textId="77777777">
        <w:trPr>
          <w:jc w:val="center"/>
        </w:trPr>
        <w:tc>
          <w:tcPr>
            <w:tcW w:w="2392" w:type="dxa"/>
          </w:tcPr>
          <w:p w14:paraId="250985E0" w14:textId="77777777" w:rsidR="00467460" w:rsidRDefault="00467460">
            <w:pPr>
              <w:pStyle w:val="Normal-TBL-BR-2-TBL-BR-1-TBL-BR-1-TBL-BR-1-TBL-BR-1-TBL-BR-1-TBL-BR-1-TBL-BR-1-TBL-BR-1-TBL-BR-1-TBL-BR-1-TBL-BR-1-TBL-BR-1"/>
              <w:spacing w:after="0" w:line="240" w:lineRule="auto"/>
            </w:pPr>
          </w:p>
        </w:tc>
        <w:tc>
          <w:tcPr>
            <w:tcW w:w="1436" w:type="dxa"/>
          </w:tcPr>
          <w:p w14:paraId="7961B2FF" w14:textId="77777777" w:rsidR="00467460" w:rsidRDefault="00467460">
            <w:pPr>
              <w:pStyle w:val="Normal-TBL-BR-2-TBL-BR-1-TBL-BR-1-TBL-BR-1-TBL-BR-1-TBL-BR-1-TBL-BR-1-TBL-BR-1-TBL-BR-1-TBL-BR-1-TBL-BR-1-TBL-BR-1-TBL-BR-1"/>
              <w:spacing w:after="0" w:line="240" w:lineRule="auto"/>
            </w:pPr>
          </w:p>
        </w:tc>
        <w:tc>
          <w:tcPr>
            <w:tcW w:w="1437" w:type="dxa"/>
          </w:tcPr>
          <w:p w14:paraId="341CCB8F" w14:textId="77777777" w:rsidR="00467460" w:rsidRDefault="00467460">
            <w:pPr>
              <w:pStyle w:val="Normal-TBL-BR-2-TBL-BR-1-TBL-BR-1-TBL-BR-1-TBL-BR-1-TBL-BR-1-TBL-BR-1-TBL-BR-1-TBL-BR-1-TBL-BR-1-TBL-BR-1-TBL-BR-1-TBL-BR-1"/>
              <w:spacing w:after="0" w:line="240" w:lineRule="auto"/>
            </w:pPr>
          </w:p>
        </w:tc>
        <w:tc>
          <w:tcPr>
            <w:tcW w:w="1437" w:type="dxa"/>
          </w:tcPr>
          <w:p w14:paraId="4FBA0E95" w14:textId="77777777" w:rsidR="00467460" w:rsidRDefault="00000000">
            <w:pPr>
              <w:pStyle w:val="Normal-TBL-BR-2-TBL-BR-1-TBL-BR-1-TBL-BR-1-TBL-BR-1-TBL-BR-1-TBL-BR-1-TBL-BR-1-TBL-BR-1-TBL-BR-1-TBL-BR-1-TBL-BR-1-TBL-BR-1"/>
              <w:spacing w:after="0" w:line="240" w:lineRule="auto"/>
              <w:jc w:val="center"/>
            </w:pPr>
            <w:r>
              <w:t>(3.2659)</w:t>
            </w:r>
          </w:p>
        </w:tc>
        <w:tc>
          <w:tcPr>
            <w:tcW w:w="1437" w:type="dxa"/>
          </w:tcPr>
          <w:p w14:paraId="2FCE379B" w14:textId="77777777" w:rsidR="00467460" w:rsidRDefault="00467460">
            <w:pPr>
              <w:pStyle w:val="Normal-TBL-BR-2-TBL-BR-1-TBL-BR-1-TBL-BR-1-TBL-BR-1-TBL-BR-1-TBL-BR-1-TBL-BR-1-TBL-BR-1-TBL-BR-1-TBL-BR-1-TBL-BR-1-TBL-BR-1"/>
              <w:spacing w:after="0" w:line="240" w:lineRule="auto"/>
            </w:pPr>
          </w:p>
        </w:tc>
        <w:tc>
          <w:tcPr>
            <w:tcW w:w="1437" w:type="dxa"/>
          </w:tcPr>
          <w:p w14:paraId="1538081B" w14:textId="77777777" w:rsidR="00467460" w:rsidRDefault="00467460">
            <w:pPr>
              <w:pStyle w:val="Normal-TBL-BR-2-TBL-BR-1-TBL-BR-1-TBL-BR-1-TBL-BR-1-TBL-BR-1-TBL-BR-1-TBL-BR-1-TBL-BR-1-TBL-BR-1-TBL-BR-1-TBL-BR-1-TBL-BR-1"/>
              <w:spacing w:after="0" w:line="240" w:lineRule="auto"/>
            </w:pPr>
          </w:p>
        </w:tc>
      </w:tr>
      <w:tr w:rsidR="00467460" w14:paraId="0C6FA911" w14:textId="77777777">
        <w:trPr>
          <w:jc w:val="center"/>
        </w:trPr>
        <w:tc>
          <w:tcPr>
            <w:tcW w:w="2392" w:type="dxa"/>
          </w:tcPr>
          <w:p w14:paraId="6F869DFC"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#co.c_Collater</w:t>
            </w:r>
          </w:p>
        </w:tc>
        <w:tc>
          <w:tcPr>
            <w:tcW w:w="1436" w:type="dxa"/>
          </w:tcPr>
          <w:p w14:paraId="1A67C449" w14:textId="77777777" w:rsidR="00467460" w:rsidRDefault="00467460">
            <w:pPr>
              <w:pStyle w:val="Normal-TBL-BR-2-TBL-BR-1-TBL-BR-1-TBL-BR-1-TBL-BR-1-TBL-BR-1-TBL-BR-1-TBL-BR-1-TBL-BR-1-TBL-BR-1-TBL-BR-1-TBL-BR-1-TBL-BR-1"/>
              <w:spacing w:after="0" w:line="240" w:lineRule="auto"/>
            </w:pPr>
          </w:p>
        </w:tc>
        <w:tc>
          <w:tcPr>
            <w:tcW w:w="1437" w:type="dxa"/>
          </w:tcPr>
          <w:p w14:paraId="19E1E230" w14:textId="77777777" w:rsidR="00467460" w:rsidRDefault="00467460">
            <w:pPr>
              <w:pStyle w:val="Normal-TBL-BR-2-TBL-BR-1-TBL-BR-1-TBL-BR-1-TBL-BR-1-TBL-BR-1-TBL-BR-1-TBL-BR-1-TBL-BR-1-TBL-BR-1-TBL-BR-1-TBL-BR-1-TBL-BR-1"/>
              <w:spacing w:after="0" w:line="240" w:lineRule="auto"/>
            </w:pPr>
          </w:p>
        </w:tc>
        <w:tc>
          <w:tcPr>
            <w:tcW w:w="1437" w:type="dxa"/>
          </w:tcPr>
          <w:p w14:paraId="09AF11B9" w14:textId="77777777" w:rsidR="00467460" w:rsidRDefault="00467460">
            <w:pPr>
              <w:pStyle w:val="Normal-TBL-BR-2-TBL-BR-1-TBL-BR-1-TBL-BR-1-TBL-BR-1-TBL-BR-1-TBL-BR-1-TBL-BR-1-TBL-BR-1-TBL-BR-1-TBL-BR-1-TBL-BR-1-TBL-BR-1"/>
              <w:spacing w:after="0" w:line="240" w:lineRule="auto"/>
            </w:pPr>
          </w:p>
        </w:tc>
        <w:tc>
          <w:tcPr>
            <w:tcW w:w="1437" w:type="dxa"/>
          </w:tcPr>
          <w:p w14:paraId="1C47A839" w14:textId="77777777" w:rsidR="00467460" w:rsidRDefault="00000000">
            <w:pPr>
              <w:pStyle w:val="Normal-TBL-BR-2-TBL-BR-1-TBL-BR-1-TBL-BR-1-TBL-BR-1-TBL-BR-1-TBL-BR-1-TBL-BR-1-TBL-BR-1-TBL-BR-1-TBL-BR-1-TBL-BR-1-TBL-BR-1"/>
              <w:spacing w:after="0" w:line="240" w:lineRule="auto"/>
              <w:jc w:val="center"/>
            </w:pPr>
            <w:r>
              <w:t>0.0000</w:t>
            </w:r>
          </w:p>
        </w:tc>
        <w:tc>
          <w:tcPr>
            <w:tcW w:w="1437" w:type="dxa"/>
          </w:tcPr>
          <w:p w14:paraId="040D4729" w14:textId="77777777" w:rsidR="00467460" w:rsidRDefault="00467460">
            <w:pPr>
              <w:pStyle w:val="Normal-TBL-BR-2-TBL-BR-1-TBL-BR-1-TBL-BR-1-TBL-BR-1-TBL-BR-1-TBL-BR-1-TBL-BR-1-TBL-BR-1-TBL-BR-1-TBL-BR-1-TBL-BR-1-TBL-BR-1"/>
              <w:spacing w:after="0" w:line="240" w:lineRule="auto"/>
            </w:pPr>
          </w:p>
        </w:tc>
      </w:tr>
      <w:tr w:rsidR="00467460" w14:paraId="69BF84A0" w14:textId="77777777">
        <w:trPr>
          <w:jc w:val="center"/>
        </w:trPr>
        <w:tc>
          <w:tcPr>
            <w:tcW w:w="2392" w:type="dxa"/>
          </w:tcPr>
          <w:p w14:paraId="32B5BB5B" w14:textId="77777777" w:rsidR="00467460" w:rsidRDefault="00467460">
            <w:pPr>
              <w:pStyle w:val="Normal-TBL-BR-2-TBL-BR-1-TBL-BR-1-TBL-BR-1-TBL-BR-1-TBL-BR-1-TBL-BR-1-TBL-BR-1-TBL-BR-1-TBL-BR-1-TBL-BR-1-TBL-BR-1-TBL-BR-1"/>
              <w:spacing w:after="0" w:line="240" w:lineRule="auto"/>
            </w:pPr>
          </w:p>
        </w:tc>
        <w:tc>
          <w:tcPr>
            <w:tcW w:w="1436" w:type="dxa"/>
          </w:tcPr>
          <w:p w14:paraId="00E16529" w14:textId="77777777" w:rsidR="00467460" w:rsidRDefault="00467460">
            <w:pPr>
              <w:pStyle w:val="Normal-TBL-BR-2-TBL-BR-1-TBL-BR-1-TBL-BR-1-TBL-BR-1-TBL-BR-1-TBL-BR-1-TBL-BR-1-TBL-BR-1-TBL-BR-1-TBL-BR-1-TBL-BR-1-TBL-BR-1"/>
              <w:spacing w:after="0" w:line="240" w:lineRule="auto"/>
            </w:pPr>
          </w:p>
        </w:tc>
        <w:tc>
          <w:tcPr>
            <w:tcW w:w="1437" w:type="dxa"/>
          </w:tcPr>
          <w:p w14:paraId="61F273DD" w14:textId="77777777" w:rsidR="00467460" w:rsidRDefault="00467460">
            <w:pPr>
              <w:pStyle w:val="Normal-TBL-BR-2-TBL-BR-1-TBL-BR-1-TBL-BR-1-TBL-BR-1-TBL-BR-1-TBL-BR-1-TBL-BR-1-TBL-BR-1-TBL-BR-1-TBL-BR-1-TBL-BR-1-TBL-BR-1"/>
              <w:spacing w:after="0" w:line="240" w:lineRule="auto"/>
            </w:pPr>
          </w:p>
        </w:tc>
        <w:tc>
          <w:tcPr>
            <w:tcW w:w="1437" w:type="dxa"/>
          </w:tcPr>
          <w:p w14:paraId="2D53D84D" w14:textId="77777777" w:rsidR="00467460" w:rsidRDefault="00467460">
            <w:pPr>
              <w:pStyle w:val="Normal-TBL-BR-2-TBL-BR-1-TBL-BR-1-TBL-BR-1-TBL-BR-1-TBL-BR-1-TBL-BR-1-TBL-BR-1-TBL-BR-1-TBL-BR-1-TBL-BR-1-TBL-BR-1-TBL-BR-1"/>
              <w:spacing w:after="0" w:line="240" w:lineRule="auto"/>
            </w:pPr>
          </w:p>
        </w:tc>
        <w:tc>
          <w:tcPr>
            <w:tcW w:w="1437" w:type="dxa"/>
          </w:tcPr>
          <w:p w14:paraId="049DE050" w14:textId="77777777" w:rsidR="00467460" w:rsidRDefault="00000000">
            <w:pPr>
              <w:pStyle w:val="Normal-TBL-BR-2-TBL-BR-1-TBL-BR-1-TBL-BR-1-TBL-BR-1-TBL-BR-1-TBL-BR-1-TBL-BR-1-TBL-BR-1-TBL-BR-1-TBL-BR-1-TBL-BR-1-TBL-BR-1"/>
              <w:spacing w:after="0" w:line="240" w:lineRule="auto"/>
              <w:jc w:val="center"/>
            </w:pPr>
            <w:r>
              <w:t>(.)</w:t>
            </w:r>
          </w:p>
        </w:tc>
        <w:tc>
          <w:tcPr>
            <w:tcW w:w="1437" w:type="dxa"/>
          </w:tcPr>
          <w:p w14:paraId="37B3047A" w14:textId="77777777" w:rsidR="00467460" w:rsidRDefault="00467460">
            <w:pPr>
              <w:pStyle w:val="Normal-TBL-BR-2-TBL-BR-1-TBL-BR-1-TBL-BR-1-TBL-BR-1-TBL-BR-1-TBL-BR-1-TBL-BR-1-TBL-BR-1-TBL-BR-1-TBL-BR-1-TBL-BR-1-TBL-BR-1"/>
              <w:spacing w:after="0" w:line="240" w:lineRule="auto"/>
            </w:pPr>
          </w:p>
        </w:tc>
      </w:tr>
      <w:tr w:rsidR="00467460" w14:paraId="35CAED22" w14:textId="77777777">
        <w:trPr>
          <w:jc w:val="center"/>
        </w:trPr>
        <w:tc>
          <w:tcPr>
            <w:tcW w:w="2392" w:type="dxa"/>
          </w:tcPr>
          <w:p w14:paraId="734FD2D3" w14:textId="77777777" w:rsidR="00467460" w:rsidRDefault="00000000">
            <w:pPr>
              <w:pStyle w:val="Normal-TBL-BR-2-TBL-BR-1-TBL-BR-1-TBL-BR-1-TBL-BR-1-TBL-BR-1-TBL-BR-1-TBL-BR-1-TBL-BR-1-TBL-BR-1-TBL-BR-1-TBL-BR-1-TBL-BR-1"/>
              <w:spacing w:after="0" w:line="240" w:lineRule="auto"/>
              <w:jc w:val="center"/>
            </w:pPr>
            <w:r>
              <w:t>1.AFin#c.c_Collater</w:t>
            </w:r>
          </w:p>
        </w:tc>
        <w:tc>
          <w:tcPr>
            <w:tcW w:w="1436" w:type="dxa"/>
          </w:tcPr>
          <w:p w14:paraId="5857EDA6" w14:textId="77777777" w:rsidR="00467460" w:rsidRDefault="00467460">
            <w:pPr>
              <w:pStyle w:val="Normal-TBL-BR-2-TBL-BR-1-TBL-BR-1-TBL-BR-1-TBL-BR-1-TBL-BR-1-TBL-BR-1-TBL-BR-1-TBL-BR-1-TBL-BR-1-TBL-BR-1-TBL-BR-1-TBL-BR-1"/>
              <w:spacing w:after="0" w:line="240" w:lineRule="auto"/>
            </w:pPr>
          </w:p>
        </w:tc>
        <w:tc>
          <w:tcPr>
            <w:tcW w:w="1437" w:type="dxa"/>
          </w:tcPr>
          <w:p w14:paraId="4044E307" w14:textId="77777777" w:rsidR="00467460" w:rsidRDefault="00467460">
            <w:pPr>
              <w:pStyle w:val="Normal-TBL-BR-2-TBL-BR-1-TBL-BR-1-TBL-BR-1-TBL-BR-1-TBL-BR-1-TBL-BR-1-TBL-BR-1-TBL-BR-1-TBL-BR-1-TBL-BR-1-TBL-BR-1-TBL-BR-1"/>
              <w:spacing w:after="0" w:line="240" w:lineRule="auto"/>
            </w:pPr>
          </w:p>
        </w:tc>
        <w:tc>
          <w:tcPr>
            <w:tcW w:w="1437" w:type="dxa"/>
          </w:tcPr>
          <w:p w14:paraId="2DC668B3" w14:textId="77777777" w:rsidR="00467460" w:rsidRDefault="00467460">
            <w:pPr>
              <w:pStyle w:val="Normal-TBL-BR-2-TBL-BR-1-TBL-BR-1-TBL-BR-1-TBL-BR-1-TBL-BR-1-TBL-BR-1-TBL-BR-1-TBL-BR-1-TBL-BR-1-TBL-BR-1-TBL-BR-1-TBL-BR-1"/>
              <w:spacing w:after="0" w:line="240" w:lineRule="auto"/>
            </w:pPr>
          </w:p>
        </w:tc>
        <w:tc>
          <w:tcPr>
            <w:tcW w:w="1437" w:type="dxa"/>
          </w:tcPr>
          <w:p w14:paraId="2FAB56BF" w14:textId="77777777" w:rsidR="00467460" w:rsidRDefault="00000000">
            <w:pPr>
              <w:pStyle w:val="Normal-TBL-BR-2-TBL-BR-1-TBL-BR-1-TBL-BR-1-TBL-BR-1-TBL-BR-1-TBL-BR-1-TBL-BR-1-TBL-BR-1-TBL-BR-1-TBL-BR-1-TBL-BR-1-TBL-BR-1"/>
              <w:spacing w:after="0" w:line="240" w:lineRule="auto"/>
              <w:jc w:val="center"/>
            </w:pPr>
            <w:r>
              <w:t>-0.9116***</w:t>
            </w:r>
          </w:p>
        </w:tc>
        <w:tc>
          <w:tcPr>
            <w:tcW w:w="1437" w:type="dxa"/>
          </w:tcPr>
          <w:p w14:paraId="5B2BAE4F" w14:textId="77777777" w:rsidR="00467460" w:rsidRDefault="00467460">
            <w:pPr>
              <w:pStyle w:val="Normal-TBL-BR-2-TBL-BR-1-TBL-BR-1-TBL-BR-1-TBL-BR-1-TBL-BR-1-TBL-BR-1-TBL-BR-1-TBL-BR-1-TBL-BR-1-TBL-BR-1-TBL-BR-1-TBL-BR-1"/>
              <w:spacing w:after="0" w:line="240" w:lineRule="auto"/>
            </w:pPr>
          </w:p>
        </w:tc>
      </w:tr>
      <w:tr w:rsidR="00467460" w14:paraId="0D22DDB4" w14:textId="77777777">
        <w:trPr>
          <w:jc w:val="center"/>
        </w:trPr>
        <w:tc>
          <w:tcPr>
            <w:tcW w:w="2392" w:type="dxa"/>
          </w:tcPr>
          <w:p w14:paraId="44F8026D" w14:textId="77777777" w:rsidR="00467460" w:rsidRDefault="00467460">
            <w:pPr>
              <w:pStyle w:val="Normal-TBL-BR-2-TBL-BR-1-TBL-BR-1-TBL-BR-1-TBL-BR-1-TBL-BR-1-TBL-BR-1-TBL-BR-1-TBL-BR-1-TBL-BR-1-TBL-BR-1-TBL-BR-1-TBL-BR-1"/>
              <w:spacing w:after="0" w:line="240" w:lineRule="auto"/>
            </w:pPr>
          </w:p>
        </w:tc>
        <w:tc>
          <w:tcPr>
            <w:tcW w:w="1436" w:type="dxa"/>
          </w:tcPr>
          <w:p w14:paraId="7981D79A" w14:textId="77777777" w:rsidR="00467460" w:rsidRDefault="00467460">
            <w:pPr>
              <w:pStyle w:val="Normal-TBL-BR-2-TBL-BR-1-TBL-BR-1-TBL-BR-1-TBL-BR-1-TBL-BR-1-TBL-BR-1-TBL-BR-1-TBL-BR-1-TBL-BR-1-TBL-BR-1-TBL-BR-1-TBL-BR-1"/>
              <w:spacing w:after="0" w:line="240" w:lineRule="auto"/>
            </w:pPr>
          </w:p>
        </w:tc>
        <w:tc>
          <w:tcPr>
            <w:tcW w:w="1437" w:type="dxa"/>
          </w:tcPr>
          <w:p w14:paraId="05391E25" w14:textId="77777777" w:rsidR="00467460" w:rsidRDefault="00467460">
            <w:pPr>
              <w:pStyle w:val="Normal-TBL-BR-2-TBL-BR-1-TBL-BR-1-TBL-BR-1-TBL-BR-1-TBL-BR-1-TBL-BR-1-TBL-BR-1-TBL-BR-1-TBL-BR-1-TBL-BR-1-TBL-BR-1-TBL-BR-1"/>
              <w:spacing w:after="0" w:line="240" w:lineRule="auto"/>
            </w:pPr>
          </w:p>
        </w:tc>
        <w:tc>
          <w:tcPr>
            <w:tcW w:w="1437" w:type="dxa"/>
          </w:tcPr>
          <w:p w14:paraId="7B4613D5" w14:textId="77777777" w:rsidR="00467460" w:rsidRDefault="00467460">
            <w:pPr>
              <w:pStyle w:val="Normal-TBL-BR-2-TBL-BR-1-TBL-BR-1-TBL-BR-1-TBL-BR-1-TBL-BR-1-TBL-BR-1-TBL-BR-1-TBL-BR-1-TBL-BR-1-TBL-BR-1-TBL-BR-1-TBL-BR-1"/>
              <w:spacing w:after="0" w:line="240" w:lineRule="auto"/>
            </w:pPr>
          </w:p>
        </w:tc>
        <w:tc>
          <w:tcPr>
            <w:tcW w:w="1437" w:type="dxa"/>
          </w:tcPr>
          <w:p w14:paraId="4A73BA87" w14:textId="77777777" w:rsidR="00467460" w:rsidRDefault="00000000">
            <w:pPr>
              <w:pStyle w:val="Normal-TBL-BR-2-TBL-BR-1-TBL-BR-1-TBL-BR-1-TBL-BR-1-TBL-BR-1-TBL-BR-1-TBL-BR-1-TBL-BR-1-TBL-BR-1-TBL-BR-1-TBL-BR-1-TBL-BR-1"/>
              <w:spacing w:after="0" w:line="240" w:lineRule="auto"/>
              <w:jc w:val="center"/>
            </w:pPr>
            <w:r>
              <w:t>(-2.8996)</w:t>
            </w:r>
          </w:p>
        </w:tc>
        <w:tc>
          <w:tcPr>
            <w:tcW w:w="1437" w:type="dxa"/>
          </w:tcPr>
          <w:p w14:paraId="54C7B977" w14:textId="77777777" w:rsidR="00467460" w:rsidRDefault="00467460">
            <w:pPr>
              <w:pStyle w:val="Normal-TBL-BR-2-TBL-BR-1-TBL-BR-1-TBL-BR-1-TBL-BR-1-TBL-BR-1-TBL-BR-1-TBL-BR-1-TBL-BR-1-TBL-BR-1-TBL-BR-1-TBL-BR-1-TBL-BR-1"/>
              <w:spacing w:after="0" w:line="240" w:lineRule="auto"/>
            </w:pPr>
          </w:p>
        </w:tc>
      </w:tr>
      <w:tr w:rsidR="00467460" w14:paraId="30FCE64A" w14:textId="77777777">
        <w:trPr>
          <w:jc w:val="center"/>
        </w:trPr>
        <w:tc>
          <w:tcPr>
            <w:tcW w:w="2392" w:type="dxa"/>
          </w:tcPr>
          <w:p w14:paraId="0DA00335" w14:textId="77777777" w:rsidR="00467460" w:rsidRDefault="00000000">
            <w:pPr>
              <w:pStyle w:val="Normal-TBL-BR-2-TBL-BR-1-TBL-BR-1-TBL-BR-1-TBL-BR-1-TBL-BR-1-TBL-BR-1-TBL-BR-1-TBL-BR-1-TBL-BR-1-TBL-BR-1-TBL-BR-1-TBL-BR-1"/>
              <w:spacing w:after="0" w:line="240" w:lineRule="auto"/>
              <w:jc w:val="center"/>
            </w:pPr>
            <w:proofErr w:type="spellStart"/>
            <w:r>
              <w:t>c_Collater</w:t>
            </w:r>
            <w:proofErr w:type="spellEnd"/>
          </w:p>
        </w:tc>
        <w:tc>
          <w:tcPr>
            <w:tcW w:w="1436" w:type="dxa"/>
          </w:tcPr>
          <w:p w14:paraId="4EA7C04D" w14:textId="77777777" w:rsidR="00467460" w:rsidRDefault="00467460">
            <w:pPr>
              <w:pStyle w:val="Normal-TBL-BR-2-TBL-BR-1-TBL-BR-1-TBL-BR-1-TBL-BR-1-TBL-BR-1-TBL-BR-1-TBL-BR-1-TBL-BR-1-TBL-BR-1-TBL-BR-1-TBL-BR-1-TBL-BR-1"/>
              <w:spacing w:after="0" w:line="240" w:lineRule="auto"/>
            </w:pPr>
          </w:p>
        </w:tc>
        <w:tc>
          <w:tcPr>
            <w:tcW w:w="1437" w:type="dxa"/>
          </w:tcPr>
          <w:p w14:paraId="14891EB8" w14:textId="77777777" w:rsidR="00467460" w:rsidRDefault="00467460">
            <w:pPr>
              <w:pStyle w:val="Normal-TBL-BR-2-TBL-BR-1-TBL-BR-1-TBL-BR-1-TBL-BR-1-TBL-BR-1-TBL-BR-1-TBL-BR-1-TBL-BR-1-TBL-BR-1-TBL-BR-1-TBL-BR-1-TBL-BR-1"/>
              <w:spacing w:after="0" w:line="240" w:lineRule="auto"/>
            </w:pPr>
          </w:p>
        </w:tc>
        <w:tc>
          <w:tcPr>
            <w:tcW w:w="1437" w:type="dxa"/>
          </w:tcPr>
          <w:p w14:paraId="6B6C3D07" w14:textId="77777777" w:rsidR="00467460" w:rsidRDefault="00467460">
            <w:pPr>
              <w:pStyle w:val="Normal-TBL-BR-2-TBL-BR-1-TBL-BR-1-TBL-BR-1-TBL-BR-1-TBL-BR-1-TBL-BR-1-TBL-BR-1-TBL-BR-1-TBL-BR-1-TBL-BR-1-TBL-BR-1-TBL-BR-1"/>
              <w:spacing w:after="0" w:line="240" w:lineRule="auto"/>
            </w:pPr>
          </w:p>
        </w:tc>
        <w:tc>
          <w:tcPr>
            <w:tcW w:w="1437" w:type="dxa"/>
          </w:tcPr>
          <w:p w14:paraId="326E1A9F" w14:textId="77777777" w:rsidR="00467460" w:rsidRDefault="00000000">
            <w:pPr>
              <w:pStyle w:val="Normal-TBL-BR-2-TBL-BR-1-TBL-BR-1-TBL-BR-1-TBL-BR-1-TBL-BR-1-TBL-BR-1-TBL-BR-1-TBL-BR-1-TBL-BR-1-TBL-BR-1-TBL-BR-1-TBL-BR-1"/>
              <w:spacing w:after="0" w:line="240" w:lineRule="auto"/>
              <w:jc w:val="center"/>
            </w:pPr>
            <w:r>
              <w:t>0.3144**</w:t>
            </w:r>
          </w:p>
        </w:tc>
        <w:tc>
          <w:tcPr>
            <w:tcW w:w="1437" w:type="dxa"/>
          </w:tcPr>
          <w:p w14:paraId="450020F3" w14:textId="77777777" w:rsidR="00467460" w:rsidRDefault="00467460">
            <w:pPr>
              <w:pStyle w:val="Normal-TBL-BR-2-TBL-BR-1-TBL-BR-1-TBL-BR-1-TBL-BR-1-TBL-BR-1-TBL-BR-1-TBL-BR-1-TBL-BR-1-TBL-BR-1-TBL-BR-1-TBL-BR-1-TBL-BR-1"/>
              <w:spacing w:after="0" w:line="240" w:lineRule="auto"/>
            </w:pPr>
          </w:p>
        </w:tc>
      </w:tr>
      <w:tr w:rsidR="00467460" w14:paraId="541C76E0" w14:textId="77777777">
        <w:trPr>
          <w:jc w:val="center"/>
        </w:trPr>
        <w:tc>
          <w:tcPr>
            <w:tcW w:w="2392" w:type="dxa"/>
          </w:tcPr>
          <w:p w14:paraId="711B80D1" w14:textId="77777777" w:rsidR="00467460" w:rsidRDefault="00467460">
            <w:pPr>
              <w:pStyle w:val="Normal-TBL-BR-2-TBL-BR-1-TBL-BR-1-TBL-BR-1-TBL-BR-1-TBL-BR-1-TBL-BR-1-TBL-BR-1-TBL-BR-1-TBL-BR-1-TBL-BR-1-TBL-BR-1-TBL-BR-1"/>
              <w:spacing w:after="0" w:line="240" w:lineRule="auto"/>
            </w:pPr>
          </w:p>
        </w:tc>
        <w:tc>
          <w:tcPr>
            <w:tcW w:w="1436" w:type="dxa"/>
          </w:tcPr>
          <w:p w14:paraId="4729CD42" w14:textId="77777777" w:rsidR="00467460" w:rsidRDefault="00467460">
            <w:pPr>
              <w:pStyle w:val="Normal-TBL-BR-2-TBL-BR-1-TBL-BR-1-TBL-BR-1-TBL-BR-1-TBL-BR-1-TBL-BR-1-TBL-BR-1-TBL-BR-1-TBL-BR-1-TBL-BR-1-TBL-BR-1-TBL-BR-1"/>
              <w:spacing w:after="0" w:line="240" w:lineRule="auto"/>
            </w:pPr>
          </w:p>
        </w:tc>
        <w:tc>
          <w:tcPr>
            <w:tcW w:w="1437" w:type="dxa"/>
          </w:tcPr>
          <w:p w14:paraId="29B43638" w14:textId="77777777" w:rsidR="00467460" w:rsidRDefault="00467460">
            <w:pPr>
              <w:pStyle w:val="Normal-TBL-BR-2-TBL-BR-1-TBL-BR-1-TBL-BR-1-TBL-BR-1-TBL-BR-1-TBL-BR-1-TBL-BR-1-TBL-BR-1-TBL-BR-1-TBL-BR-1-TBL-BR-1-TBL-BR-1"/>
              <w:spacing w:after="0" w:line="240" w:lineRule="auto"/>
            </w:pPr>
          </w:p>
        </w:tc>
        <w:tc>
          <w:tcPr>
            <w:tcW w:w="1437" w:type="dxa"/>
          </w:tcPr>
          <w:p w14:paraId="0190C2A3" w14:textId="77777777" w:rsidR="00467460" w:rsidRDefault="00467460">
            <w:pPr>
              <w:pStyle w:val="Normal-TBL-BR-2-TBL-BR-1-TBL-BR-1-TBL-BR-1-TBL-BR-1-TBL-BR-1-TBL-BR-1-TBL-BR-1-TBL-BR-1-TBL-BR-1-TBL-BR-1-TBL-BR-1-TBL-BR-1"/>
              <w:spacing w:after="0" w:line="240" w:lineRule="auto"/>
            </w:pPr>
          </w:p>
        </w:tc>
        <w:tc>
          <w:tcPr>
            <w:tcW w:w="1437" w:type="dxa"/>
          </w:tcPr>
          <w:p w14:paraId="298794D9" w14:textId="77777777" w:rsidR="00467460" w:rsidRDefault="00000000">
            <w:pPr>
              <w:pStyle w:val="Normal-TBL-BR-2-TBL-BR-1-TBL-BR-1-TBL-BR-1-TBL-BR-1-TBL-BR-1-TBL-BR-1-TBL-BR-1-TBL-BR-1-TBL-BR-1-TBL-BR-1-TBL-BR-1-TBL-BR-1"/>
              <w:spacing w:after="0" w:line="240" w:lineRule="auto"/>
              <w:jc w:val="center"/>
            </w:pPr>
            <w:r>
              <w:t>(2.5170)</w:t>
            </w:r>
          </w:p>
        </w:tc>
        <w:tc>
          <w:tcPr>
            <w:tcW w:w="1437" w:type="dxa"/>
          </w:tcPr>
          <w:p w14:paraId="5166140F" w14:textId="77777777" w:rsidR="00467460" w:rsidRDefault="00467460">
            <w:pPr>
              <w:pStyle w:val="Normal-TBL-BR-2-TBL-BR-1-TBL-BR-1-TBL-BR-1-TBL-BR-1-TBL-BR-1-TBL-BR-1-TBL-BR-1-TBL-BR-1-TBL-BR-1-TBL-BR-1-TBL-BR-1-TBL-BR-1"/>
              <w:spacing w:after="0" w:line="240" w:lineRule="auto"/>
            </w:pPr>
          </w:p>
        </w:tc>
      </w:tr>
      <w:tr w:rsidR="00467460" w14:paraId="1F0137CC" w14:textId="77777777">
        <w:trPr>
          <w:jc w:val="center"/>
        </w:trPr>
        <w:tc>
          <w:tcPr>
            <w:tcW w:w="2392" w:type="dxa"/>
          </w:tcPr>
          <w:p w14:paraId="6309556D"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#co.c_MP</w:t>
            </w:r>
          </w:p>
        </w:tc>
        <w:tc>
          <w:tcPr>
            <w:tcW w:w="1436" w:type="dxa"/>
          </w:tcPr>
          <w:p w14:paraId="781F1F92" w14:textId="77777777" w:rsidR="00467460" w:rsidRDefault="00467460">
            <w:pPr>
              <w:pStyle w:val="Normal-TBL-BR-2-TBL-BR-1-TBL-BR-1-TBL-BR-1-TBL-BR-1-TBL-BR-1-TBL-BR-1-TBL-BR-1-TBL-BR-1-TBL-BR-1-TBL-BR-1-TBL-BR-1-TBL-BR-1"/>
              <w:spacing w:after="0" w:line="240" w:lineRule="auto"/>
            </w:pPr>
          </w:p>
        </w:tc>
        <w:tc>
          <w:tcPr>
            <w:tcW w:w="1437" w:type="dxa"/>
          </w:tcPr>
          <w:p w14:paraId="5D0B103C" w14:textId="77777777" w:rsidR="00467460" w:rsidRDefault="00467460">
            <w:pPr>
              <w:pStyle w:val="Normal-TBL-BR-2-TBL-BR-1-TBL-BR-1-TBL-BR-1-TBL-BR-1-TBL-BR-1-TBL-BR-1-TBL-BR-1-TBL-BR-1-TBL-BR-1-TBL-BR-1-TBL-BR-1-TBL-BR-1"/>
              <w:spacing w:after="0" w:line="240" w:lineRule="auto"/>
            </w:pPr>
          </w:p>
        </w:tc>
        <w:tc>
          <w:tcPr>
            <w:tcW w:w="1437" w:type="dxa"/>
          </w:tcPr>
          <w:p w14:paraId="0C7AB2BB" w14:textId="77777777" w:rsidR="00467460" w:rsidRDefault="00467460">
            <w:pPr>
              <w:pStyle w:val="Normal-TBL-BR-2-TBL-BR-1-TBL-BR-1-TBL-BR-1-TBL-BR-1-TBL-BR-1-TBL-BR-1-TBL-BR-1-TBL-BR-1-TBL-BR-1-TBL-BR-1-TBL-BR-1-TBL-BR-1"/>
              <w:spacing w:after="0" w:line="240" w:lineRule="auto"/>
            </w:pPr>
          </w:p>
        </w:tc>
        <w:tc>
          <w:tcPr>
            <w:tcW w:w="1437" w:type="dxa"/>
          </w:tcPr>
          <w:p w14:paraId="5A2756BF" w14:textId="77777777" w:rsidR="00467460" w:rsidRDefault="00467460">
            <w:pPr>
              <w:pStyle w:val="Normal-TBL-BR-2-TBL-BR-1-TBL-BR-1-TBL-BR-1-TBL-BR-1-TBL-BR-1-TBL-BR-1-TBL-BR-1-TBL-BR-1-TBL-BR-1-TBL-BR-1-TBL-BR-1-TBL-BR-1"/>
              <w:spacing w:after="0" w:line="240" w:lineRule="auto"/>
            </w:pPr>
          </w:p>
        </w:tc>
        <w:tc>
          <w:tcPr>
            <w:tcW w:w="1437" w:type="dxa"/>
          </w:tcPr>
          <w:p w14:paraId="3237BAAC" w14:textId="77777777" w:rsidR="00467460" w:rsidRDefault="00000000">
            <w:pPr>
              <w:pStyle w:val="Normal-TBL-BR-2-TBL-BR-1-TBL-BR-1-TBL-BR-1-TBL-BR-1-TBL-BR-1-TBL-BR-1-TBL-BR-1-TBL-BR-1-TBL-BR-1-TBL-BR-1-TBL-BR-1-TBL-BR-1"/>
              <w:spacing w:after="0" w:line="240" w:lineRule="auto"/>
              <w:jc w:val="center"/>
            </w:pPr>
            <w:r>
              <w:t>0.0000</w:t>
            </w:r>
          </w:p>
        </w:tc>
      </w:tr>
      <w:tr w:rsidR="00467460" w14:paraId="1F893A9A" w14:textId="77777777">
        <w:trPr>
          <w:jc w:val="center"/>
        </w:trPr>
        <w:tc>
          <w:tcPr>
            <w:tcW w:w="2392" w:type="dxa"/>
          </w:tcPr>
          <w:p w14:paraId="0CC64263" w14:textId="77777777" w:rsidR="00467460" w:rsidRDefault="00467460">
            <w:pPr>
              <w:pStyle w:val="Normal-TBL-BR-2-TBL-BR-1-TBL-BR-1-TBL-BR-1-TBL-BR-1-TBL-BR-1-TBL-BR-1-TBL-BR-1-TBL-BR-1-TBL-BR-1-TBL-BR-1-TBL-BR-1-TBL-BR-1"/>
              <w:spacing w:after="0" w:line="240" w:lineRule="auto"/>
            </w:pPr>
          </w:p>
        </w:tc>
        <w:tc>
          <w:tcPr>
            <w:tcW w:w="1436" w:type="dxa"/>
          </w:tcPr>
          <w:p w14:paraId="2CED8910" w14:textId="77777777" w:rsidR="00467460" w:rsidRDefault="00467460">
            <w:pPr>
              <w:pStyle w:val="Normal-TBL-BR-2-TBL-BR-1-TBL-BR-1-TBL-BR-1-TBL-BR-1-TBL-BR-1-TBL-BR-1-TBL-BR-1-TBL-BR-1-TBL-BR-1-TBL-BR-1-TBL-BR-1-TBL-BR-1"/>
              <w:spacing w:after="0" w:line="240" w:lineRule="auto"/>
            </w:pPr>
          </w:p>
        </w:tc>
        <w:tc>
          <w:tcPr>
            <w:tcW w:w="1437" w:type="dxa"/>
          </w:tcPr>
          <w:p w14:paraId="2FAFEE06" w14:textId="77777777" w:rsidR="00467460" w:rsidRDefault="00467460">
            <w:pPr>
              <w:pStyle w:val="Normal-TBL-BR-2-TBL-BR-1-TBL-BR-1-TBL-BR-1-TBL-BR-1-TBL-BR-1-TBL-BR-1-TBL-BR-1-TBL-BR-1-TBL-BR-1-TBL-BR-1-TBL-BR-1-TBL-BR-1"/>
              <w:spacing w:after="0" w:line="240" w:lineRule="auto"/>
            </w:pPr>
          </w:p>
        </w:tc>
        <w:tc>
          <w:tcPr>
            <w:tcW w:w="1437" w:type="dxa"/>
          </w:tcPr>
          <w:p w14:paraId="0B4B3366" w14:textId="77777777" w:rsidR="00467460" w:rsidRDefault="00467460">
            <w:pPr>
              <w:pStyle w:val="Normal-TBL-BR-2-TBL-BR-1-TBL-BR-1-TBL-BR-1-TBL-BR-1-TBL-BR-1-TBL-BR-1-TBL-BR-1-TBL-BR-1-TBL-BR-1-TBL-BR-1-TBL-BR-1-TBL-BR-1"/>
              <w:spacing w:after="0" w:line="240" w:lineRule="auto"/>
            </w:pPr>
          </w:p>
        </w:tc>
        <w:tc>
          <w:tcPr>
            <w:tcW w:w="1437" w:type="dxa"/>
          </w:tcPr>
          <w:p w14:paraId="5EFF9403" w14:textId="77777777" w:rsidR="00467460" w:rsidRDefault="00467460">
            <w:pPr>
              <w:pStyle w:val="Normal-TBL-BR-2-TBL-BR-1-TBL-BR-1-TBL-BR-1-TBL-BR-1-TBL-BR-1-TBL-BR-1-TBL-BR-1-TBL-BR-1-TBL-BR-1-TBL-BR-1-TBL-BR-1-TBL-BR-1"/>
              <w:spacing w:after="0" w:line="240" w:lineRule="auto"/>
            </w:pPr>
          </w:p>
        </w:tc>
        <w:tc>
          <w:tcPr>
            <w:tcW w:w="1437" w:type="dxa"/>
          </w:tcPr>
          <w:p w14:paraId="0DDE2DA1" w14:textId="77777777" w:rsidR="00467460" w:rsidRDefault="00000000">
            <w:pPr>
              <w:pStyle w:val="Normal-TBL-BR-2-TBL-BR-1-TBL-BR-1-TBL-BR-1-TBL-BR-1-TBL-BR-1-TBL-BR-1-TBL-BR-1-TBL-BR-1-TBL-BR-1-TBL-BR-1-TBL-BR-1-TBL-BR-1"/>
              <w:spacing w:after="0" w:line="240" w:lineRule="auto"/>
              <w:jc w:val="center"/>
            </w:pPr>
            <w:r>
              <w:t>(.)</w:t>
            </w:r>
          </w:p>
        </w:tc>
      </w:tr>
      <w:tr w:rsidR="00467460" w14:paraId="3356DE0B" w14:textId="77777777">
        <w:trPr>
          <w:jc w:val="center"/>
        </w:trPr>
        <w:tc>
          <w:tcPr>
            <w:tcW w:w="2392" w:type="dxa"/>
          </w:tcPr>
          <w:p w14:paraId="6E99F9DD" w14:textId="77777777" w:rsidR="00467460" w:rsidRDefault="00000000">
            <w:pPr>
              <w:pStyle w:val="Normal-TBL-BR-2-TBL-BR-1-TBL-BR-1-TBL-BR-1-TBL-BR-1-TBL-BR-1-TBL-BR-1-TBL-BR-1-TBL-BR-1-TBL-BR-1-TBL-BR-1-TBL-BR-1-TBL-BR-1"/>
              <w:spacing w:after="0" w:line="240" w:lineRule="auto"/>
              <w:jc w:val="center"/>
            </w:pPr>
            <w:r>
              <w:t>1.AFin#c.c_MP</w:t>
            </w:r>
          </w:p>
        </w:tc>
        <w:tc>
          <w:tcPr>
            <w:tcW w:w="1436" w:type="dxa"/>
          </w:tcPr>
          <w:p w14:paraId="24137DE9" w14:textId="77777777" w:rsidR="00467460" w:rsidRDefault="00467460">
            <w:pPr>
              <w:pStyle w:val="Normal-TBL-BR-2-TBL-BR-1-TBL-BR-1-TBL-BR-1-TBL-BR-1-TBL-BR-1-TBL-BR-1-TBL-BR-1-TBL-BR-1-TBL-BR-1-TBL-BR-1-TBL-BR-1-TBL-BR-1"/>
              <w:spacing w:after="0" w:line="240" w:lineRule="auto"/>
            </w:pPr>
          </w:p>
        </w:tc>
        <w:tc>
          <w:tcPr>
            <w:tcW w:w="1437" w:type="dxa"/>
          </w:tcPr>
          <w:p w14:paraId="1AD21968" w14:textId="77777777" w:rsidR="00467460" w:rsidRDefault="00467460">
            <w:pPr>
              <w:pStyle w:val="Normal-TBL-BR-2-TBL-BR-1-TBL-BR-1-TBL-BR-1-TBL-BR-1-TBL-BR-1-TBL-BR-1-TBL-BR-1-TBL-BR-1-TBL-BR-1-TBL-BR-1-TBL-BR-1-TBL-BR-1"/>
              <w:spacing w:after="0" w:line="240" w:lineRule="auto"/>
            </w:pPr>
          </w:p>
        </w:tc>
        <w:tc>
          <w:tcPr>
            <w:tcW w:w="1437" w:type="dxa"/>
          </w:tcPr>
          <w:p w14:paraId="09256262" w14:textId="77777777" w:rsidR="00467460" w:rsidRDefault="00467460">
            <w:pPr>
              <w:pStyle w:val="Normal-TBL-BR-2-TBL-BR-1-TBL-BR-1-TBL-BR-1-TBL-BR-1-TBL-BR-1-TBL-BR-1-TBL-BR-1-TBL-BR-1-TBL-BR-1-TBL-BR-1-TBL-BR-1-TBL-BR-1"/>
              <w:spacing w:after="0" w:line="240" w:lineRule="auto"/>
            </w:pPr>
          </w:p>
        </w:tc>
        <w:tc>
          <w:tcPr>
            <w:tcW w:w="1437" w:type="dxa"/>
          </w:tcPr>
          <w:p w14:paraId="7A3BF488" w14:textId="77777777" w:rsidR="00467460" w:rsidRDefault="00467460">
            <w:pPr>
              <w:pStyle w:val="Normal-TBL-BR-2-TBL-BR-1-TBL-BR-1-TBL-BR-1-TBL-BR-1-TBL-BR-1-TBL-BR-1-TBL-BR-1-TBL-BR-1-TBL-BR-1-TBL-BR-1-TBL-BR-1-TBL-BR-1"/>
              <w:spacing w:after="0" w:line="240" w:lineRule="auto"/>
            </w:pPr>
          </w:p>
        </w:tc>
        <w:tc>
          <w:tcPr>
            <w:tcW w:w="1437" w:type="dxa"/>
          </w:tcPr>
          <w:p w14:paraId="692108AE" w14:textId="77777777" w:rsidR="00467460" w:rsidRDefault="00000000">
            <w:pPr>
              <w:pStyle w:val="Normal-TBL-BR-2-TBL-BR-1-TBL-BR-1-TBL-BR-1-TBL-BR-1-TBL-BR-1-TBL-BR-1-TBL-BR-1-TBL-BR-1-TBL-BR-1-TBL-BR-1-TBL-BR-1-TBL-BR-1"/>
              <w:spacing w:after="0" w:line="240" w:lineRule="auto"/>
              <w:jc w:val="center"/>
            </w:pPr>
            <w:r>
              <w:t>-1.3292***</w:t>
            </w:r>
          </w:p>
        </w:tc>
      </w:tr>
      <w:tr w:rsidR="00467460" w14:paraId="14F10302" w14:textId="77777777">
        <w:trPr>
          <w:jc w:val="center"/>
        </w:trPr>
        <w:tc>
          <w:tcPr>
            <w:tcW w:w="2392" w:type="dxa"/>
          </w:tcPr>
          <w:p w14:paraId="269115E1" w14:textId="77777777" w:rsidR="00467460" w:rsidRDefault="00467460">
            <w:pPr>
              <w:pStyle w:val="Normal-TBL-BR-2-TBL-BR-1-TBL-BR-1-TBL-BR-1-TBL-BR-1-TBL-BR-1-TBL-BR-1-TBL-BR-1-TBL-BR-1-TBL-BR-1-TBL-BR-1-TBL-BR-1-TBL-BR-1"/>
              <w:spacing w:after="0" w:line="240" w:lineRule="auto"/>
            </w:pPr>
          </w:p>
        </w:tc>
        <w:tc>
          <w:tcPr>
            <w:tcW w:w="1436" w:type="dxa"/>
          </w:tcPr>
          <w:p w14:paraId="27010FF6" w14:textId="77777777" w:rsidR="00467460" w:rsidRDefault="00467460">
            <w:pPr>
              <w:pStyle w:val="Normal-TBL-BR-2-TBL-BR-1-TBL-BR-1-TBL-BR-1-TBL-BR-1-TBL-BR-1-TBL-BR-1-TBL-BR-1-TBL-BR-1-TBL-BR-1-TBL-BR-1-TBL-BR-1-TBL-BR-1"/>
              <w:spacing w:after="0" w:line="240" w:lineRule="auto"/>
            </w:pPr>
          </w:p>
        </w:tc>
        <w:tc>
          <w:tcPr>
            <w:tcW w:w="1437" w:type="dxa"/>
          </w:tcPr>
          <w:p w14:paraId="6ECE252F" w14:textId="77777777" w:rsidR="00467460" w:rsidRDefault="00467460">
            <w:pPr>
              <w:pStyle w:val="Normal-TBL-BR-2-TBL-BR-1-TBL-BR-1-TBL-BR-1-TBL-BR-1-TBL-BR-1-TBL-BR-1-TBL-BR-1-TBL-BR-1-TBL-BR-1-TBL-BR-1-TBL-BR-1-TBL-BR-1"/>
              <w:spacing w:after="0" w:line="240" w:lineRule="auto"/>
            </w:pPr>
          </w:p>
        </w:tc>
        <w:tc>
          <w:tcPr>
            <w:tcW w:w="1437" w:type="dxa"/>
          </w:tcPr>
          <w:p w14:paraId="75756D96" w14:textId="77777777" w:rsidR="00467460" w:rsidRDefault="00467460">
            <w:pPr>
              <w:pStyle w:val="Normal-TBL-BR-2-TBL-BR-1-TBL-BR-1-TBL-BR-1-TBL-BR-1-TBL-BR-1-TBL-BR-1-TBL-BR-1-TBL-BR-1-TBL-BR-1-TBL-BR-1-TBL-BR-1-TBL-BR-1"/>
              <w:spacing w:after="0" w:line="240" w:lineRule="auto"/>
            </w:pPr>
          </w:p>
        </w:tc>
        <w:tc>
          <w:tcPr>
            <w:tcW w:w="1437" w:type="dxa"/>
          </w:tcPr>
          <w:p w14:paraId="34FA1AE3" w14:textId="77777777" w:rsidR="00467460" w:rsidRDefault="00467460">
            <w:pPr>
              <w:pStyle w:val="Normal-TBL-BR-2-TBL-BR-1-TBL-BR-1-TBL-BR-1-TBL-BR-1-TBL-BR-1-TBL-BR-1-TBL-BR-1-TBL-BR-1-TBL-BR-1-TBL-BR-1-TBL-BR-1-TBL-BR-1"/>
              <w:spacing w:after="0" w:line="240" w:lineRule="auto"/>
            </w:pPr>
          </w:p>
        </w:tc>
        <w:tc>
          <w:tcPr>
            <w:tcW w:w="1437" w:type="dxa"/>
          </w:tcPr>
          <w:p w14:paraId="79E658FE" w14:textId="77777777" w:rsidR="00467460" w:rsidRDefault="00000000">
            <w:pPr>
              <w:pStyle w:val="Normal-TBL-BR-2-TBL-BR-1-TBL-BR-1-TBL-BR-1-TBL-BR-1-TBL-BR-1-TBL-BR-1-TBL-BR-1-TBL-BR-1-TBL-BR-1-TBL-BR-1-TBL-BR-1-TBL-BR-1"/>
              <w:spacing w:after="0" w:line="240" w:lineRule="auto"/>
              <w:jc w:val="center"/>
            </w:pPr>
            <w:r>
              <w:t>(-3.5673)</w:t>
            </w:r>
          </w:p>
        </w:tc>
      </w:tr>
      <w:tr w:rsidR="00467460" w14:paraId="5992B547" w14:textId="77777777">
        <w:trPr>
          <w:jc w:val="center"/>
        </w:trPr>
        <w:tc>
          <w:tcPr>
            <w:tcW w:w="2392" w:type="dxa"/>
          </w:tcPr>
          <w:p w14:paraId="7D0D2B94" w14:textId="77777777" w:rsidR="00467460" w:rsidRDefault="00000000">
            <w:pPr>
              <w:pStyle w:val="Normal-TBL-BR-2-TBL-BR-1-TBL-BR-1-TBL-BR-1-TBL-BR-1-TBL-BR-1-TBL-BR-1-TBL-BR-1-TBL-BR-1-TBL-BR-1-TBL-BR-1-TBL-BR-1-TBL-BR-1"/>
              <w:spacing w:after="0" w:line="240" w:lineRule="auto"/>
              <w:jc w:val="center"/>
            </w:pPr>
            <w:proofErr w:type="spellStart"/>
            <w:r>
              <w:t>c_MP</w:t>
            </w:r>
            <w:proofErr w:type="spellEnd"/>
          </w:p>
        </w:tc>
        <w:tc>
          <w:tcPr>
            <w:tcW w:w="1436" w:type="dxa"/>
          </w:tcPr>
          <w:p w14:paraId="7D4DD462" w14:textId="77777777" w:rsidR="00467460" w:rsidRDefault="00467460">
            <w:pPr>
              <w:pStyle w:val="Normal-TBL-BR-2-TBL-BR-1-TBL-BR-1-TBL-BR-1-TBL-BR-1-TBL-BR-1-TBL-BR-1-TBL-BR-1-TBL-BR-1-TBL-BR-1-TBL-BR-1-TBL-BR-1-TBL-BR-1"/>
              <w:spacing w:after="0" w:line="240" w:lineRule="auto"/>
            </w:pPr>
          </w:p>
        </w:tc>
        <w:tc>
          <w:tcPr>
            <w:tcW w:w="1437" w:type="dxa"/>
          </w:tcPr>
          <w:p w14:paraId="2DD9AB1D" w14:textId="77777777" w:rsidR="00467460" w:rsidRDefault="00467460">
            <w:pPr>
              <w:pStyle w:val="Normal-TBL-BR-2-TBL-BR-1-TBL-BR-1-TBL-BR-1-TBL-BR-1-TBL-BR-1-TBL-BR-1-TBL-BR-1-TBL-BR-1-TBL-BR-1-TBL-BR-1-TBL-BR-1-TBL-BR-1"/>
              <w:spacing w:after="0" w:line="240" w:lineRule="auto"/>
            </w:pPr>
          </w:p>
        </w:tc>
        <w:tc>
          <w:tcPr>
            <w:tcW w:w="1437" w:type="dxa"/>
          </w:tcPr>
          <w:p w14:paraId="12864696" w14:textId="77777777" w:rsidR="00467460" w:rsidRDefault="00467460">
            <w:pPr>
              <w:pStyle w:val="Normal-TBL-BR-2-TBL-BR-1-TBL-BR-1-TBL-BR-1-TBL-BR-1-TBL-BR-1-TBL-BR-1-TBL-BR-1-TBL-BR-1-TBL-BR-1-TBL-BR-1-TBL-BR-1-TBL-BR-1"/>
              <w:spacing w:after="0" w:line="240" w:lineRule="auto"/>
            </w:pPr>
          </w:p>
        </w:tc>
        <w:tc>
          <w:tcPr>
            <w:tcW w:w="1437" w:type="dxa"/>
          </w:tcPr>
          <w:p w14:paraId="444EB42B" w14:textId="77777777" w:rsidR="00467460" w:rsidRDefault="00467460">
            <w:pPr>
              <w:pStyle w:val="Normal-TBL-BR-2-TBL-BR-1-TBL-BR-1-TBL-BR-1-TBL-BR-1-TBL-BR-1-TBL-BR-1-TBL-BR-1-TBL-BR-1-TBL-BR-1-TBL-BR-1-TBL-BR-1-TBL-BR-1"/>
              <w:spacing w:after="0" w:line="240" w:lineRule="auto"/>
            </w:pPr>
          </w:p>
        </w:tc>
        <w:tc>
          <w:tcPr>
            <w:tcW w:w="1437" w:type="dxa"/>
          </w:tcPr>
          <w:p w14:paraId="1A62C0FF" w14:textId="77777777" w:rsidR="00467460" w:rsidRDefault="00000000">
            <w:pPr>
              <w:pStyle w:val="Normal-TBL-BR-2-TBL-BR-1-TBL-BR-1-TBL-BR-1-TBL-BR-1-TBL-BR-1-TBL-BR-1-TBL-BR-1-TBL-BR-1-TBL-BR-1-TBL-BR-1-TBL-BR-1-TBL-BR-1"/>
              <w:spacing w:after="0" w:line="240" w:lineRule="auto"/>
              <w:jc w:val="center"/>
            </w:pPr>
            <w:r>
              <w:t>0.9232***</w:t>
            </w:r>
          </w:p>
        </w:tc>
      </w:tr>
      <w:tr w:rsidR="00467460" w14:paraId="66586910" w14:textId="77777777">
        <w:trPr>
          <w:jc w:val="center"/>
        </w:trPr>
        <w:tc>
          <w:tcPr>
            <w:tcW w:w="2392" w:type="dxa"/>
          </w:tcPr>
          <w:p w14:paraId="6C4138EF" w14:textId="77777777" w:rsidR="00467460" w:rsidRDefault="00467460">
            <w:pPr>
              <w:pStyle w:val="Normal-TBL-BR-2-TBL-BR-1-TBL-BR-1-TBL-BR-1-TBL-BR-1-TBL-BR-1-TBL-BR-1-TBL-BR-1-TBL-BR-1-TBL-BR-1-TBL-BR-1-TBL-BR-1-TBL-BR-1"/>
              <w:spacing w:after="0" w:line="240" w:lineRule="auto"/>
            </w:pPr>
          </w:p>
        </w:tc>
        <w:tc>
          <w:tcPr>
            <w:tcW w:w="1436" w:type="dxa"/>
          </w:tcPr>
          <w:p w14:paraId="1D32285B" w14:textId="77777777" w:rsidR="00467460" w:rsidRDefault="00467460">
            <w:pPr>
              <w:pStyle w:val="Normal-TBL-BR-2-TBL-BR-1-TBL-BR-1-TBL-BR-1-TBL-BR-1-TBL-BR-1-TBL-BR-1-TBL-BR-1-TBL-BR-1-TBL-BR-1-TBL-BR-1-TBL-BR-1-TBL-BR-1"/>
              <w:spacing w:after="0" w:line="240" w:lineRule="auto"/>
            </w:pPr>
          </w:p>
        </w:tc>
        <w:tc>
          <w:tcPr>
            <w:tcW w:w="1437" w:type="dxa"/>
          </w:tcPr>
          <w:p w14:paraId="2842E488" w14:textId="77777777" w:rsidR="00467460" w:rsidRDefault="00467460">
            <w:pPr>
              <w:pStyle w:val="Normal-TBL-BR-2-TBL-BR-1-TBL-BR-1-TBL-BR-1-TBL-BR-1-TBL-BR-1-TBL-BR-1-TBL-BR-1-TBL-BR-1-TBL-BR-1-TBL-BR-1-TBL-BR-1-TBL-BR-1"/>
              <w:spacing w:after="0" w:line="240" w:lineRule="auto"/>
            </w:pPr>
          </w:p>
        </w:tc>
        <w:tc>
          <w:tcPr>
            <w:tcW w:w="1437" w:type="dxa"/>
          </w:tcPr>
          <w:p w14:paraId="2945F519" w14:textId="77777777" w:rsidR="00467460" w:rsidRDefault="00467460">
            <w:pPr>
              <w:pStyle w:val="Normal-TBL-BR-2-TBL-BR-1-TBL-BR-1-TBL-BR-1-TBL-BR-1-TBL-BR-1-TBL-BR-1-TBL-BR-1-TBL-BR-1-TBL-BR-1-TBL-BR-1-TBL-BR-1-TBL-BR-1"/>
              <w:spacing w:after="0" w:line="240" w:lineRule="auto"/>
            </w:pPr>
          </w:p>
        </w:tc>
        <w:tc>
          <w:tcPr>
            <w:tcW w:w="1437" w:type="dxa"/>
          </w:tcPr>
          <w:p w14:paraId="7BD882B1" w14:textId="77777777" w:rsidR="00467460" w:rsidRDefault="00467460">
            <w:pPr>
              <w:pStyle w:val="Normal-TBL-BR-2-TBL-BR-1-TBL-BR-1-TBL-BR-1-TBL-BR-1-TBL-BR-1-TBL-BR-1-TBL-BR-1-TBL-BR-1-TBL-BR-1-TBL-BR-1-TBL-BR-1-TBL-BR-1"/>
              <w:spacing w:after="0" w:line="240" w:lineRule="auto"/>
            </w:pPr>
          </w:p>
        </w:tc>
        <w:tc>
          <w:tcPr>
            <w:tcW w:w="1437" w:type="dxa"/>
          </w:tcPr>
          <w:p w14:paraId="3C1AAC7F" w14:textId="77777777" w:rsidR="00467460" w:rsidRDefault="00000000">
            <w:pPr>
              <w:pStyle w:val="Normal-TBL-BR-2-TBL-BR-1-TBL-BR-1-TBL-BR-1-TBL-BR-1-TBL-BR-1-TBL-BR-1-TBL-BR-1-TBL-BR-1-TBL-BR-1-TBL-BR-1-TBL-BR-1-TBL-BR-1"/>
              <w:spacing w:after="0" w:line="240" w:lineRule="auto"/>
              <w:jc w:val="center"/>
            </w:pPr>
            <w:r>
              <w:t>(5.2679)</w:t>
            </w:r>
          </w:p>
        </w:tc>
      </w:tr>
      <w:tr w:rsidR="00467460" w14:paraId="5E866B6C" w14:textId="77777777">
        <w:trPr>
          <w:jc w:val="center"/>
        </w:trPr>
        <w:tc>
          <w:tcPr>
            <w:tcW w:w="2392" w:type="dxa"/>
          </w:tcPr>
          <w:p w14:paraId="68C37E5A" w14:textId="77777777" w:rsidR="00467460" w:rsidRDefault="00000000">
            <w:pPr>
              <w:pStyle w:val="Normal-TBL-BR-2-TBL-BR-1-TBL-BR-1-TBL-BR-1-TBL-BR-1-TBL-BR-1-TBL-BR-1-TBL-BR-1-TBL-BR-1-TBL-BR-1-TBL-BR-1-TBL-BR-1-TBL-BR-1"/>
              <w:spacing w:after="0" w:line="240" w:lineRule="auto"/>
              <w:jc w:val="center"/>
            </w:pPr>
            <w:r>
              <w:t>_cons</w:t>
            </w:r>
          </w:p>
        </w:tc>
        <w:tc>
          <w:tcPr>
            <w:tcW w:w="1436" w:type="dxa"/>
          </w:tcPr>
          <w:p w14:paraId="2ED31FFB" w14:textId="77777777" w:rsidR="00467460" w:rsidRDefault="00000000">
            <w:pPr>
              <w:pStyle w:val="Normal-TBL-BR-2-TBL-BR-1-TBL-BR-1-TBL-BR-1-TBL-BR-1-TBL-BR-1-TBL-BR-1-TBL-BR-1-TBL-BR-1-TBL-BR-1-TBL-BR-1-TBL-BR-1-TBL-BR-1"/>
              <w:spacing w:after="0" w:line="240" w:lineRule="auto"/>
              <w:jc w:val="center"/>
            </w:pPr>
            <w:r>
              <w:t>1.7955</w:t>
            </w:r>
          </w:p>
        </w:tc>
        <w:tc>
          <w:tcPr>
            <w:tcW w:w="1437" w:type="dxa"/>
          </w:tcPr>
          <w:p w14:paraId="747EBF7D" w14:textId="77777777" w:rsidR="00467460" w:rsidRDefault="00000000">
            <w:pPr>
              <w:pStyle w:val="Normal-TBL-BR-2-TBL-BR-1-TBL-BR-1-TBL-BR-1-TBL-BR-1-TBL-BR-1-TBL-BR-1-TBL-BR-1-TBL-BR-1-TBL-BR-1-TBL-BR-1-TBL-BR-1-TBL-BR-1"/>
              <w:spacing w:after="0" w:line="240" w:lineRule="auto"/>
              <w:jc w:val="center"/>
            </w:pPr>
            <w:r>
              <w:t>1.8981</w:t>
            </w:r>
          </w:p>
        </w:tc>
        <w:tc>
          <w:tcPr>
            <w:tcW w:w="1437" w:type="dxa"/>
          </w:tcPr>
          <w:p w14:paraId="3D852069" w14:textId="77777777" w:rsidR="00467460" w:rsidRDefault="00000000">
            <w:pPr>
              <w:pStyle w:val="Normal-TBL-BR-2-TBL-BR-1-TBL-BR-1-TBL-BR-1-TBL-BR-1-TBL-BR-1-TBL-BR-1-TBL-BR-1-TBL-BR-1-TBL-BR-1-TBL-BR-1-TBL-BR-1-TBL-BR-1"/>
              <w:spacing w:after="0" w:line="240" w:lineRule="auto"/>
              <w:jc w:val="center"/>
            </w:pPr>
            <w:r>
              <w:t>1.9170</w:t>
            </w:r>
          </w:p>
        </w:tc>
        <w:tc>
          <w:tcPr>
            <w:tcW w:w="1437" w:type="dxa"/>
          </w:tcPr>
          <w:p w14:paraId="37393BAE" w14:textId="77777777" w:rsidR="00467460" w:rsidRDefault="00000000">
            <w:pPr>
              <w:pStyle w:val="Normal-TBL-BR-2-TBL-BR-1-TBL-BR-1-TBL-BR-1-TBL-BR-1-TBL-BR-1-TBL-BR-1-TBL-BR-1-TBL-BR-1-TBL-BR-1-TBL-BR-1-TBL-BR-1-TBL-BR-1"/>
              <w:spacing w:after="0" w:line="240" w:lineRule="auto"/>
              <w:jc w:val="center"/>
            </w:pPr>
            <w:r>
              <w:t>1.9516</w:t>
            </w:r>
          </w:p>
        </w:tc>
        <w:tc>
          <w:tcPr>
            <w:tcW w:w="1437" w:type="dxa"/>
          </w:tcPr>
          <w:p w14:paraId="29B34C64" w14:textId="77777777" w:rsidR="00467460" w:rsidRDefault="00000000">
            <w:pPr>
              <w:pStyle w:val="Normal-TBL-BR-2-TBL-BR-1-TBL-BR-1-TBL-BR-1-TBL-BR-1-TBL-BR-1-TBL-BR-1-TBL-BR-1-TBL-BR-1-TBL-BR-1-TBL-BR-1-TBL-BR-1-TBL-BR-1"/>
              <w:spacing w:after="0" w:line="240" w:lineRule="auto"/>
              <w:jc w:val="center"/>
            </w:pPr>
            <w:r>
              <w:t>2.4377*</w:t>
            </w:r>
          </w:p>
        </w:tc>
      </w:tr>
      <w:tr w:rsidR="00467460" w14:paraId="2D3004DB" w14:textId="77777777">
        <w:trPr>
          <w:jc w:val="center"/>
        </w:trPr>
        <w:tc>
          <w:tcPr>
            <w:tcW w:w="2392" w:type="dxa"/>
            <w:tcBorders>
              <w:bottom w:val="single" w:sz="0" w:space="0" w:color="000000"/>
            </w:tcBorders>
          </w:tcPr>
          <w:p w14:paraId="65D3F8EE" w14:textId="77777777" w:rsidR="00467460" w:rsidRDefault="00467460">
            <w:pPr>
              <w:pStyle w:val="Normal-TBL-BR-2-TBL-BR-1-TBL-BR-1-TBL-BR-1-TBL-BR-1-TBL-BR-1-TBL-BR-1-TBL-BR-1-TBL-BR-1-TBL-BR-1-TBL-BR-1-TBL-BR-1-TBL-BR-1"/>
              <w:spacing w:after="0" w:line="240" w:lineRule="auto"/>
            </w:pPr>
          </w:p>
        </w:tc>
        <w:tc>
          <w:tcPr>
            <w:tcW w:w="1436" w:type="dxa"/>
            <w:tcBorders>
              <w:bottom w:val="single" w:sz="0" w:space="0" w:color="000000"/>
            </w:tcBorders>
          </w:tcPr>
          <w:p w14:paraId="1001B57B" w14:textId="77777777" w:rsidR="00467460" w:rsidRDefault="00000000">
            <w:pPr>
              <w:pStyle w:val="Normal-TBL-BR-2-TBL-BR-1-TBL-BR-1-TBL-BR-1-TBL-BR-1-TBL-BR-1-TBL-BR-1-TBL-BR-1-TBL-BR-1-TBL-BR-1-TBL-BR-1-TBL-BR-1-TBL-BR-1"/>
              <w:spacing w:after="0" w:line="240" w:lineRule="auto"/>
              <w:jc w:val="center"/>
            </w:pPr>
            <w:r>
              <w:t>(1.2686)</w:t>
            </w:r>
          </w:p>
        </w:tc>
        <w:tc>
          <w:tcPr>
            <w:tcW w:w="1437" w:type="dxa"/>
            <w:tcBorders>
              <w:bottom w:val="single" w:sz="0" w:space="0" w:color="000000"/>
            </w:tcBorders>
          </w:tcPr>
          <w:p w14:paraId="2C9BDC31" w14:textId="77777777" w:rsidR="00467460" w:rsidRDefault="00000000">
            <w:pPr>
              <w:pStyle w:val="Normal-TBL-BR-2-TBL-BR-1-TBL-BR-1-TBL-BR-1-TBL-BR-1-TBL-BR-1-TBL-BR-1-TBL-BR-1-TBL-BR-1-TBL-BR-1-TBL-BR-1-TBL-BR-1-TBL-BR-1"/>
              <w:spacing w:after="0" w:line="240" w:lineRule="auto"/>
              <w:jc w:val="center"/>
            </w:pPr>
            <w:r>
              <w:t>(1.3310)</w:t>
            </w:r>
          </w:p>
        </w:tc>
        <w:tc>
          <w:tcPr>
            <w:tcW w:w="1437" w:type="dxa"/>
            <w:tcBorders>
              <w:bottom w:val="single" w:sz="0" w:space="0" w:color="000000"/>
            </w:tcBorders>
          </w:tcPr>
          <w:p w14:paraId="725B1997" w14:textId="77777777" w:rsidR="00467460" w:rsidRDefault="00000000">
            <w:pPr>
              <w:pStyle w:val="Normal-TBL-BR-2-TBL-BR-1-TBL-BR-1-TBL-BR-1-TBL-BR-1-TBL-BR-1-TBL-BR-1-TBL-BR-1-TBL-BR-1-TBL-BR-1-TBL-BR-1-TBL-BR-1-TBL-BR-1"/>
              <w:spacing w:after="0" w:line="240" w:lineRule="auto"/>
              <w:jc w:val="center"/>
            </w:pPr>
            <w:r>
              <w:t>(1.3683)</w:t>
            </w:r>
          </w:p>
        </w:tc>
        <w:tc>
          <w:tcPr>
            <w:tcW w:w="1437" w:type="dxa"/>
            <w:tcBorders>
              <w:bottom w:val="single" w:sz="0" w:space="0" w:color="000000"/>
            </w:tcBorders>
          </w:tcPr>
          <w:p w14:paraId="2BF1B53C" w14:textId="77777777" w:rsidR="00467460" w:rsidRDefault="00000000">
            <w:pPr>
              <w:pStyle w:val="Normal-TBL-BR-2-TBL-BR-1-TBL-BR-1-TBL-BR-1-TBL-BR-1-TBL-BR-1-TBL-BR-1-TBL-BR-1-TBL-BR-1-TBL-BR-1-TBL-BR-1-TBL-BR-1-TBL-BR-1"/>
              <w:spacing w:after="0" w:line="240" w:lineRule="auto"/>
              <w:jc w:val="center"/>
            </w:pPr>
            <w:r>
              <w:t>(1.3856)</w:t>
            </w:r>
          </w:p>
        </w:tc>
        <w:tc>
          <w:tcPr>
            <w:tcW w:w="1437" w:type="dxa"/>
            <w:tcBorders>
              <w:bottom w:val="single" w:sz="0" w:space="0" w:color="000000"/>
            </w:tcBorders>
          </w:tcPr>
          <w:p w14:paraId="72C2908A" w14:textId="77777777" w:rsidR="00467460" w:rsidRDefault="00000000">
            <w:pPr>
              <w:pStyle w:val="Normal-TBL-BR-2-TBL-BR-1-TBL-BR-1-TBL-BR-1-TBL-BR-1-TBL-BR-1-TBL-BR-1-TBL-BR-1-TBL-BR-1-TBL-BR-1-TBL-BR-1-TBL-BR-1-TBL-BR-1"/>
              <w:spacing w:after="0" w:line="240" w:lineRule="auto"/>
              <w:jc w:val="center"/>
            </w:pPr>
            <w:r>
              <w:t>(1.7807)</w:t>
            </w:r>
          </w:p>
        </w:tc>
      </w:tr>
      <w:tr w:rsidR="00467460" w14:paraId="47D9D914" w14:textId="77777777">
        <w:trPr>
          <w:jc w:val="center"/>
        </w:trPr>
        <w:tc>
          <w:tcPr>
            <w:tcW w:w="2392" w:type="dxa"/>
            <w:tcBorders>
              <w:top w:val="single" w:sz="0" w:space="0" w:color="000000"/>
            </w:tcBorders>
          </w:tcPr>
          <w:p w14:paraId="26370FD0" w14:textId="77777777" w:rsidR="00467460" w:rsidRDefault="00000000">
            <w:pPr>
              <w:pStyle w:val="Normal-TBL-BR-2-TBL-BR-1-TBL-BR-1-TBL-BR-1-TBL-BR-1-TBL-BR-1-TBL-BR-1-TBL-BR-1-TBL-BR-1-TBL-BR-1-TBL-BR-1-TBL-BR-1-TBL-BR-1"/>
              <w:spacing w:after="0" w:line="240" w:lineRule="auto"/>
              <w:jc w:val="center"/>
            </w:pPr>
            <w:r>
              <w:t>Year</w:t>
            </w:r>
          </w:p>
        </w:tc>
        <w:tc>
          <w:tcPr>
            <w:tcW w:w="1436" w:type="dxa"/>
            <w:tcBorders>
              <w:top w:val="single" w:sz="0" w:space="0" w:color="000000"/>
            </w:tcBorders>
          </w:tcPr>
          <w:p w14:paraId="296678A1" w14:textId="77777777" w:rsidR="00467460" w:rsidRDefault="00000000">
            <w:pPr>
              <w:pStyle w:val="Normal-TBL-BR-2-TBL-BR-1-TBL-BR-1-TBL-BR-1-TBL-BR-1-TBL-BR-1-TBL-BR-1-TBL-BR-1-TBL-BR-1-TBL-BR-1-TBL-BR-1-TBL-BR-1-TBL-BR-1"/>
              <w:spacing w:after="0" w:line="240" w:lineRule="auto"/>
              <w:jc w:val="center"/>
            </w:pPr>
            <w:r>
              <w:t>Yes</w:t>
            </w:r>
          </w:p>
        </w:tc>
        <w:tc>
          <w:tcPr>
            <w:tcW w:w="1437" w:type="dxa"/>
            <w:tcBorders>
              <w:top w:val="single" w:sz="0" w:space="0" w:color="000000"/>
            </w:tcBorders>
          </w:tcPr>
          <w:p w14:paraId="5B2E78B3" w14:textId="77777777" w:rsidR="00467460" w:rsidRDefault="00000000">
            <w:pPr>
              <w:pStyle w:val="Normal-TBL-BR-2-TBL-BR-1-TBL-BR-1-TBL-BR-1-TBL-BR-1-TBL-BR-1-TBL-BR-1-TBL-BR-1-TBL-BR-1-TBL-BR-1-TBL-BR-1-TBL-BR-1-TBL-BR-1"/>
              <w:spacing w:after="0" w:line="240" w:lineRule="auto"/>
              <w:jc w:val="center"/>
            </w:pPr>
            <w:r>
              <w:t>Yes</w:t>
            </w:r>
          </w:p>
        </w:tc>
        <w:tc>
          <w:tcPr>
            <w:tcW w:w="1437" w:type="dxa"/>
            <w:tcBorders>
              <w:top w:val="single" w:sz="0" w:space="0" w:color="000000"/>
            </w:tcBorders>
          </w:tcPr>
          <w:p w14:paraId="20D95E6B" w14:textId="77777777" w:rsidR="00467460" w:rsidRDefault="00000000">
            <w:pPr>
              <w:pStyle w:val="Normal-TBL-BR-2-TBL-BR-1-TBL-BR-1-TBL-BR-1-TBL-BR-1-TBL-BR-1-TBL-BR-1-TBL-BR-1-TBL-BR-1-TBL-BR-1-TBL-BR-1-TBL-BR-1-TBL-BR-1"/>
              <w:spacing w:after="0" w:line="240" w:lineRule="auto"/>
              <w:jc w:val="center"/>
            </w:pPr>
            <w:r>
              <w:t>Yes</w:t>
            </w:r>
          </w:p>
        </w:tc>
        <w:tc>
          <w:tcPr>
            <w:tcW w:w="1437" w:type="dxa"/>
            <w:tcBorders>
              <w:top w:val="single" w:sz="0" w:space="0" w:color="000000"/>
            </w:tcBorders>
          </w:tcPr>
          <w:p w14:paraId="4E07FE38" w14:textId="77777777" w:rsidR="00467460" w:rsidRDefault="00000000">
            <w:pPr>
              <w:pStyle w:val="Normal-TBL-BR-2-TBL-BR-1-TBL-BR-1-TBL-BR-1-TBL-BR-1-TBL-BR-1-TBL-BR-1-TBL-BR-1-TBL-BR-1-TBL-BR-1-TBL-BR-1-TBL-BR-1-TBL-BR-1"/>
              <w:spacing w:after="0" w:line="240" w:lineRule="auto"/>
              <w:jc w:val="center"/>
            </w:pPr>
            <w:r>
              <w:t>Yes</w:t>
            </w:r>
          </w:p>
        </w:tc>
        <w:tc>
          <w:tcPr>
            <w:tcW w:w="1437" w:type="dxa"/>
            <w:tcBorders>
              <w:top w:val="single" w:sz="0" w:space="0" w:color="000000"/>
            </w:tcBorders>
          </w:tcPr>
          <w:p w14:paraId="23B091E6" w14:textId="77777777" w:rsidR="00467460" w:rsidRDefault="00000000">
            <w:pPr>
              <w:pStyle w:val="Normal-TBL-BR-2-TBL-BR-1-TBL-BR-1-TBL-BR-1-TBL-BR-1-TBL-BR-1-TBL-BR-1-TBL-BR-1-TBL-BR-1-TBL-BR-1-TBL-BR-1-TBL-BR-1-TBL-BR-1"/>
              <w:spacing w:after="0" w:line="240" w:lineRule="auto"/>
              <w:jc w:val="center"/>
            </w:pPr>
            <w:r>
              <w:t>No</w:t>
            </w:r>
          </w:p>
        </w:tc>
      </w:tr>
      <w:tr w:rsidR="00467460" w14:paraId="65ED7364" w14:textId="77777777">
        <w:trPr>
          <w:jc w:val="center"/>
        </w:trPr>
        <w:tc>
          <w:tcPr>
            <w:tcW w:w="2392" w:type="dxa"/>
            <w:tcBorders>
              <w:bottom w:val="single" w:sz="0" w:space="0" w:color="000000"/>
            </w:tcBorders>
          </w:tcPr>
          <w:p w14:paraId="0B69BAC5" w14:textId="77777777" w:rsidR="00467460" w:rsidRDefault="00000000">
            <w:pPr>
              <w:pStyle w:val="Normal-TBL-BR-2-TBL-BR-1-TBL-BR-1-TBL-BR-1-TBL-BR-1-TBL-BR-1-TBL-BR-1-TBL-BR-1-TBL-BR-1-TBL-BR-1-TBL-BR-1-TBL-BR-1-TBL-BR-1"/>
              <w:spacing w:after="0" w:line="240" w:lineRule="auto"/>
              <w:jc w:val="center"/>
            </w:pPr>
            <w:r>
              <w:t>Industry</w:t>
            </w:r>
          </w:p>
        </w:tc>
        <w:tc>
          <w:tcPr>
            <w:tcW w:w="1436" w:type="dxa"/>
            <w:tcBorders>
              <w:bottom w:val="single" w:sz="0" w:space="0" w:color="000000"/>
            </w:tcBorders>
          </w:tcPr>
          <w:p w14:paraId="722EDD9F" w14:textId="77777777" w:rsidR="00467460" w:rsidRDefault="00000000">
            <w:pPr>
              <w:pStyle w:val="Normal-TBL-BR-2-TBL-BR-1-TBL-BR-1-TBL-BR-1-TBL-BR-1-TBL-BR-1-TBL-BR-1-TBL-BR-1-TBL-BR-1-TBL-BR-1-TBL-BR-1-TBL-BR-1-TBL-BR-1"/>
              <w:spacing w:after="0" w:line="240" w:lineRule="auto"/>
              <w:jc w:val="center"/>
            </w:pPr>
            <w:r>
              <w:t>Yes</w:t>
            </w:r>
          </w:p>
        </w:tc>
        <w:tc>
          <w:tcPr>
            <w:tcW w:w="1437" w:type="dxa"/>
            <w:tcBorders>
              <w:bottom w:val="single" w:sz="0" w:space="0" w:color="000000"/>
            </w:tcBorders>
          </w:tcPr>
          <w:p w14:paraId="0AF91699" w14:textId="77777777" w:rsidR="00467460" w:rsidRDefault="00000000">
            <w:pPr>
              <w:pStyle w:val="Normal-TBL-BR-2-TBL-BR-1-TBL-BR-1-TBL-BR-1-TBL-BR-1-TBL-BR-1-TBL-BR-1-TBL-BR-1-TBL-BR-1-TBL-BR-1-TBL-BR-1-TBL-BR-1-TBL-BR-1"/>
              <w:spacing w:after="0" w:line="240" w:lineRule="auto"/>
              <w:jc w:val="center"/>
            </w:pPr>
            <w:r>
              <w:t>Yes</w:t>
            </w:r>
          </w:p>
        </w:tc>
        <w:tc>
          <w:tcPr>
            <w:tcW w:w="1437" w:type="dxa"/>
            <w:tcBorders>
              <w:bottom w:val="single" w:sz="0" w:space="0" w:color="000000"/>
            </w:tcBorders>
          </w:tcPr>
          <w:p w14:paraId="10E4AC8C" w14:textId="77777777" w:rsidR="00467460" w:rsidRDefault="00000000">
            <w:pPr>
              <w:pStyle w:val="Normal-TBL-BR-2-TBL-BR-1-TBL-BR-1-TBL-BR-1-TBL-BR-1-TBL-BR-1-TBL-BR-1-TBL-BR-1-TBL-BR-1-TBL-BR-1-TBL-BR-1-TBL-BR-1-TBL-BR-1"/>
              <w:spacing w:after="0" w:line="240" w:lineRule="auto"/>
              <w:jc w:val="center"/>
            </w:pPr>
            <w:r>
              <w:t>Yes</w:t>
            </w:r>
          </w:p>
        </w:tc>
        <w:tc>
          <w:tcPr>
            <w:tcW w:w="1437" w:type="dxa"/>
            <w:tcBorders>
              <w:bottom w:val="single" w:sz="0" w:space="0" w:color="000000"/>
            </w:tcBorders>
          </w:tcPr>
          <w:p w14:paraId="2FBC3CD8" w14:textId="77777777" w:rsidR="00467460" w:rsidRDefault="00000000">
            <w:pPr>
              <w:pStyle w:val="Normal-TBL-BR-2-TBL-BR-1-TBL-BR-1-TBL-BR-1-TBL-BR-1-TBL-BR-1-TBL-BR-1-TBL-BR-1-TBL-BR-1-TBL-BR-1-TBL-BR-1-TBL-BR-1-TBL-BR-1"/>
              <w:spacing w:after="0" w:line="240" w:lineRule="auto"/>
              <w:jc w:val="center"/>
            </w:pPr>
            <w:r>
              <w:t>Yes</w:t>
            </w:r>
          </w:p>
        </w:tc>
        <w:tc>
          <w:tcPr>
            <w:tcW w:w="1437" w:type="dxa"/>
            <w:tcBorders>
              <w:bottom w:val="single" w:sz="0" w:space="0" w:color="000000"/>
            </w:tcBorders>
          </w:tcPr>
          <w:p w14:paraId="6376F6F8" w14:textId="77777777" w:rsidR="00467460" w:rsidRDefault="00000000">
            <w:pPr>
              <w:pStyle w:val="Normal-TBL-BR-2-TBL-BR-1-TBL-BR-1-TBL-BR-1-TBL-BR-1-TBL-BR-1-TBL-BR-1-TBL-BR-1-TBL-BR-1-TBL-BR-1-TBL-BR-1-TBL-BR-1-TBL-BR-1"/>
              <w:spacing w:after="0" w:line="240" w:lineRule="auto"/>
              <w:jc w:val="center"/>
            </w:pPr>
            <w:r>
              <w:t>Yes</w:t>
            </w:r>
          </w:p>
        </w:tc>
      </w:tr>
      <w:tr w:rsidR="00467460" w14:paraId="076939F8" w14:textId="77777777">
        <w:trPr>
          <w:jc w:val="center"/>
        </w:trPr>
        <w:tc>
          <w:tcPr>
            <w:tcW w:w="2392" w:type="dxa"/>
            <w:tcBorders>
              <w:top w:val="single" w:sz="0" w:space="0" w:color="000000"/>
            </w:tcBorders>
          </w:tcPr>
          <w:p w14:paraId="6170A15D" w14:textId="77777777" w:rsidR="00467460" w:rsidRDefault="00000000">
            <w:pPr>
              <w:pStyle w:val="Normal-TBL-BR-2-TBL-BR-1-TBL-BR-1-TBL-BR-1-TBL-BR-1-TBL-BR-1-TBL-BR-1-TBL-BR-1-TBL-BR-1-TBL-BR-1-TBL-BR-1-TBL-BR-1-TBL-BR-1"/>
              <w:spacing w:after="0" w:line="240" w:lineRule="auto"/>
              <w:jc w:val="center"/>
            </w:pPr>
            <w:r>
              <w:t>N</w:t>
            </w:r>
          </w:p>
        </w:tc>
        <w:tc>
          <w:tcPr>
            <w:tcW w:w="1436" w:type="dxa"/>
            <w:tcBorders>
              <w:top w:val="single" w:sz="0" w:space="0" w:color="000000"/>
            </w:tcBorders>
          </w:tcPr>
          <w:p w14:paraId="38EB450D" w14:textId="77777777" w:rsidR="00467460" w:rsidRDefault="00000000">
            <w:pPr>
              <w:pStyle w:val="Normal-TBL-BR-2-TBL-BR-1-TBL-BR-1-TBL-BR-1-TBL-BR-1-TBL-BR-1-TBL-BR-1-TBL-BR-1-TBL-BR-1-TBL-BR-1-TBL-BR-1-TBL-BR-1-TBL-BR-1"/>
              <w:spacing w:after="0" w:line="240" w:lineRule="auto"/>
              <w:jc w:val="center"/>
            </w:pPr>
            <w:r>
              <w:t>1327</w:t>
            </w:r>
          </w:p>
        </w:tc>
        <w:tc>
          <w:tcPr>
            <w:tcW w:w="1437" w:type="dxa"/>
            <w:tcBorders>
              <w:top w:val="single" w:sz="0" w:space="0" w:color="000000"/>
            </w:tcBorders>
          </w:tcPr>
          <w:p w14:paraId="34C4DC84" w14:textId="77777777" w:rsidR="00467460" w:rsidRDefault="00000000">
            <w:pPr>
              <w:pStyle w:val="Normal-TBL-BR-2-TBL-BR-1-TBL-BR-1-TBL-BR-1-TBL-BR-1-TBL-BR-1-TBL-BR-1-TBL-BR-1-TBL-BR-1-TBL-BR-1-TBL-BR-1-TBL-BR-1-TBL-BR-1"/>
              <w:spacing w:after="0" w:line="240" w:lineRule="auto"/>
              <w:jc w:val="center"/>
            </w:pPr>
            <w:r>
              <w:t>1323</w:t>
            </w:r>
          </w:p>
        </w:tc>
        <w:tc>
          <w:tcPr>
            <w:tcW w:w="1437" w:type="dxa"/>
            <w:tcBorders>
              <w:top w:val="single" w:sz="0" w:space="0" w:color="000000"/>
            </w:tcBorders>
          </w:tcPr>
          <w:p w14:paraId="7F4C70CB" w14:textId="77777777" w:rsidR="00467460" w:rsidRDefault="00000000">
            <w:pPr>
              <w:pStyle w:val="Normal-TBL-BR-2-TBL-BR-1-TBL-BR-1-TBL-BR-1-TBL-BR-1-TBL-BR-1-TBL-BR-1-TBL-BR-1-TBL-BR-1-TBL-BR-1-TBL-BR-1-TBL-BR-1-TBL-BR-1"/>
              <w:spacing w:after="0" w:line="240" w:lineRule="auto"/>
              <w:jc w:val="center"/>
            </w:pPr>
            <w:r>
              <w:t>1327</w:t>
            </w:r>
          </w:p>
        </w:tc>
        <w:tc>
          <w:tcPr>
            <w:tcW w:w="1437" w:type="dxa"/>
            <w:tcBorders>
              <w:top w:val="single" w:sz="0" w:space="0" w:color="000000"/>
            </w:tcBorders>
          </w:tcPr>
          <w:p w14:paraId="32900878" w14:textId="77777777" w:rsidR="00467460" w:rsidRDefault="00000000">
            <w:pPr>
              <w:pStyle w:val="Normal-TBL-BR-2-TBL-BR-1-TBL-BR-1-TBL-BR-1-TBL-BR-1-TBL-BR-1-TBL-BR-1-TBL-BR-1-TBL-BR-1-TBL-BR-1-TBL-BR-1-TBL-BR-1-TBL-BR-1"/>
              <w:spacing w:after="0" w:line="240" w:lineRule="auto"/>
              <w:jc w:val="center"/>
            </w:pPr>
            <w:r>
              <w:t>1327</w:t>
            </w:r>
          </w:p>
        </w:tc>
        <w:tc>
          <w:tcPr>
            <w:tcW w:w="1437" w:type="dxa"/>
            <w:tcBorders>
              <w:top w:val="single" w:sz="0" w:space="0" w:color="000000"/>
            </w:tcBorders>
          </w:tcPr>
          <w:p w14:paraId="5AA1ACA6" w14:textId="77777777" w:rsidR="00467460" w:rsidRDefault="00000000">
            <w:pPr>
              <w:pStyle w:val="Normal-TBL-BR-2-TBL-BR-1-TBL-BR-1-TBL-BR-1-TBL-BR-1-TBL-BR-1-TBL-BR-1-TBL-BR-1-TBL-BR-1-TBL-BR-1-TBL-BR-1-TBL-BR-1-TBL-BR-1"/>
              <w:spacing w:after="0" w:line="240" w:lineRule="auto"/>
              <w:jc w:val="center"/>
            </w:pPr>
            <w:r>
              <w:t>1327</w:t>
            </w:r>
          </w:p>
        </w:tc>
      </w:tr>
      <w:tr w:rsidR="00467460" w14:paraId="6432CCB8" w14:textId="77777777">
        <w:trPr>
          <w:jc w:val="center"/>
        </w:trPr>
        <w:tc>
          <w:tcPr>
            <w:tcW w:w="2392" w:type="dxa"/>
            <w:tcBorders>
              <w:bottom w:val="single" w:sz="0" w:space="0" w:color="000000"/>
            </w:tcBorders>
          </w:tcPr>
          <w:p w14:paraId="6AE19484" w14:textId="77777777" w:rsidR="00467460" w:rsidRDefault="00000000">
            <w:pPr>
              <w:pStyle w:val="Normal-TBL-BR-2-TBL-BR-1-TBL-BR-1-TBL-BR-1-TBL-BR-1-TBL-BR-1-TBL-BR-1-TBL-BR-1-TBL-BR-1-TBL-BR-1-TBL-BR-1-TBL-BR-1-TBL-BR-1"/>
              <w:spacing w:after="0" w:line="240" w:lineRule="auto"/>
              <w:jc w:val="center"/>
            </w:pPr>
            <w:r>
              <w:t>r2</w:t>
            </w:r>
          </w:p>
        </w:tc>
        <w:tc>
          <w:tcPr>
            <w:tcW w:w="1436" w:type="dxa"/>
            <w:tcBorders>
              <w:bottom w:val="single" w:sz="0" w:space="0" w:color="000000"/>
            </w:tcBorders>
          </w:tcPr>
          <w:p w14:paraId="6B0B7959" w14:textId="77777777" w:rsidR="00467460" w:rsidRDefault="00000000">
            <w:pPr>
              <w:pStyle w:val="Normal-TBL-BR-2-TBL-BR-1-TBL-BR-1-TBL-BR-1-TBL-BR-1-TBL-BR-1-TBL-BR-1-TBL-BR-1-TBL-BR-1-TBL-BR-1-TBL-BR-1-TBL-BR-1-TBL-BR-1"/>
              <w:spacing w:after="0" w:line="240" w:lineRule="auto"/>
              <w:jc w:val="center"/>
            </w:pPr>
            <w:r>
              <w:t>0.2353</w:t>
            </w:r>
          </w:p>
        </w:tc>
        <w:tc>
          <w:tcPr>
            <w:tcW w:w="1437" w:type="dxa"/>
            <w:tcBorders>
              <w:bottom w:val="single" w:sz="0" w:space="0" w:color="000000"/>
            </w:tcBorders>
          </w:tcPr>
          <w:p w14:paraId="323B2CAA" w14:textId="77777777" w:rsidR="00467460" w:rsidRDefault="00000000">
            <w:pPr>
              <w:pStyle w:val="Normal-TBL-BR-2-TBL-BR-1-TBL-BR-1-TBL-BR-1-TBL-BR-1-TBL-BR-1-TBL-BR-1-TBL-BR-1-TBL-BR-1-TBL-BR-1-TBL-BR-1-TBL-BR-1-TBL-BR-1"/>
              <w:spacing w:after="0" w:line="240" w:lineRule="auto"/>
              <w:jc w:val="center"/>
            </w:pPr>
            <w:r>
              <w:t>0.2408</w:t>
            </w:r>
          </w:p>
        </w:tc>
        <w:tc>
          <w:tcPr>
            <w:tcW w:w="1437" w:type="dxa"/>
            <w:tcBorders>
              <w:bottom w:val="single" w:sz="0" w:space="0" w:color="000000"/>
            </w:tcBorders>
          </w:tcPr>
          <w:p w14:paraId="232D4DCD" w14:textId="77777777" w:rsidR="00467460" w:rsidRDefault="00000000">
            <w:pPr>
              <w:pStyle w:val="Normal-TBL-BR-2-TBL-BR-1-TBL-BR-1-TBL-BR-1-TBL-BR-1-TBL-BR-1-TBL-BR-1-TBL-BR-1-TBL-BR-1-TBL-BR-1-TBL-BR-1-TBL-BR-1-TBL-BR-1"/>
              <w:spacing w:after="0" w:line="240" w:lineRule="auto"/>
              <w:jc w:val="center"/>
            </w:pPr>
            <w:r>
              <w:t>0.2432</w:t>
            </w:r>
          </w:p>
        </w:tc>
        <w:tc>
          <w:tcPr>
            <w:tcW w:w="1437" w:type="dxa"/>
            <w:tcBorders>
              <w:bottom w:val="single" w:sz="0" w:space="0" w:color="000000"/>
            </w:tcBorders>
          </w:tcPr>
          <w:p w14:paraId="1C0E755C" w14:textId="77777777" w:rsidR="00467460" w:rsidRDefault="00000000">
            <w:pPr>
              <w:pStyle w:val="Normal-TBL-BR-2-TBL-BR-1-TBL-BR-1-TBL-BR-1-TBL-BR-1-TBL-BR-1-TBL-BR-1-TBL-BR-1-TBL-BR-1-TBL-BR-1-TBL-BR-1-TBL-BR-1-TBL-BR-1"/>
              <w:spacing w:after="0" w:line="240" w:lineRule="auto"/>
              <w:jc w:val="center"/>
            </w:pPr>
            <w:r>
              <w:t>0.2416</w:t>
            </w:r>
          </w:p>
        </w:tc>
        <w:tc>
          <w:tcPr>
            <w:tcW w:w="1437" w:type="dxa"/>
            <w:tcBorders>
              <w:bottom w:val="single" w:sz="0" w:space="0" w:color="000000"/>
            </w:tcBorders>
          </w:tcPr>
          <w:p w14:paraId="71B913A0" w14:textId="77777777" w:rsidR="00467460" w:rsidRDefault="00000000">
            <w:pPr>
              <w:pStyle w:val="Normal-TBL-BR-2-TBL-BR-1-TBL-BR-1-TBL-BR-1-TBL-BR-1-TBL-BR-1-TBL-BR-1-TBL-BR-1-TBL-BR-1-TBL-BR-1-TBL-BR-1-TBL-BR-1-TBL-BR-1"/>
              <w:spacing w:after="0" w:line="240" w:lineRule="auto"/>
              <w:jc w:val="center"/>
            </w:pPr>
            <w:r>
              <w:t>0.1607</w:t>
            </w:r>
          </w:p>
        </w:tc>
      </w:tr>
      <w:tr w:rsidR="00467460" w14:paraId="5E2ABBE5" w14:textId="77777777">
        <w:trPr>
          <w:jc w:val="center"/>
        </w:trPr>
        <w:tc>
          <w:tcPr>
            <w:tcW w:w="9576" w:type="dxa"/>
            <w:gridSpan w:val="6"/>
            <w:tcBorders>
              <w:top w:val="single" w:sz="0" w:space="0" w:color="000000"/>
              <w:left w:val="nil"/>
              <w:bottom w:val="nil"/>
              <w:right w:val="nil"/>
            </w:tcBorders>
          </w:tcPr>
          <w:p w14:paraId="0BE4A8C1" w14:textId="77777777" w:rsidR="00467460" w:rsidRDefault="00000000">
            <w:pPr>
              <w:pStyle w:val="Normal-TBL-BR-2-TBL-BR-1-TBL-BR-1-TBL-BR-1-TBL-BR-1-TBL-BR-1-TBL-BR-1-TBL-BR-1-TBL-BR-1-TBL-BR-1-TBL-BR-1-TBL-BR-1-TBL-BR-1"/>
              <w:spacing w:after="0" w:line="240" w:lineRule="auto"/>
              <w:rPr>
                <w:lang w:eastAsia="zh-CN"/>
              </w:rPr>
            </w:pPr>
            <w:r>
              <w:rPr>
                <w:lang w:eastAsia="zh-CN"/>
              </w:rPr>
              <w:t>注：**</w:t>
            </w:r>
            <w:proofErr w:type="gramStart"/>
            <w:r>
              <w:rPr>
                <w:lang w:eastAsia="zh-CN"/>
              </w:rPr>
              <w:t>*.*</w:t>
            </w:r>
            <w:proofErr w:type="gramEnd"/>
            <w:r>
              <w:rPr>
                <w:lang w:eastAsia="zh-CN"/>
              </w:rPr>
              <w:t>*.*分别代表在1%、5%、10%水平上显著；</w:t>
            </w:r>
          </w:p>
        </w:tc>
      </w:tr>
    </w:tbl>
    <w:p w14:paraId="28771A7B" w14:textId="77777777" w:rsidR="00467460" w:rsidRDefault="00000000">
      <w:pPr>
        <w:widowControl/>
        <w:ind w:firstLine="480"/>
        <w:jc w:val="left"/>
      </w:pPr>
      <w:r>
        <w:lastRenderedPageBreak/>
        <w:t>（</w:t>
      </w:r>
      <w:r>
        <w:t>2</w:t>
      </w:r>
      <w:r>
        <w:t>）采用两阶段最小二乘法缓解可能存在的遗漏偏误问题。借鉴底</w:t>
      </w:r>
      <w:proofErr w:type="gramStart"/>
      <w:r>
        <w:t>璐璐</w:t>
      </w:r>
      <w:proofErr w:type="gramEnd"/>
      <w:r>
        <w:t>等（</w:t>
      </w:r>
      <w:r>
        <w:t>2020</w:t>
      </w:r>
      <w:r>
        <w:t>）、张新民等（</w:t>
      </w:r>
      <w:r>
        <w:t>2021</w:t>
      </w:r>
      <w:r>
        <w:t>）的做法，本文选取同年度同省份、同年度同行业的企业持股金融机构数量的均值（</w:t>
      </w:r>
      <w:proofErr w:type="spellStart"/>
      <w:r>
        <w:t>Pro_Afin</w:t>
      </w:r>
      <w:proofErr w:type="spellEnd"/>
      <w:r>
        <w:t>、</w:t>
      </w:r>
      <w:proofErr w:type="spellStart"/>
      <w:r>
        <w:t>Ind_Afin</w:t>
      </w:r>
      <w:proofErr w:type="spellEnd"/>
      <w:r>
        <w:t>）和同省份上一年度上市公司的数量（</w:t>
      </w:r>
      <w:proofErr w:type="spellStart"/>
      <w:r>
        <w:t>Llist_num</w:t>
      </w:r>
      <w:proofErr w:type="spellEnd"/>
      <w:r>
        <w:t>）作为企业持股金融机构（</w:t>
      </w:r>
      <w:proofErr w:type="spellStart"/>
      <w:r>
        <w:t>AFin</w:t>
      </w:r>
      <w:proofErr w:type="spellEnd"/>
      <w:r>
        <w:t>）的工具变量。逻辑上，同地区或同行业的企业面临类似的行业特征与金融环境，且持股金融机构的企业所在地上一年上市公司数量越多，服务于企业的金融机构越多，因而与企业持股金融机构有一定的相关性；但上述工具变量本身并不直接影响供应链上供应商或客户个体的融资约束。并且，在本文的样本中，持股金融机构的企业与其主要供应商、客户所在地为同一省份的观测值仅占全部样本的</w:t>
      </w:r>
      <w:r>
        <w:t>27%</w:t>
      </w:r>
      <w:r>
        <w:t>，进一步降低了上述工具变量对其供应商、客户融资约束产生直接影响的可能性。统计上，上述工具变量满足相关性和外生性的要求：过度识别检验的</w:t>
      </w:r>
      <w:r>
        <w:t>p</w:t>
      </w:r>
      <w:r>
        <w:t>值大于</w:t>
      </w:r>
      <w:r>
        <w:t>10%</w:t>
      </w:r>
      <w:r>
        <w:t>，满足工具变量外生性要求；第一阶段检验结果中最小特征值统计量</w:t>
      </w:r>
      <w:r>
        <w:t>F</w:t>
      </w:r>
      <w:r>
        <w:t>大于临界值</w:t>
      </w:r>
      <w:r>
        <w:t>10</w:t>
      </w:r>
      <w:r>
        <w:t>，拒绝了</w:t>
      </w:r>
      <w:proofErr w:type="gramStart"/>
      <w:r>
        <w:t>弱工具</w:t>
      </w:r>
      <w:proofErr w:type="gramEnd"/>
      <w:r>
        <w:t>变量假设，说明工具变量满足相关性；</w:t>
      </w:r>
      <w:r>
        <w:t>DWH</w:t>
      </w:r>
      <w:r>
        <w:t>检验的</w:t>
      </w:r>
      <w:r>
        <w:t>p</w:t>
      </w:r>
      <w:r>
        <w:t>值小于</w:t>
      </w:r>
      <w:r>
        <w:t>10%</w:t>
      </w:r>
      <w:r>
        <w:t>，表明解释变量内生性假设成立，应该使用工具变量法。采用工具变量法进行第二阶段回归的结果如表</w:t>
      </w:r>
      <w:r>
        <w:rPr>
          <w:rFonts w:hint="eastAsia"/>
        </w:rPr>
        <w:t>6</w:t>
      </w:r>
      <w:r>
        <w:t>第（</w:t>
      </w:r>
      <w:r>
        <w:t>1</w:t>
      </w:r>
      <w:r>
        <w:t>）</w:t>
      </w:r>
      <w:r>
        <w:t>—</w:t>
      </w:r>
      <w:r>
        <w:t>（</w:t>
      </w:r>
      <w:r>
        <w:t>5</w:t>
      </w:r>
      <w:r>
        <w:t>）列所示。总体上，对假说</w:t>
      </w:r>
      <w:r>
        <w:t>1</w:t>
      </w:r>
      <w:r>
        <w:t>、假说</w:t>
      </w:r>
      <w:r>
        <w:t>2a</w:t>
      </w:r>
      <w:r>
        <w:t>和</w:t>
      </w:r>
      <w:r>
        <w:t>2b</w:t>
      </w:r>
      <w:r>
        <w:t>的重新检验结果均与表</w:t>
      </w:r>
      <w:r>
        <w:t>1</w:t>
      </w:r>
      <w:r>
        <w:t>类似，说明本文的主要结论是稳健可靠的。</w:t>
      </w:r>
    </w:p>
    <w:p w14:paraId="7C3FB5CC" w14:textId="77777777" w:rsidR="00467460" w:rsidRDefault="00000000">
      <w:pPr>
        <w:widowControl/>
        <w:ind w:firstLine="480"/>
        <w:jc w:val="left"/>
      </w:pPr>
      <w:r>
        <w:t>（</w:t>
      </w:r>
      <w:r>
        <w:t>3</w:t>
      </w:r>
      <w:r>
        <w:t>）本文采用</w:t>
      </w:r>
      <w:r>
        <w:t>PSM-DID</w:t>
      </w:r>
      <w:r>
        <w:t>方法</w:t>
      </w:r>
      <w:r>
        <w:t>①</w:t>
      </w:r>
      <w:r>
        <w:t>进一步消除持股金融机构企业与非持股金融机构企业的主要供应商和客户可能存在的内生性问题。具体步骤为：</w:t>
      </w:r>
      <w:r>
        <w:t>①</w:t>
      </w:r>
      <w:r>
        <w:t>以供应商或者客户在第</w:t>
      </w:r>
      <w:r>
        <w:t>t</w:t>
      </w:r>
      <w:r>
        <w:t>年开始有供应链上企业持股金融机构（</w:t>
      </w:r>
      <w:proofErr w:type="spellStart"/>
      <w:r>
        <w:t>AFin</w:t>
      </w:r>
      <w:proofErr w:type="spellEnd"/>
      <w:r>
        <w:t>=1</w:t>
      </w:r>
      <w:r>
        <w:t>）作为外部冲击事件，对研究样本中</w:t>
      </w:r>
      <w:proofErr w:type="spellStart"/>
      <w:r>
        <w:t>AFin</w:t>
      </w:r>
      <w:proofErr w:type="spellEnd"/>
      <w:r>
        <w:t>=1</w:t>
      </w:r>
      <w:r>
        <w:t>的观测值进行样本扩展，构造出这一冲击前后的观测样本集，即每一个供应商或者客户</w:t>
      </w:r>
      <w:proofErr w:type="spellStart"/>
      <w:r>
        <w:t>i</w:t>
      </w:r>
      <w:proofErr w:type="spellEnd"/>
      <w:r>
        <w:t>在第</w:t>
      </w:r>
      <w:r>
        <w:t>t</w:t>
      </w:r>
      <w:r>
        <w:t>年之前供应链上没有持股金融机构的企业（</w:t>
      </w:r>
      <w:proofErr w:type="spellStart"/>
      <w:r>
        <w:t>AFin</w:t>
      </w:r>
      <w:proofErr w:type="spellEnd"/>
      <w:r>
        <w:t>=0</w:t>
      </w:r>
      <w:r>
        <w:t>），在第</w:t>
      </w:r>
      <w:r>
        <w:t>t</w:t>
      </w:r>
      <w:r>
        <w:t>年及之后供应链上有持股金融机构的企业（</w:t>
      </w:r>
      <w:proofErr w:type="spellStart"/>
      <w:r>
        <w:t>AFin</w:t>
      </w:r>
      <w:proofErr w:type="spellEnd"/>
      <w:r>
        <w:t>=1</w:t>
      </w:r>
      <w:r>
        <w:t>）。</w:t>
      </w:r>
      <w:r>
        <w:t>②</w:t>
      </w:r>
      <w:r>
        <w:t>参考</w:t>
      </w:r>
      <w:proofErr w:type="gramStart"/>
      <w:r>
        <w:t>黎文靖和李茫茫</w:t>
      </w:r>
      <w:proofErr w:type="gramEnd"/>
      <w:r>
        <w:t>（</w:t>
      </w:r>
      <w:r>
        <w:t>2017</w:t>
      </w:r>
      <w:r>
        <w:t>）、彭旋和王雄元（</w:t>
      </w:r>
      <w:r>
        <w:t>2018</w:t>
      </w:r>
      <w:r>
        <w:t>）的研究，同时结合本文的研究问题，选择包括资产规模（</w:t>
      </w:r>
      <w:r>
        <w:t>Size</w:t>
      </w:r>
      <w:r>
        <w:t>）、资产负债率（</w:t>
      </w:r>
      <w:r>
        <w:t>Lev</w:t>
      </w:r>
      <w:r>
        <w:t>）、净资产收益率（</w:t>
      </w:r>
      <w:proofErr w:type="spellStart"/>
      <w:r>
        <w:t>Roa</w:t>
      </w:r>
      <w:proofErr w:type="spellEnd"/>
      <w:r>
        <w:t>）、经营现金流（</w:t>
      </w:r>
      <w:proofErr w:type="spellStart"/>
      <w:r>
        <w:t>JYCash</w:t>
      </w:r>
      <w:proofErr w:type="spellEnd"/>
      <w:r>
        <w:t>）、营业收入增长率（</w:t>
      </w:r>
      <w:r>
        <w:t>Growth</w:t>
      </w:r>
      <w:r>
        <w:t>）、托宾</w:t>
      </w:r>
      <w:r>
        <w:t>Q</w:t>
      </w:r>
      <w:r>
        <w:t>值（</w:t>
      </w:r>
      <w:proofErr w:type="spellStart"/>
      <w:r>
        <w:t>TobinQ</w:t>
      </w:r>
      <w:proofErr w:type="spellEnd"/>
      <w:r>
        <w:t>）、行业（</w:t>
      </w:r>
      <w:r>
        <w:t>Industry</w:t>
      </w:r>
      <w:r>
        <w:t>）、年份（</w:t>
      </w:r>
      <w:r>
        <w:t>Year</w:t>
      </w:r>
      <w:r>
        <w:t>）等能代表公司主要特征、行业、年度效应的变量，采用</w:t>
      </w:r>
      <w:r>
        <w:t>PSM</w:t>
      </w:r>
      <w:r>
        <w:t>方法进行</w:t>
      </w:r>
      <w:r>
        <w:t>1</w:t>
      </w:r>
      <w:r>
        <w:t>对</w:t>
      </w:r>
      <w:r>
        <w:t>1</w:t>
      </w:r>
      <w:r>
        <w:t>近邻匹配。使用匹配后的样本进行回归，并在模型（</w:t>
      </w:r>
      <w:r>
        <w:t>1</w:t>
      </w:r>
      <w:r>
        <w:t>）中加入公司层面固定效应以实现</w:t>
      </w:r>
      <w:r>
        <w:t>DID</w:t>
      </w:r>
      <w:r>
        <w:t>的检验效果。回归结果如表</w:t>
      </w:r>
      <w:r>
        <w:rPr>
          <w:rFonts w:hint="eastAsia"/>
        </w:rPr>
        <w:t>6</w:t>
      </w:r>
      <w:r>
        <w:t>第（</w:t>
      </w:r>
      <w:r>
        <w:t>6</w:t>
      </w:r>
      <w:r>
        <w:t>）列所示，企业持股金融机构指标（</w:t>
      </w:r>
      <w:proofErr w:type="spellStart"/>
      <w:r>
        <w:t>AFin</w:t>
      </w:r>
      <w:proofErr w:type="spellEnd"/>
      <w:r>
        <w:t>）的回归系数依然为负，且在</w:t>
      </w:r>
      <w:r>
        <w:t>5%</w:t>
      </w:r>
      <w:r>
        <w:t>的检验水平</w:t>
      </w:r>
      <w:r>
        <w:lastRenderedPageBreak/>
        <w:t>上显著。这表明，企业持股金融机构确实对缓解其主要供应商和客户的融资约束具有增量作用。</w:t>
      </w:r>
    </w:p>
    <w:p w14:paraId="332E6080" w14:textId="77777777" w:rsidR="00467460" w:rsidRDefault="00000000">
      <w:pPr>
        <w:widowControl/>
        <w:ind w:firstLine="480"/>
        <w:jc w:val="center"/>
        <w:rPr>
          <w:szCs w:val="24"/>
        </w:rPr>
      </w:pPr>
      <w:r>
        <w:t>表</w:t>
      </w:r>
      <w:r>
        <w:rPr>
          <w:rFonts w:hint="eastAsia"/>
        </w:rPr>
        <w:t>6</w:t>
      </w:r>
      <w:r>
        <w:t xml:space="preserve"> </w:t>
      </w:r>
      <w:r>
        <w:rPr>
          <w:szCs w:val="24"/>
        </w:rPr>
        <w:t>内生性问题：</w:t>
      </w:r>
      <w:r>
        <w:rPr>
          <w:szCs w:val="24"/>
        </w:rPr>
        <w:t xml:space="preserve"> </w:t>
      </w:r>
      <w:r>
        <w:rPr>
          <w:szCs w:val="24"/>
        </w:rPr>
        <w:t>两阶段最小二乘法及</w:t>
      </w:r>
      <w:r>
        <w:rPr>
          <w:szCs w:val="24"/>
        </w:rPr>
        <w:t xml:space="preserve"> PSM—DID </w:t>
      </w:r>
      <w:r>
        <w:rPr>
          <w:szCs w:val="24"/>
        </w:rPr>
        <w:t>方法</w:t>
      </w:r>
    </w:p>
    <w:tbl>
      <w:tblPr>
        <w:tblStyle w:val="TableGrid5-BR2"/>
        <w:tblW w:w="0" w:type="auto"/>
        <w:jc w:val="center"/>
        <w:tblInd w:w="0" w:type="dxa"/>
        <w:tblBorders>
          <w:top w:val="singl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2130"/>
        <w:gridCol w:w="1128"/>
        <w:gridCol w:w="1030"/>
        <w:gridCol w:w="1030"/>
        <w:gridCol w:w="1068"/>
        <w:gridCol w:w="1068"/>
        <w:gridCol w:w="1068"/>
      </w:tblGrid>
      <w:tr w:rsidR="00467460" w14:paraId="66366A14" w14:textId="77777777">
        <w:trPr>
          <w:jc w:val="center"/>
        </w:trPr>
        <w:tc>
          <w:tcPr>
            <w:tcW w:w="1289" w:type="dxa"/>
          </w:tcPr>
          <w:p w14:paraId="1538DF0D" w14:textId="77777777" w:rsidR="00467460" w:rsidRDefault="00467460">
            <w:pPr>
              <w:pStyle w:val="Normal-TBL-BR-2-TBL-BR-1-TBL-BR-1-TBL-BR-1-TBL-BR-1-TBL-BR-1-TBL-BR-1-TBL-BR-1-TBL-BR-1-TBL-BR-1-TBL-BR-1-TBL-BR-1-TBL-BR-1"/>
              <w:spacing w:after="0" w:line="240" w:lineRule="auto"/>
              <w:rPr>
                <w:lang w:eastAsia="zh-CN"/>
              </w:rPr>
            </w:pPr>
          </w:p>
        </w:tc>
        <w:tc>
          <w:tcPr>
            <w:tcW w:w="1289" w:type="dxa"/>
          </w:tcPr>
          <w:p w14:paraId="41D1B350" w14:textId="77777777" w:rsidR="00467460" w:rsidRDefault="00000000">
            <w:pPr>
              <w:pStyle w:val="Normal-TBL-BR-2-TBL-BR-1-TBL-BR-1-TBL-BR-1-TBL-BR-1-TBL-BR-1-TBL-BR-1-TBL-BR-1-TBL-BR-1-TBL-BR-1-TBL-BR-1-TBL-BR-1-TBL-BR-1"/>
              <w:spacing w:after="0" w:line="240" w:lineRule="auto"/>
              <w:jc w:val="center"/>
            </w:pPr>
            <w:r>
              <w:t>(1)</w:t>
            </w:r>
          </w:p>
        </w:tc>
        <w:tc>
          <w:tcPr>
            <w:tcW w:w="1289" w:type="dxa"/>
          </w:tcPr>
          <w:p w14:paraId="24D8E9BE" w14:textId="77777777" w:rsidR="00467460" w:rsidRDefault="00000000">
            <w:pPr>
              <w:pStyle w:val="Normal-TBL-BR-2-TBL-BR-1-TBL-BR-1-TBL-BR-1-TBL-BR-1-TBL-BR-1-TBL-BR-1-TBL-BR-1-TBL-BR-1-TBL-BR-1-TBL-BR-1-TBL-BR-1-TBL-BR-1"/>
              <w:spacing w:after="0" w:line="240" w:lineRule="auto"/>
              <w:jc w:val="center"/>
            </w:pPr>
            <w:r>
              <w:t>(2)</w:t>
            </w:r>
          </w:p>
        </w:tc>
        <w:tc>
          <w:tcPr>
            <w:tcW w:w="1289" w:type="dxa"/>
          </w:tcPr>
          <w:p w14:paraId="308BE428" w14:textId="77777777" w:rsidR="00467460" w:rsidRDefault="00000000">
            <w:pPr>
              <w:pStyle w:val="Normal-TBL-BR-2-TBL-BR-1-TBL-BR-1-TBL-BR-1-TBL-BR-1-TBL-BR-1-TBL-BR-1-TBL-BR-1-TBL-BR-1-TBL-BR-1-TBL-BR-1-TBL-BR-1-TBL-BR-1"/>
              <w:spacing w:after="0" w:line="240" w:lineRule="auto"/>
              <w:jc w:val="center"/>
            </w:pPr>
            <w:r>
              <w:t>(3)</w:t>
            </w:r>
          </w:p>
        </w:tc>
        <w:tc>
          <w:tcPr>
            <w:tcW w:w="1289" w:type="dxa"/>
          </w:tcPr>
          <w:p w14:paraId="01BCACF9" w14:textId="77777777" w:rsidR="00467460" w:rsidRDefault="00000000">
            <w:pPr>
              <w:pStyle w:val="Normal-TBL-BR-2-TBL-BR-1-TBL-BR-1-TBL-BR-1-TBL-BR-1-TBL-BR-1-TBL-BR-1-TBL-BR-1-TBL-BR-1-TBL-BR-1-TBL-BR-1-TBL-BR-1-TBL-BR-1"/>
              <w:spacing w:after="0" w:line="240" w:lineRule="auto"/>
              <w:jc w:val="center"/>
            </w:pPr>
            <w:r>
              <w:t>(4)</w:t>
            </w:r>
          </w:p>
        </w:tc>
        <w:tc>
          <w:tcPr>
            <w:tcW w:w="1289" w:type="dxa"/>
          </w:tcPr>
          <w:p w14:paraId="3E448926" w14:textId="77777777" w:rsidR="00467460" w:rsidRDefault="00000000">
            <w:pPr>
              <w:pStyle w:val="Normal-TBL-BR-2-TBL-BR-1-TBL-BR-1-TBL-BR-1-TBL-BR-1-TBL-BR-1-TBL-BR-1-TBL-BR-1-TBL-BR-1-TBL-BR-1-TBL-BR-1-TBL-BR-1-TBL-BR-1"/>
              <w:spacing w:after="0" w:line="240" w:lineRule="auto"/>
              <w:jc w:val="center"/>
            </w:pPr>
            <w:r>
              <w:t>(5)</w:t>
            </w:r>
          </w:p>
        </w:tc>
        <w:tc>
          <w:tcPr>
            <w:tcW w:w="1289" w:type="dxa"/>
          </w:tcPr>
          <w:p w14:paraId="664E5597" w14:textId="77777777" w:rsidR="00467460" w:rsidRDefault="00000000">
            <w:pPr>
              <w:pStyle w:val="Normal-TBL-BR-2-TBL-BR-1-TBL-BR-1-TBL-BR-1-TBL-BR-1-TBL-BR-1-TBL-BR-1-TBL-BR-1-TBL-BR-1-TBL-BR-1-TBL-BR-1-TBL-BR-1-TBL-BR-1"/>
              <w:spacing w:after="0" w:line="240" w:lineRule="auto"/>
              <w:jc w:val="center"/>
            </w:pPr>
            <w:r>
              <w:t>(6)</w:t>
            </w:r>
          </w:p>
        </w:tc>
      </w:tr>
      <w:tr w:rsidR="00467460" w14:paraId="4826F88D" w14:textId="77777777">
        <w:trPr>
          <w:jc w:val="center"/>
        </w:trPr>
        <w:tc>
          <w:tcPr>
            <w:tcW w:w="1289" w:type="dxa"/>
            <w:tcBorders>
              <w:bottom w:val="single" w:sz="0" w:space="0" w:color="000000"/>
            </w:tcBorders>
          </w:tcPr>
          <w:p w14:paraId="50907481" w14:textId="77777777" w:rsidR="00467460" w:rsidRDefault="00467460">
            <w:pPr>
              <w:pStyle w:val="Normal-TBL-BR-2-TBL-BR-1-TBL-BR-1-TBL-BR-1-TBL-BR-1-TBL-BR-1-TBL-BR-1-TBL-BR-1-TBL-BR-1-TBL-BR-1-TBL-BR-1-TBL-BR-1-TBL-BR-1"/>
              <w:spacing w:after="0" w:line="240" w:lineRule="auto"/>
            </w:pPr>
          </w:p>
        </w:tc>
        <w:tc>
          <w:tcPr>
            <w:tcW w:w="1289" w:type="dxa"/>
            <w:tcBorders>
              <w:bottom w:val="single" w:sz="0" w:space="0" w:color="000000"/>
            </w:tcBorders>
          </w:tcPr>
          <w:p w14:paraId="50D260A3" w14:textId="77777777" w:rsidR="00467460" w:rsidRDefault="00000000">
            <w:pPr>
              <w:pStyle w:val="Normal-TBL-BR-2-TBL-BR-1-TBL-BR-1-TBL-BR-1-TBL-BR-1-TBL-BR-1-TBL-BR-1-TBL-BR-1-TBL-BR-1-TBL-BR-1-TBL-BR-1-TBL-BR-1-TBL-BR-1"/>
              <w:spacing w:after="0" w:line="240" w:lineRule="auto"/>
              <w:jc w:val="center"/>
            </w:pPr>
            <w:proofErr w:type="spellStart"/>
            <w:r>
              <w:t>AFin</w:t>
            </w:r>
            <w:proofErr w:type="spellEnd"/>
          </w:p>
        </w:tc>
        <w:tc>
          <w:tcPr>
            <w:tcW w:w="1289" w:type="dxa"/>
            <w:tcBorders>
              <w:bottom w:val="single" w:sz="0" w:space="0" w:color="000000"/>
            </w:tcBorders>
          </w:tcPr>
          <w:p w14:paraId="31D23D02"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289" w:type="dxa"/>
            <w:tcBorders>
              <w:bottom w:val="single" w:sz="0" w:space="0" w:color="000000"/>
            </w:tcBorders>
          </w:tcPr>
          <w:p w14:paraId="697B4FDD"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289" w:type="dxa"/>
            <w:tcBorders>
              <w:bottom w:val="single" w:sz="0" w:space="0" w:color="000000"/>
            </w:tcBorders>
          </w:tcPr>
          <w:p w14:paraId="3AB3BED5"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289" w:type="dxa"/>
            <w:tcBorders>
              <w:bottom w:val="single" w:sz="0" w:space="0" w:color="000000"/>
            </w:tcBorders>
          </w:tcPr>
          <w:p w14:paraId="1CACBA49"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289" w:type="dxa"/>
            <w:tcBorders>
              <w:bottom w:val="single" w:sz="0" w:space="0" w:color="000000"/>
            </w:tcBorders>
          </w:tcPr>
          <w:p w14:paraId="2973523F"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r>
      <w:tr w:rsidR="00467460" w14:paraId="3A54396B" w14:textId="77777777">
        <w:trPr>
          <w:jc w:val="center"/>
        </w:trPr>
        <w:tc>
          <w:tcPr>
            <w:tcW w:w="1289" w:type="dxa"/>
            <w:tcBorders>
              <w:top w:val="single" w:sz="0" w:space="0" w:color="000000"/>
            </w:tcBorders>
          </w:tcPr>
          <w:p w14:paraId="1A1A25DF" w14:textId="77777777" w:rsidR="00467460" w:rsidRDefault="00000000">
            <w:pPr>
              <w:pStyle w:val="Normal-TBL-BR-2-TBL-BR-1-TBL-BR-1-TBL-BR-1-TBL-BR-1-TBL-BR-1-TBL-BR-1-TBL-BR-1-TBL-BR-1-TBL-BR-1-TBL-BR-1-TBL-BR-1-TBL-BR-1"/>
              <w:spacing w:after="0" w:line="240" w:lineRule="auto"/>
              <w:jc w:val="center"/>
            </w:pPr>
            <w:proofErr w:type="spellStart"/>
            <w:r>
              <w:t>pronum_Afin</w:t>
            </w:r>
            <w:proofErr w:type="spellEnd"/>
          </w:p>
        </w:tc>
        <w:tc>
          <w:tcPr>
            <w:tcW w:w="1289" w:type="dxa"/>
            <w:tcBorders>
              <w:top w:val="single" w:sz="0" w:space="0" w:color="000000"/>
            </w:tcBorders>
          </w:tcPr>
          <w:p w14:paraId="782B9E05" w14:textId="77777777" w:rsidR="00467460" w:rsidRDefault="00000000">
            <w:pPr>
              <w:pStyle w:val="Normal-TBL-BR-2-TBL-BR-1-TBL-BR-1-TBL-BR-1-TBL-BR-1-TBL-BR-1-TBL-BR-1-TBL-BR-1-TBL-BR-1-TBL-BR-1-TBL-BR-1-TBL-BR-1-TBL-BR-1"/>
              <w:spacing w:after="0" w:line="240" w:lineRule="auto"/>
              <w:jc w:val="center"/>
            </w:pPr>
            <w:r>
              <w:t>1.0017***</w:t>
            </w:r>
          </w:p>
        </w:tc>
        <w:tc>
          <w:tcPr>
            <w:tcW w:w="1289" w:type="dxa"/>
            <w:tcBorders>
              <w:top w:val="single" w:sz="0" w:space="0" w:color="000000"/>
            </w:tcBorders>
          </w:tcPr>
          <w:p w14:paraId="3C5A26FE" w14:textId="77777777" w:rsidR="00467460" w:rsidRDefault="00467460">
            <w:pPr>
              <w:pStyle w:val="Normal-TBL-BR-2-TBL-BR-1-TBL-BR-1-TBL-BR-1-TBL-BR-1-TBL-BR-1-TBL-BR-1-TBL-BR-1-TBL-BR-1-TBL-BR-1-TBL-BR-1-TBL-BR-1-TBL-BR-1"/>
              <w:spacing w:after="0" w:line="240" w:lineRule="auto"/>
            </w:pPr>
          </w:p>
        </w:tc>
        <w:tc>
          <w:tcPr>
            <w:tcW w:w="1289" w:type="dxa"/>
            <w:tcBorders>
              <w:top w:val="single" w:sz="0" w:space="0" w:color="000000"/>
            </w:tcBorders>
          </w:tcPr>
          <w:p w14:paraId="6996BDCE" w14:textId="77777777" w:rsidR="00467460" w:rsidRDefault="00467460">
            <w:pPr>
              <w:pStyle w:val="Normal-TBL-BR-2-TBL-BR-1-TBL-BR-1-TBL-BR-1-TBL-BR-1-TBL-BR-1-TBL-BR-1-TBL-BR-1-TBL-BR-1-TBL-BR-1-TBL-BR-1-TBL-BR-1-TBL-BR-1"/>
              <w:spacing w:after="0" w:line="240" w:lineRule="auto"/>
            </w:pPr>
          </w:p>
        </w:tc>
        <w:tc>
          <w:tcPr>
            <w:tcW w:w="1289" w:type="dxa"/>
            <w:tcBorders>
              <w:top w:val="single" w:sz="0" w:space="0" w:color="000000"/>
            </w:tcBorders>
          </w:tcPr>
          <w:p w14:paraId="56FC7861" w14:textId="77777777" w:rsidR="00467460" w:rsidRDefault="00467460">
            <w:pPr>
              <w:pStyle w:val="Normal-TBL-BR-2-TBL-BR-1-TBL-BR-1-TBL-BR-1-TBL-BR-1-TBL-BR-1-TBL-BR-1-TBL-BR-1-TBL-BR-1-TBL-BR-1-TBL-BR-1-TBL-BR-1-TBL-BR-1"/>
              <w:spacing w:after="0" w:line="240" w:lineRule="auto"/>
            </w:pPr>
          </w:p>
        </w:tc>
        <w:tc>
          <w:tcPr>
            <w:tcW w:w="1289" w:type="dxa"/>
            <w:tcBorders>
              <w:top w:val="single" w:sz="0" w:space="0" w:color="000000"/>
            </w:tcBorders>
          </w:tcPr>
          <w:p w14:paraId="2EA2F456" w14:textId="77777777" w:rsidR="00467460" w:rsidRDefault="00467460">
            <w:pPr>
              <w:pStyle w:val="Normal-TBL-BR-2-TBL-BR-1-TBL-BR-1-TBL-BR-1-TBL-BR-1-TBL-BR-1-TBL-BR-1-TBL-BR-1-TBL-BR-1-TBL-BR-1-TBL-BR-1-TBL-BR-1-TBL-BR-1"/>
              <w:spacing w:after="0" w:line="240" w:lineRule="auto"/>
            </w:pPr>
          </w:p>
        </w:tc>
        <w:tc>
          <w:tcPr>
            <w:tcW w:w="1289" w:type="dxa"/>
            <w:tcBorders>
              <w:top w:val="single" w:sz="0" w:space="0" w:color="000000"/>
            </w:tcBorders>
          </w:tcPr>
          <w:p w14:paraId="3C844B94" w14:textId="77777777" w:rsidR="00467460" w:rsidRDefault="00467460">
            <w:pPr>
              <w:pStyle w:val="Normal-TBL-BR-2-TBL-BR-1-TBL-BR-1-TBL-BR-1-TBL-BR-1-TBL-BR-1-TBL-BR-1-TBL-BR-1-TBL-BR-1-TBL-BR-1-TBL-BR-1-TBL-BR-1-TBL-BR-1"/>
              <w:spacing w:after="0" w:line="240" w:lineRule="auto"/>
            </w:pPr>
          </w:p>
        </w:tc>
      </w:tr>
      <w:tr w:rsidR="00467460" w14:paraId="0813F400" w14:textId="77777777">
        <w:trPr>
          <w:jc w:val="center"/>
        </w:trPr>
        <w:tc>
          <w:tcPr>
            <w:tcW w:w="1289" w:type="dxa"/>
          </w:tcPr>
          <w:p w14:paraId="4C2B90BE" w14:textId="77777777" w:rsidR="00467460" w:rsidRDefault="00467460">
            <w:pPr>
              <w:pStyle w:val="Normal-TBL-BR-2-TBL-BR-1-TBL-BR-1-TBL-BR-1-TBL-BR-1-TBL-BR-1-TBL-BR-1-TBL-BR-1-TBL-BR-1-TBL-BR-1-TBL-BR-1-TBL-BR-1-TBL-BR-1"/>
              <w:spacing w:after="0" w:line="240" w:lineRule="auto"/>
            </w:pPr>
          </w:p>
        </w:tc>
        <w:tc>
          <w:tcPr>
            <w:tcW w:w="1289" w:type="dxa"/>
          </w:tcPr>
          <w:p w14:paraId="3E5C9ED1" w14:textId="77777777" w:rsidR="00467460" w:rsidRDefault="00000000">
            <w:pPr>
              <w:pStyle w:val="Normal-TBL-BR-2-TBL-BR-1-TBL-BR-1-TBL-BR-1-TBL-BR-1-TBL-BR-1-TBL-BR-1-TBL-BR-1-TBL-BR-1-TBL-BR-1-TBL-BR-1-TBL-BR-1-TBL-BR-1"/>
              <w:spacing w:after="0" w:line="240" w:lineRule="auto"/>
              <w:jc w:val="center"/>
            </w:pPr>
            <w:r>
              <w:t>(4.9074)</w:t>
            </w:r>
          </w:p>
        </w:tc>
        <w:tc>
          <w:tcPr>
            <w:tcW w:w="1289" w:type="dxa"/>
          </w:tcPr>
          <w:p w14:paraId="024590F2" w14:textId="77777777" w:rsidR="00467460" w:rsidRDefault="00467460">
            <w:pPr>
              <w:pStyle w:val="Normal-TBL-BR-2-TBL-BR-1-TBL-BR-1-TBL-BR-1-TBL-BR-1-TBL-BR-1-TBL-BR-1-TBL-BR-1-TBL-BR-1-TBL-BR-1-TBL-BR-1-TBL-BR-1-TBL-BR-1"/>
              <w:spacing w:after="0" w:line="240" w:lineRule="auto"/>
            </w:pPr>
          </w:p>
        </w:tc>
        <w:tc>
          <w:tcPr>
            <w:tcW w:w="1289" w:type="dxa"/>
          </w:tcPr>
          <w:p w14:paraId="41D63F4C" w14:textId="77777777" w:rsidR="00467460" w:rsidRDefault="00467460">
            <w:pPr>
              <w:pStyle w:val="Normal-TBL-BR-2-TBL-BR-1-TBL-BR-1-TBL-BR-1-TBL-BR-1-TBL-BR-1-TBL-BR-1-TBL-BR-1-TBL-BR-1-TBL-BR-1-TBL-BR-1-TBL-BR-1-TBL-BR-1"/>
              <w:spacing w:after="0" w:line="240" w:lineRule="auto"/>
            </w:pPr>
          </w:p>
        </w:tc>
        <w:tc>
          <w:tcPr>
            <w:tcW w:w="1289" w:type="dxa"/>
          </w:tcPr>
          <w:p w14:paraId="534726F8" w14:textId="77777777" w:rsidR="00467460" w:rsidRDefault="00467460">
            <w:pPr>
              <w:pStyle w:val="Normal-TBL-BR-2-TBL-BR-1-TBL-BR-1-TBL-BR-1-TBL-BR-1-TBL-BR-1-TBL-BR-1-TBL-BR-1-TBL-BR-1-TBL-BR-1-TBL-BR-1-TBL-BR-1-TBL-BR-1"/>
              <w:spacing w:after="0" w:line="240" w:lineRule="auto"/>
            </w:pPr>
          </w:p>
        </w:tc>
        <w:tc>
          <w:tcPr>
            <w:tcW w:w="1289" w:type="dxa"/>
          </w:tcPr>
          <w:p w14:paraId="6BAED933" w14:textId="77777777" w:rsidR="00467460" w:rsidRDefault="00467460">
            <w:pPr>
              <w:pStyle w:val="Normal-TBL-BR-2-TBL-BR-1-TBL-BR-1-TBL-BR-1-TBL-BR-1-TBL-BR-1-TBL-BR-1-TBL-BR-1-TBL-BR-1-TBL-BR-1-TBL-BR-1-TBL-BR-1-TBL-BR-1"/>
              <w:spacing w:after="0" w:line="240" w:lineRule="auto"/>
            </w:pPr>
          </w:p>
        </w:tc>
        <w:tc>
          <w:tcPr>
            <w:tcW w:w="1289" w:type="dxa"/>
          </w:tcPr>
          <w:p w14:paraId="2DCF62F4" w14:textId="77777777" w:rsidR="00467460" w:rsidRDefault="00467460">
            <w:pPr>
              <w:pStyle w:val="Normal-TBL-BR-2-TBL-BR-1-TBL-BR-1-TBL-BR-1-TBL-BR-1-TBL-BR-1-TBL-BR-1-TBL-BR-1-TBL-BR-1-TBL-BR-1-TBL-BR-1-TBL-BR-1-TBL-BR-1"/>
              <w:spacing w:after="0" w:line="240" w:lineRule="auto"/>
            </w:pPr>
          </w:p>
        </w:tc>
      </w:tr>
      <w:tr w:rsidR="00467460" w14:paraId="67187115" w14:textId="77777777">
        <w:trPr>
          <w:jc w:val="center"/>
        </w:trPr>
        <w:tc>
          <w:tcPr>
            <w:tcW w:w="1289" w:type="dxa"/>
          </w:tcPr>
          <w:p w14:paraId="008450D0" w14:textId="77777777" w:rsidR="00467460" w:rsidRDefault="00000000">
            <w:pPr>
              <w:pStyle w:val="Normal-TBL-BR-2-TBL-BR-1-TBL-BR-1-TBL-BR-1-TBL-BR-1-TBL-BR-1-TBL-BR-1-TBL-BR-1-TBL-BR-1-TBL-BR-1-TBL-BR-1-TBL-BR-1-TBL-BR-1"/>
              <w:spacing w:after="0" w:line="240" w:lineRule="auto"/>
              <w:jc w:val="center"/>
            </w:pPr>
            <w:proofErr w:type="spellStart"/>
            <w:r>
              <w:t>indnum_Afin</w:t>
            </w:r>
            <w:proofErr w:type="spellEnd"/>
          </w:p>
        </w:tc>
        <w:tc>
          <w:tcPr>
            <w:tcW w:w="1289" w:type="dxa"/>
          </w:tcPr>
          <w:p w14:paraId="6F1CE080" w14:textId="77777777" w:rsidR="00467460" w:rsidRDefault="00000000">
            <w:pPr>
              <w:pStyle w:val="Normal-TBL-BR-2-TBL-BR-1-TBL-BR-1-TBL-BR-1-TBL-BR-1-TBL-BR-1-TBL-BR-1-TBL-BR-1-TBL-BR-1-TBL-BR-1-TBL-BR-1-TBL-BR-1-TBL-BR-1"/>
              <w:spacing w:after="0" w:line="240" w:lineRule="auto"/>
              <w:jc w:val="center"/>
            </w:pPr>
            <w:r>
              <w:t>0.4485**</w:t>
            </w:r>
          </w:p>
        </w:tc>
        <w:tc>
          <w:tcPr>
            <w:tcW w:w="1289" w:type="dxa"/>
          </w:tcPr>
          <w:p w14:paraId="41DD7D65" w14:textId="77777777" w:rsidR="00467460" w:rsidRDefault="00467460">
            <w:pPr>
              <w:pStyle w:val="Normal-TBL-BR-2-TBL-BR-1-TBL-BR-1-TBL-BR-1-TBL-BR-1-TBL-BR-1-TBL-BR-1-TBL-BR-1-TBL-BR-1-TBL-BR-1-TBL-BR-1-TBL-BR-1-TBL-BR-1"/>
              <w:spacing w:after="0" w:line="240" w:lineRule="auto"/>
            </w:pPr>
          </w:p>
        </w:tc>
        <w:tc>
          <w:tcPr>
            <w:tcW w:w="1289" w:type="dxa"/>
          </w:tcPr>
          <w:p w14:paraId="69206A79" w14:textId="77777777" w:rsidR="00467460" w:rsidRDefault="00467460">
            <w:pPr>
              <w:pStyle w:val="Normal-TBL-BR-2-TBL-BR-1-TBL-BR-1-TBL-BR-1-TBL-BR-1-TBL-BR-1-TBL-BR-1-TBL-BR-1-TBL-BR-1-TBL-BR-1-TBL-BR-1-TBL-BR-1-TBL-BR-1"/>
              <w:spacing w:after="0" w:line="240" w:lineRule="auto"/>
            </w:pPr>
          </w:p>
        </w:tc>
        <w:tc>
          <w:tcPr>
            <w:tcW w:w="1289" w:type="dxa"/>
          </w:tcPr>
          <w:p w14:paraId="1BA19B8C" w14:textId="77777777" w:rsidR="00467460" w:rsidRDefault="00467460">
            <w:pPr>
              <w:pStyle w:val="Normal-TBL-BR-2-TBL-BR-1-TBL-BR-1-TBL-BR-1-TBL-BR-1-TBL-BR-1-TBL-BR-1-TBL-BR-1-TBL-BR-1-TBL-BR-1-TBL-BR-1-TBL-BR-1-TBL-BR-1"/>
              <w:spacing w:after="0" w:line="240" w:lineRule="auto"/>
            </w:pPr>
          </w:p>
        </w:tc>
        <w:tc>
          <w:tcPr>
            <w:tcW w:w="1289" w:type="dxa"/>
          </w:tcPr>
          <w:p w14:paraId="21D8F971" w14:textId="77777777" w:rsidR="00467460" w:rsidRDefault="00467460">
            <w:pPr>
              <w:pStyle w:val="Normal-TBL-BR-2-TBL-BR-1-TBL-BR-1-TBL-BR-1-TBL-BR-1-TBL-BR-1-TBL-BR-1-TBL-BR-1-TBL-BR-1-TBL-BR-1-TBL-BR-1-TBL-BR-1-TBL-BR-1"/>
              <w:spacing w:after="0" w:line="240" w:lineRule="auto"/>
            </w:pPr>
          </w:p>
        </w:tc>
        <w:tc>
          <w:tcPr>
            <w:tcW w:w="1289" w:type="dxa"/>
          </w:tcPr>
          <w:p w14:paraId="1BE624A4" w14:textId="77777777" w:rsidR="00467460" w:rsidRDefault="00467460">
            <w:pPr>
              <w:pStyle w:val="Normal-TBL-BR-2-TBL-BR-1-TBL-BR-1-TBL-BR-1-TBL-BR-1-TBL-BR-1-TBL-BR-1-TBL-BR-1-TBL-BR-1-TBL-BR-1-TBL-BR-1-TBL-BR-1-TBL-BR-1"/>
              <w:spacing w:after="0" w:line="240" w:lineRule="auto"/>
            </w:pPr>
          </w:p>
        </w:tc>
      </w:tr>
      <w:tr w:rsidR="00467460" w14:paraId="25BDC0CB" w14:textId="77777777">
        <w:trPr>
          <w:jc w:val="center"/>
        </w:trPr>
        <w:tc>
          <w:tcPr>
            <w:tcW w:w="1289" w:type="dxa"/>
          </w:tcPr>
          <w:p w14:paraId="2FB713BD" w14:textId="77777777" w:rsidR="00467460" w:rsidRDefault="00467460">
            <w:pPr>
              <w:pStyle w:val="Normal-TBL-BR-2-TBL-BR-1-TBL-BR-1-TBL-BR-1-TBL-BR-1-TBL-BR-1-TBL-BR-1-TBL-BR-1-TBL-BR-1-TBL-BR-1-TBL-BR-1-TBL-BR-1-TBL-BR-1"/>
              <w:spacing w:after="0" w:line="240" w:lineRule="auto"/>
            </w:pPr>
          </w:p>
        </w:tc>
        <w:tc>
          <w:tcPr>
            <w:tcW w:w="1289" w:type="dxa"/>
          </w:tcPr>
          <w:p w14:paraId="1D7CFCB9" w14:textId="77777777" w:rsidR="00467460" w:rsidRDefault="00000000">
            <w:pPr>
              <w:pStyle w:val="Normal-TBL-BR-2-TBL-BR-1-TBL-BR-1-TBL-BR-1-TBL-BR-1-TBL-BR-1-TBL-BR-1-TBL-BR-1-TBL-BR-1-TBL-BR-1-TBL-BR-1-TBL-BR-1-TBL-BR-1"/>
              <w:spacing w:after="0" w:line="240" w:lineRule="auto"/>
              <w:jc w:val="center"/>
            </w:pPr>
            <w:r>
              <w:t>(2.3773)</w:t>
            </w:r>
          </w:p>
        </w:tc>
        <w:tc>
          <w:tcPr>
            <w:tcW w:w="1289" w:type="dxa"/>
          </w:tcPr>
          <w:p w14:paraId="5EF80E7C" w14:textId="77777777" w:rsidR="00467460" w:rsidRDefault="00467460">
            <w:pPr>
              <w:pStyle w:val="Normal-TBL-BR-2-TBL-BR-1-TBL-BR-1-TBL-BR-1-TBL-BR-1-TBL-BR-1-TBL-BR-1-TBL-BR-1-TBL-BR-1-TBL-BR-1-TBL-BR-1-TBL-BR-1-TBL-BR-1"/>
              <w:spacing w:after="0" w:line="240" w:lineRule="auto"/>
            </w:pPr>
          </w:p>
        </w:tc>
        <w:tc>
          <w:tcPr>
            <w:tcW w:w="1289" w:type="dxa"/>
          </w:tcPr>
          <w:p w14:paraId="6D509D9C" w14:textId="77777777" w:rsidR="00467460" w:rsidRDefault="00467460">
            <w:pPr>
              <w:pStyle w:val="Normal-TBL-BR-2-TBL-BR-1-TBL-BR-1-TBL-BR-1-TBL-BR-1-TBL-BR-1-TBL-BR-1-TBL-BR-1-TBL-BR-1-TBL-BR-1-TBL-BR-1-TBL-BR-1-TBL-BR-1"/>
              <w:spacing w:after="0" w:line="240" w:lineRule="auto"/>
            </w:pPr>
          </w:p>
        </w:tc>
        <w:tc>
          <w:tcPr>
            <w:tcW w:w="1289" w:type="dxa"/>
          </w:tcPr>
          <w:p w14:paraId="48BB5F75" w14:textId="77777777" w:rsidR="00467460" w:rsidRDefault="00467460">
            <w:pPr>
              <w:pStyle w:val="Normal-TBL-BR-2-TBL-BR-1-TBL-BR-1-TBL-BR-1-TBL-BR-1-TBL-BR-1-TBL-BR-1-TBL-BR-1-TBL-BR-1-TBL-BR-1-TBL-BR-1-TBL-BR-1-TBL-BR-1"/>
              <w:spacing w:after="0" w:line="240" w:lineRule="auto"/>
            </w:pPr>
          </w:p>
        </w:tc>
        <w:tc>
          <w:tcPr>
            <w:tcW w:w="1289" w:type="dxa"/>
          </w:tcPr>
          <w:p w14:paraId="5749FA06" w14:textId="77777777" w:rsidR="00467460" w:rsidRDefault="00467460">
            <w:pPr>
              <w:pStyle w:val="Normal-TBL-BR-2-TBL-BR-1-TBL-BR-1-TBL-BR-1-TBL-BR-1-TBL-BR-1-TBL-BR-1-TBL-BR-1-TBL-BR-1-TBL-BR-1-TBL-BR-1-TBL-BR-1-TBL-BR-1"/>
              <w:spacing w:after="0" w:line="240" w:lineRule="auto"/>
            </w:pPr>
          </w:p>
        </w:tc>
        <w:tc>
          <w:tcPr>
            <w:tcW w:w="1289" w:type="dxa"/>
          </w:tcPr>
          <w:p w14:paraId="4C098EF2" w14:textId="77777777" w:rsidR="00467460" w:rsidRDefault="00467460">
            <w:pPr>
              <w:pStyle w:val="Normal-TBL-BR-2-TBL-BR-1-TBL-BR-1-TBL-BR-1-TBL-BR-1-TBL-BR-1-TBL-BR-1-TBL-BR-1-TBL-BR-1-TBL-BR-1-TBL-BR-1-TBL-BR-1-TBL-BR-1"/>
              <w:spacing w:after="0" w:line="240" w:lineRule="auto"/>
            </w:pPr>
          </w:p>
        </w:tc>
      </w:tr>
      <w:tr w:rsidR="00467460" w14:paraId="6EA71C88" w14:textId="77777777">
        <w:trPr>
          <w:jc w:val="center"/>
        </w:trPr>
        <w:tc>
          <w:tcPr>
            <w:tcW w:w="1289" w:type="dxa"/>
          </w:tcPr>
          <w:p w14:paraId="7B99EE47" w14:textId="77777777" w:rsidR="00467460" w:rsidRDefault="00000000">
            <w:pPr>
              <w:pStyle w:val="Normal-TBL-BR-2-TBL-BR-1-TBL-BR-1-TBL-BR-1-TBL-BR-1-TBL-BR-1-TBL-BR-1-TBL-BR-1-TBL-BR-1-TBL-BR-1-TBL-BR-1-TBL-BR-1-TBL-BR-1"/>
              <w:spacing w:after="0" w:line="240" w:lineRule="auto"/>
              <w:jc w:val="center"/>
            </w:pPr>
            <w:proofErr w:type="spellStart"/>
            <w:r>
              <w:t>Llist_num</w:t>
            </w:r>
            <w:proofErr w:type="spellEnd"/>
          </w:p>
        </w:tc>
        <w:tc>
          <w:tcPr>
            <w:tcW w:w="1289" w:type="dxa"/>
          </w:tcPr>
          <w:p w14:paraId="5B572562" w14:textId="77777777" w:rsidR="00467460" w:rsidRDefault="00000000">
            <w:pPr>
              <w:pStyle w:val="Normal-TBL-BR-2-TBL-BR-1-TBL-BR-1-TBL-BR-1-TBL-BR-1-TBL-BR-1-TBL-BR-1-TBL-BR-1-TBL-BR-1-TBL-BR-1-TBL-BR-1-TBL-BR-1-TBL-BR-1"/>
              <w:spacing w:after="0" w:line="240" w:lineRule="auto"/>
              <w:jc w:val="center"/>
            </w:pPr>
            <w:r>
              <w:t>0.0002**</w:t>
            </w:r>
          </w:p>
        </w:tc>
        <w:tc>
          <w:tcPr>
            <w:tcW w:w="1289" w:type="dxa"/>
          </w:tcPr>
          <w:p w14:paraId="394209BA" w14:textId="77777777" w:rsidR="00467460" w:rsidRDefault="00467460">
            <w:pPr>
              <w:pStyle w:val="Normal-TBL-BR-2-TBL-BR-1-TBL-BR-1-TBL-BR-1-TBL-BR-1-TBL-BR-1-TBL-BR-1-TBL-BR-1-TBL-BR-1-TBL-BR-1-TBL-BR-1-TBL-BR-1-TBL-BR-1"/>
              <w:spacing w:after="0" w:line="240" w:lineRule="auto"/>
            </w:pPr>
          </w:p>
        </w:tc>
        <w:tc>
          <w:tcPr>
            <w:tcW w:w="1289" w:type="dxa"/>
          </w:tcPr>
          <w:p w14:paraId="357BF857" w14:textId="77777777" w:rsidR="00467460" w:rsidRDefault="00467460">
            <w:pPr>
              <w:pStyle w:val="Normal-TBL-BR-2-TBL-BR-1-TBL-BR-1-TBL-BR-1-TBL-BR-1-TBL-BR-1-TBL-BR-1-TBL-BR-1-TBL-BR-1-TBL-BR-1-TBL-BR-1-TBL-BR-1-TBL-BR-1"/>
              <w:spacing w:after="0" w:line="240" w:lineRule="auto"/>
            </w:pPr>
          </w:p>
        </w:tc>
        <w:tc>
          <w:tcPr>
            <w:tcW w:w="1289" w:type="dxa"/>
          </w:tcPr>
          <w:p w14:paraId="6FF2FE4A" w14:textId="77777777" w:rsidR="00467460" w:rsidRDefault="00467460">
            <w:pPr>
              <w:pStyle w:val="Normal-TBL-BR-2-TBL-BR-1-TBL-BR-1-TBL-BR-1-TBL-BR-1-TBL-BR-1-TBL-BR-1-TBL-BR-1-TBL-BR-1-TBL-BR-1-TBL-BR-1-TBL-BR-1-TBL-BR-1"/>
              <w:spacing w:after="0" w:line="240" w:lineRule="auto"/>
            </w:pPr>
          </w:p>
        </w:tc>
        <w:tc>
          <w:tcPr>
            <w:tcW w:w="1289" w:type="dxa"/>
          </w:tcPr>
          <w:p w14:paraId="5812512C" w14:textId="77777777" w:rsidR="00467460" w:rsidRDefault="00467460">
            <w:pPr>
              <w:pStyle w:val="Normal-TBL-BR-2-TBL-BR-1-TBL-BR-1-TBL-BR-1-TBL-BR-1-TBL-BR-1-TBL-BR-1-TBL-BR-1-TBL-BR-1-TBL-BR-1-TBL-BR-1-TBL-BR-1-TBL-BR-1"/>
              <w:spacing w:after="0" w:line="240" w:lineRule="auto"/>
            </w:pPr>
          </w:p>
        </w:tc>
        <w:tc>
          <w:tcPr>
            <w:tcW w:w="1289" w:type="dxa"/>
          </w:tcPr>
          <w:p w14:paraId="51C0DB3A" w14:textId="77777777" w:rsidR="00467460" w:rsidRDefault="00467460">
            <w:pPr>
              <w:pStyle w:val="Normal-TBL-BR-2-TBL-BR-1-TBL-BR-1-TBL-BR-1-TBL-BR-1-TBL-BR-1-TBL-BR-1-TBL-BR-1-TBL-BR-1-TBL-BR-1-TBL-BR-1-TBL-BR-1-TBL-BR-1"/>
              <w:spacing w:after="0" w:line="240" w:lineRule="auto"/>
            </w:pPr>
          </w:p>
        </w:tc>
      </w:tr>
      <w:tr w:rsidR="00467460" w14:paraId="0BC7D30B" w14:textId="77777777">
        <w:trPr>
          <w:jc w:val="center"/>
        </w:trPr>
        <w:tc>
          <w:tcPr>
            <w:tcW w:w="1289" w:type="dxa"/>
          </w:tcPr>
          <w:p w14:paraId="1BFE6CCB" w14:textId="77777777" w:rsidR="00467460" w:rsidRDefault="00467460">
            <w:pPr>
              <w:pStyle w:val="Normal-TBL-BR-2-TBL-BR-1-TBL-BR-1-TBL-BR-1-TBL-BR-1-TBL-BR-1-TBL-BR-1-TBL-BR-1-TBL-BR-1-TBL-BR-1-TBL-BR-1-TBL-BR-1-TBL-BR-1"/>
              <w:spacing w:after="0" w:line="240" w:lineRule="auto"/>
            </w:pPr>
          </w:p>
        </w:tc>
        <w:tc>
          <w:tcPr>
            <w:tcW w:w="1289" w:type="dxa"/>
          </w:tcPr>
          <w:p w14:paraId="0AA06411" w14:textId="77777777" w:rsidR="00467460" w:rsidRDefault="00000000">
            <w:pPr>
              <w:pStyle w:val="Normal-TBL-BR-2-TBL-BR-1-TBL-BR-1-TBL-BR-1-TBL-BR-1-TBL-BR-1-TBL-BR-1-TBL-BR-1-TBL-BR-1-TBL-BR-1-TBL-BR-1-TBL-BR-1-TBL-BR-1"/>
              <w:spacing w:after="0" w:line="240" w:lineRule="auto"/>
              <w:jc w:val="center"/>
            </w:pPr>
            <w:r>
              <w:t>(2.4297)</w:t>
            </w:r>
          </w:p>
        </w:tc>
        <w:tc>
          <w:tcPr>
            <w:tcW w:w="1289" w:type="dxa"/>
          </w:tcPr>
          <w:p w14:paraId="462B9C1E" w14:textId="77777777" w:rsidR="00467460" w:rsidRDefault="00467460">
            <w:pPr>
              <w:pStyle w:val="Normal-TBL-BR-2-TBL-BR-1-TBL-BR-1-TBL-BR-1-TBL-BR-1-TBL-BR-1-TBL-BR-1-TBL-BR-1-TBL-BR-1-TBL-BR-1-TBL-BR-1-TBL-BR-1-TBL-BR-1"/>
              <w:spacing w:after="0" w:line="240" w:lineRule="auto"/>
            </w:pPr>
          </w:p>
        </w:tc>
        <w:tc>
          <w:tcPr>
            <w:tcW w:w="1289" w:type="dxa"/>
          </w:tcPr>
          <w:p w14:paraId="121110BB" w14:textId="77777777" w:rsidR="00467460" w:rsidRDefault="00467460">
            <w:pPr>
              <w:pStyle w:val="Normal-TBL-BR-2-TBL-BR-1-TBL-BR-1-TBL-BR-1-TBL-BR-1-TBL-BR-1-TBL-BR-1-TBL-BR-1-TBL-BR-1-TBL-BR-1-TBL-BR-1-TBL-BR-1-TBL-BR-1"/>
              <w:spacing w:after="0" w:line="240" w:lineRule="auto"/>
            </w:pPr>
          </w:p>
        </w:tc>
        <w:tc>
          <w:tcPr>
            <w:tcW w:w="1289" w:type="dxa"/>
          </w:tcPr>
          <w:p w14:paraId="33BB83A4" w14:textId="77777777" w:rsidR="00467460" w:rsidRDefault="00467460">
            <w:pPr>
              <w:pStyle w:val="Normal-TBL-BR-2-TBL-BR-1-TBL-BR-1-TBL-BR-1-TBL-BR-1-TBL-BR-1-TBL-BR-1-TBL-BR-1-TBL-BR-1-TBL-BR-1-TBL-BR-1-TBL-BR-1-TBL-BR-1"/>
              <w:spacing w:after="0" w:line="240" w:lineRule="auto"/>
            </w:pPr>
          </w:p>
        </w:tc>
        <w:tc>
          <w:tcPr>
            <w:tcW w:w="1289" w:type="dxa"/>
          </w:tcPr>
          <w:p w14:paraId="3BB5FCC6" w14:textId="77777777" w:rsidR="00467460" w:rsidRDefault="00467460">
            <w:pPr>
              <w:pStyle w:val="Normal-TBL-BR-2-TBL-BR-1-TBL-BR-1-TBL-BR-1-TBL-BR-1-TBL-BR-1-TBL-BR-1-TBL-BR-1-TBL-BR-1-TBL-BR-1-TBL-BR-1-TBL-BR-1-TBL-BR-1"/>
              <w:spacing w:after="0" w:line="240" w:lineRule="auto"/>
            </w:pPr>
          </w:p>
        </w:tc>
        <w:tc>
          <w:tcPr>
            <w:tcW w:w="1289" w:type="dxa"/>
          </w:tcPr>
          <w:p w14:paraId="4FAF1BBC" w14:textId="77777777" w:rsidR="00467460" w:rsidRDefault="00467460">
            <w:pPr>
              <w:pStyle w:val="Normal-TBL-BR-2-TBL-BR-1-TBL-BR-1-TBL-BR-1-TBL-BR-1-TBL-BR-1-TBL-BR-1-TBL-BR-1-TBL-BR-1-TBL-BR-1-TBL-BR-1-TBL-BR-1-TBL-BR-1"/>
              <w:spacing w:after="0" w:line="240" w:lineRule="auto"/>
            </w:pPr>
          </w:p>
        </w:tc>
      </w:tr>
      <w:tr w:rsidR="00467460" w14:paraId="1E8F3519" w14:textId="77777777">
        <w:trPr>
          <w:jc w:val="center"/>
        </w:trPr>
        <w:tc>
          <w:tcPr>
            <w:tcW w:w="1289" w:type="dxa"/>
          </w:tcPr>
          <w:p w14:paraId="0BF7F503" w14:textId="77777777" w:rsidR="00467460" w:rsidRDefault="00000000">
            <w:pPr>
              <w:pStyle w:val="Normal-TBL-BR-2-TBL-BR-1-TBL-BR-1-TBL-BR-1-TBL-BR-1-TBL-BR-1-TBL-BR-1-TBL-BR-1-TBL-BR-1-TBL-BR-1-TBL-BR-1-TBL-BR-1-TBL-BR-1"/>
              <w:spacing w:after="0" w:line="240" w:lineRule="auto"/>
              <w:jc w:val="center"/>
            </w:pPr>
            <w:proofErr w:type="spellStart"/>
            <w:r>
              <w:t>Roa</w:t>
            </w:r>
            <w:proofErr w:type="spellEnd"/>
          </w:p>
        </w:tc>
        <w:tc>
          <w:tcPr>
            <w:tcW w:w="1289" w:type="dxa"/>
          </w:tcPr>
          <w:p w14:paraId="427F276A" w14:textId="77777777" w:rsidR="00467460" w:rsidRDefault="00000000">
            <w:pPr>
              <w:pStyle w:val="Normal-TBL-BR-2-TBL-BR-1-TBL-BR-1-TBL-BR-1-TBL-BR-1-TBL-BR-1-TBL-BR-1-TBL-BR-1-TBL-BR-1-TBL-BR-1-TBL-BR-1-TBL-BR-1-TBL-BR-1"/>
              <w:spacing w:after="0" w:line="240" w:lineRule="auto"/>
              <w:jc w:val="center"/>
            </w:pPr>
            <w:r>
              <w:t>-0.6127**</w:t>
            </w:r>
          </w:p>
        </w:tc>
        <w:tc>
          <w:tcPr>
            <w:tcW w:w="1289" w:type="dxa"/>
          </w:tcPr>
          <w:p w14:paraId="2317F79C" w14:textId="77777777" w:rsidR="00467460" w:rsidRDefault="00000000">
            <w:pPr>
              <w:pStyle w:val="Normal-TBL-BR-2-TBL-BR-1-TBL-BR-1-TBL-BR-1-TBL-BR-1-TBL-BR-1-TBL-BR-1-TBL-BR-1-TBL-BR-1-TBL-BR-1-TBL-BR-1-TBL-BR-1-TBL-BR-1"/>
              <w:spacing w:after="0" w:line="240" w:lineRule="auto"/>
              <w:jc w:val="center"/>
            </w:pPr>
            <w:r>
              <w:t>-4.1550**</w:t>
            </w:r>
          </w:p>
        </w:tc>
        <w:tc>
          <w:tcPr>
            <w:tcW w:w="1289" w:type="dxa"/>
          </w:tcPr>
          <w:p w14:paraId="6982D6F0" w14:textId="77777777" w:rsidR="00467460" w:rsidRDefault="00000000">
            <w:pPr>
              <w:pStyle w:val="Normal-TBL-BR-2-TBL-BR-1-TBL-BR-1-TBL-BR-1-TBL-BR-1-TBL-BR-1-TBL-BR-1-TBL-BR-1-TBL-BR-1-TBL-BR-1-TBL-BR-1-TBL-BR-1-TBL-BR-1"/>
              <w:spacing w:after="0" w:line="240" w:lineRule="auto"/>
              <w:jc w:val="center"/>
            </w:pPr>
            <w:r>
              <w:t>-4.5596**</w:t>
            </w:r>
          </w:p>
        </w:tc>
        <w:tc>
          <w:tcPr>
            <w:tcW w:w="1289" w:type="dxa"/>
          </w:tcPr>
          <w:p w14:paraId="5B7CA906" w14:textId="77777777" w:rsidR="00467460" w:rsidRDefault="00000000">
            <w:pPr>
              <w:pStyle w:val="Normal-TBL-BR-2-TBL-BR-1-TBL-BR-1-TBL-BR-1-TBL-BR-1-TBL-BR-1-TBL-BR-1-TBL-BR-1-TBL-BR-1-TBL-BR-1-TBL-BR-1-TBL-BR-1-TBL-BR-1"/>
              <w:spacing w:after="0" w:line="240" w:lineRule="auto"/>
              <w:jc w:val="center"/>
            </w:pPr>
            <w:r>
              <w:t>-4.6045**</w:t>
            </w:r>
          </w:p>
        </w:tc>
        <w:tc>
          <w:tcPr>
            <w:tcW w:w="1289" w:type="dxa"/>
          </w:tcPr>
          <w:p w14:paraId="586D4456" w14:textId="77777777" w:rsidR="00467460" w:rsidRDefault="00000000">
            <w:pPr>
              <w:pStyle w:val="Normal-TBL-BR-2-TBL-BR-1-TBL-BR-1-TBL-BR-1-TBL-BR-1-TBL-BR-1-TBL-BR-1-TBL-BR-1-TBL-BR-1-TBL-BR-1-TBL-BR-1-TBL-BR-1-TBL-BR-1"/>
              <w:spacing w:after="0" w:line="240" w:lineRule="auto"/>
              <w:jc w:val="center"/>
            </w:pPr>
            <w:r>
              <w:t>-4.2672**</w:t>
            </w:r>
          </w:p>
        </w:tc>
        <w:tc>
          <w:tcPr>
            <w:tcW w:w="1289" w:type="dxa"/>
          </w:tcPr>
          <w:p w14:paraId="72E38C6D" w14:textId="77777777" w:rsidR="00467460" w:rsidRDefault="00000000">
            <w:pPr>
              <w:pStyle w:val="Normal-TBL-BR-2-TBL-BR-1-TBL-BR-1-TBL-BR-1-TBL-BR-1-TBL-BR-1-TBL-BR-1-TBL-BR-1-TBL-BR-1-TBL-BR-1-TBL-BR-1-TBL-BR-1-TBL-BR-1"/>
              <w:spacing w:after="0" w:line="240" w:lineRule="auto"/>
              <w:jc w:val="center"/>
            </w:pPr>
            <w:r>
              <w:t>-1.4927</w:t>
            </w:r>
          </w:p>
        </w:tc>
      </w:tr>
      <w:tr w:rsidR="00467460" w14:paraId="2DCF6099" w14:textId="77777777">
        <w:trPr>
          <w:jc w:val="center"/>
        </w:trPr>
        <w:tc>
          <w:tcPr>
            <w:tcW w:w="1289" w:type="dxa"/>
          </w:tcPr>
          <w:p w14:paraId="76F4D187" w14:textId="77777777" w:rsidR="00467460" w:rsidRDefault="00467460">
            <w:pPr>
              <w:pStyle w:val="Normal-TBL-BR-2-TBL-BR-1-TBL-BR-1-TBL-BR-1-TBL-BR-1-TBL-BR-1-TBL-BR-1-TBL-BR-1-TBL-BR-1-TBL-BR-1-TBL-BR-1-TBL-BR-1-TBL-BR-1"/>
              <w:spacing w:after="0" w:line="240" w:lineRule="auto"/>
            </w:pPr>
          </w:p>
        </w:tc>
        <w:tc>
          <w:tcPr>
            <w:tcW w:w="1289" w:type="dxa"/>
          </w:tcPr>
          <w:p w14:paraId="291712E4" w14:textId="77777777" w:rsidR="00467460" w:rsidRDefault="00000000">
            <w:pPr>
              <w:pStyle w:val="Normal-TBL-BR-2-TBL-BR-1-TBL-BR-1-TBL-BR-1-TBL-BR-1-TBL-BR-1-TBL-BR-1-TBL-BR-1-TBL-BR-1-TBL-BR-1-TBL-BR-1-TBL-BR-1-TBL-BR-1"/>
              <w:spacing w:after="0" w:line="240" w:lineRule="auto"/>
              <w:jc w:val="center"/>
            </w:pPr>
            <w:r>
              <w:t>(-2.2215)</w:t>
            </w:r>
          </w:p>
        </w:tc>
        <w:tc>
          <w:tcPr>
            <w:tcW w:w="1289" w:type="dxa"/>
          </w:tcPr>
          <w:p w14:paraId="753C8F90" w14:textId="77777777" w:rsidR="00467460" w:rsidRDefault="00000000">
            <w:pPr>
              <w:pStyle w:val="Normal-TBL-BR-2-TBL-BR-1-TBL-BR-1-TBL-BR-1-TBL-BR-1-TBL-BR-1-TBL-BR-1-TBL-BR-1-TBL-BR-1-TBL-BR-1-TBL-BR-1-TBL-BR-1-TBL-BR-1"/>
              <w:spacing w:after="0" w:line="240" w:lineRule="auto"/>
              <w:jc w:val="center"/>
            </w:pPr>
            <w:r>
              <w:t>(-2.3609)</w:t>
            </w:r>
          </w:p>
        </w:tc>
        <w:tc>
          <w:tcPr>
            <w:tcW w:w="1289" w:type="dxa"/>
          </w:tcPr>
          <w:p w14:paraId="2F5C863E" w14:textId="77777777" w:rsidR="00467460" w:rsidRDefault="00000000">
            <w:pPr>
              <w:pStyle w:val="Normal-TBL-BR-2-TBL-BR-1-TBL-BR-1-TBL-BR-1-TBL-BR-1-TBL-BR-1-TBL-BR-1-TBL-BR-1-TBL-BR-1-TBL-BR-1-TBL-BR-1-TBL-BR-1-TBL-BR-1"/>
              <w:spacing w:after="0" w:line="240" w:lineRule="auto"/>
              <w:jc w:val="center"/>
            </w:pPr>
            <w:r>
              <w:t>(-2.5280)</w:t>
            </w:r>
          </w:p>
        </w:tc>
        <w:tc>
          <w:tcPr>
            <w:tcW w:w="1289" w:type="dxa"/>
          </w:tcPr>
          <w:p w14:paraId="0B96C6FA" w14:textId="77777777" w:rsidR="00467460" w:rsidRDefault="00000000">
            <w:pPr>
              <w:pStyle w:val="Normal-TBL-BR-2-TBL-BR-1-TBL-BR-1-TBL-BR-1-TBL-BR-1-TBL-BR-1-TBL-BR-1-TBL-BR-1-TBL-BR-1-TBL-BR-1-TBL-BR-1-TBL-BR-1-TBL-BR-1"/>
              <w:spacing w:after="0" w:line="240" w:lineRule="auto"/>
              <w:jc w:val="center"/>
            </w:pPr>
            <w:r>
              <w:t>(-2.5579)</w:t>
            </w:r>
          </w:p>
        </w:tc>
        <w:tc>
          <w:tcPr>
            <w:tcW w:w="1289" w:type="dxa"/>
          </w:tcPr>
          <w:p w14:paraId="325C1F1E" w14:textId="77777777" w:rsidR="00467460" w:rsidRDefault="00000000">
            <w:pPr>
              <w:pStyle w:val="Normal-TBL-BR-2-TBL-BR-1-TBL-BR-1-TBL-BR-1-TBL-BR-1-TBL-BR-1-TBL-BR-1-TBL-BR-1-TBL-BR-1-TBL-BR-1-TBL-BR-1-TBL-BR-1-TBL-BR-1"/>
              <w:spacing w:after="0" w:line="240" w:lineRule="auto"/>
              <w:jc w:val="center"/>
            </w:pPr>
            <w:r>
              <w:t>(-2.4480)</w:t>
            </w:r>
          </w:p>
        </w:tc>
        <w:tc>
          <w:tcPr>
            <w:tcW w:w="1289" w:type="dxa"/>
          </w:tcPr>
          <w:p w14:paraId="13228184" w14:textId="77777777" w:rsidR="00467460" w:rsidRDefault="00000000">
            <w:pPr>
              <w:pStyle w:val="Normal-TBL-BR-2-TBL-BR-1-TBL-BR-1-TBL-BR-1-TBL-BR-1-TBL-BR-1-TBL-BR-1-TBL-BR-1-TBL-BR-1-TBL-BR-1-TBL-BR-1-TBL-BR-1-TBL-BR-1"/>
              <w:spacing w:after="0" w:line="240" w:lineRule="auto"/>
              <w:jc w:val="center"/>
            </w:pPr>
            <w:r>
              <w:t>(-0.9302)</w:t>
            </w:r>
          </w:p>
        </w:tc>
      </w:tr>
      <w:tr w:rsidR="00467460" w14:paraId="267AE0F0" w14:textId="77777777">
        <w:trPr>
          <w:jc w:val="center"/>
        </w:trPr>
        <w:tc>
          <w:tcPr>
            <w:tcW w:w="1289" w:type="dxa"/>
          </w:tcPr>
          <w:p w14:paraId="07B9978A" w14:textId="77777777" w:rsidR="00467460" w:rsidRDefault="00000000">
            <w:pPr>
              <w:pStyle w:val="Normal-TBL-BR-2-TBL-BR-1-TBL-BR-1-TBL-BR-1-TBL-BR-1-TBL-BR-1-TBL-BR-1-TBL-BR-1-TBL-BR-1-TBL-BR-1-TBL-BR-1-TBL-BR-1-TBL-BR-1"/>
              <w:spacing w:after="0" w:line="240" w:lineRule="auto"/>
              <w:jc w:val="center"/>
            </w:pPr>
            <w:r>
              <w:t>Size</w:t>
            </w:r>
          </w:p>
        </w:tc>
        <w:tc>
          <w:tcPr>
            <w:tcW w:w="1289" w:type="dxa"/>
          </w:tcPr>
          <w:p w14:paraId="75F74752" w14:textId="77777777" w:rsidR="00467460" w:rsidRDefault="00000000">
            <w:pPr>
              <w:pStyle w:val="Normal-TBL-BR-2-TBL-BR-1-TBL-BR-1-TBL-BR-1-TBL-BR-1-TBL-BR-1-TBL-BR-1-TBL-BR-1-TBL-BR-1-TBL-BR-1-TBL-BR-1-TBL-BR-1-TBL-BR-1"/>
              <w:spacing w:after="0" w:line="240" w:lineRule="auto"/>
              <w:jc w:val="center"/>
            </w:pPr>
            <w:r>
              <w:t>0.0400***</w:t>
            </w:r>
          </w:p>
        </w:tc>
        <w:tc>
          <w:tcPr>
            <w:tcW w:w="1289" w:type="dxa"/>
          </w:tcPr>
          <w:p w14:paraId="2A780BDA" w14:textId="77777777" w:rsidR="00467460" w:rsidRDefault="00000000">
            <w:pPr>
              <w:pStyle w:val="Normal-TBL-BR-2-TBL-BR-1-TBL-BR-1-TBL-BR-1-TBL-BR-1-TBL-BR-1-TBL-BR-1-TBL-BR-1-TBL-BR-1-TBL-BR-1-TBL-BR-1-TBL-BR-1-TBL-BR-1"/>
              <w:spacing w:after="0" w:line="240" w:lineRule="auto"/>
              <w:jc w:val="center"/>
            </w:pPr>
            <w:r>
              <w:t>0.1238*</w:t>
            </w:r>
          </w:p>
        </w:tc>
        <w:tc>
          <w:tcPr>
            <w:tcW w:w="1289" w:type="dxa"/>
          </w:tcPr>
          <w:p w14:paraId="5A6B75CC" w14:textId="77777777" w:rsidR="00467460" w:rsidRDefault="00000000">
            <w:pPr>
              <w:pStyle w:val="Normal-TBL-BR-2-TBL-BR-1-TBL-BR-1-TBL-BR-1-TBL-BR-1-TBL-BR-1-TBL-BR-1-TBL-BR-1-TBL-BR-1-TBL-BR-1-TBL-BR-1-TBL-BR-1-TBL-BR-1"/>
              <w:spacing w:after="0" w:line="240" w:lineRule="auto"/>
              <w:jc w:val="center"/>
            </w:pPr>
            <w:r>
              <w:t>0.1418*</w:t>
            </w:r>
          </w:p>
        </w:tc>
        <w:tc>
          <w:tcPr>
            <w:tcW w:w="1289" w:type="dxa"/>
          </w:tcPr>
          <w:p w14:paraId="6792F783" w14:textId="77777777" w:rsidR="00467460" w:rsidRDefault="00000000">
            <w:pPr>
              <w:pStyle w:val="Normal-TBL-BR-2-TBL-BR-1-TBL-BR-1-TBL-BR-1-TBL-BR-1-TBL-BR-1-TBL-BR-1-TBL-BR-1-TBL-BR-1-TBL-BR-1-TBL-BR-1-TBL-BR-1-TBL-BR-1"/>
              <w:spacing w:after="0" w:line="240" w:lineRule="auto"/>
              <w:jc w:val="center"/>
            </w:pPr>
            <w:r>
              <w:t>0.1390*</w:t>
            </w:r>
          </w:p>
        </w:tc>
        <w:tc>
          <w:tcPr>
            <w:tcW w:w="1289" w:type="dxa"/>
          </w:tcPr>
          <w:p w14:paraId="0C2E45B8" w14:textId="77777777" w:rsidR="00467460" w:rsidRDefault="00000000">
            <w:pPr>
              <w:pStyle w:val="Normal-TBL-BR-2-TBL-BR-1-TBL-BR-1-TBL-BR-1-TBL-BR-1-TBL-BR-1-TBL-BR-1-TBL-BR-1-TBL-BR-1-TBL-BR-1-TBL-BR-1-TBL-BR-1-TBL-BR-1"/>
              <w:spacing w:after="0" w:line="240" w:lineRule="auto"/>
              <w:jc w:val="center"/>
            </w:pPr>
            <w:r>
              <w:t>0.1140</w:t>
            </w:r>
          </w:p>
        </w:tc>
        <w:tc>
          <w:tcPr>
            <w:tcW w:w="1289" w:type="dxa"/>
          </w:tcPr>
          <w:p w14:paraId="66355140" w14:textId="77777777" w:rsidR="00467460" w:rsidRDefault="00000000">
            <w:pPr>
              <w:pStyle w:val="Normal-TBL-BR-2-TBL-BR-1-TBL-BR-1-TBL-BR-1-TBL-BR-1-TBL-BR-1-TBL-BR-1-TBL-BR-1-TBL-BR-1-TBL-BR-1-TBL-BR-1-TBL-BR-1-TBL-BR-1"/>
              <w:spacing w:after="0" w:line="240" w:lineRule="auto"/>
              <w:jc w:val="center"/>
            </w:pPr>
            <w:r>
              <w:t>-0.0354</w:t>
            </w:r>
          </w:p>
        </w:tc>
      </w:tr>
      <w:tr w:rsidR="00467460" w14:paraId="697CF534" w14:textId="77777777">
        <w:trPr>
          <w:jc w:val="center"/>
        </w:trPr>
        <w:tc>
          <w:tcPr>
            <w:tcW w:w="1289" w:type="dxa"/>
          </w:tcPr>
          <w:p w14:paraId="5314251D" w14:textId="77777777" w:rsidR="00467460" w:rsidRDefault="00467460">
            <w:pPr>
              <w:pStyle w:val="Normal-TBL-BR-2-TBL-BR-1-TBL-BR-1-TBL-BR-1-TBL-BR-1-TBL-BR-1-TBL-BR-1-TBL-BR-1-TBL-BR-1-TBL-BR-1-TBL-BR-1-TBL-BR-1-TBL-BR-1"/>
              <w:spacing w:after="0" w:line="240" w:lineRule="auto"/>
            </w:pPr>
          </w:p>
        </w:tc>
        <w:tc>
          <w:tcPr>
            <w:tcW w:w="1289" w:type="dxa"/>
          </w:tcPr>
          <w:p w14:paraId="46E09FC7" w14:textId="77777777" w:rsidR="00467460" w:rsidRDefault="00000000">
            <w:pPr>
              <w:pStyle w:val="Normal-TBL-BR-2-TBL-BR-1-TBL-BR-1-TBL-BR-1-TBL-BR-1-TBL-BR-1-TBL-BR-1-TBL-BR-1-TBL-BR-1-TBL-BR-1-TBL-BR-1-TBL-BR-1-TBL-BR-1"/>
              <w:spacing w:after="0" w:line="240" w:lineRule="auto"/>
              <w:jc w:val="center"/>
            </w:pPr>
            <w:r>
              <w:t>(3.6447)</w:t>
            </w:r>
          </w:p>
        </w:tc>
        <w:tc>
          <w:tcPr>
            <w:tcW w:w="1289" w:type="dxa"/>
          </w:tcPr>
          <w:p w14:paraId="325E71C1" w14:textId="77777777" w:rsidR="00467460" w:rsidRDefault="00000000">
            <w:pPr>
              <w:pStyle w:val="Normal-TBL-BR-2-TBL-BR-1-TBL-BR-1-TBL-BR-1-TBL-BR-1-TBL-BR-1-TBL-BR-1-TBL-BR-1-TBL-BR-1-TBL-BR-1-TBL-BR-1-TBL-BR-1-TBL-BR-1"/>
              <w:spacing w:after="0" w:line="240" w:lineRule="auto"/>
              <w:jc w:val="center"/>
            </w:pPr>
            <w:r>
              <w:t>(1.7135)</w:t>
            </w:r>
          </w:p>
        </w:tc>
        <w:tc>
          <w:tcPr>
            <w:tcW w:w="1289" w:type="dxa"/>
          </w:tcPr>
          <w:p w14:paraId="6C3ED87F" w14:textId="77777777" w:rsidR="00467460" w:rsidRDefault="00000000">
            <w:pPr>
              <w:pStyle w:val="Normal-TBL-BR-2-TBL-BR-1-TBL-BR-1-TBL-BR-1-TBL-BR-1-TBL-BR-1-TBL-BR-1-TBL-BR-1-TBL-BR-1-TBL-BR-1-TBL-BR-1-TBL-BR-1-TBL-BR-1"/>
              <w:spacing w:after="0" w:line="240" w:lineRule="auto"/>
              <w:jc w:val="center"/>
            </w:pPr>
            <w:r>
              <w:t>(1.8630)</w:t>
            </w:r>
          </w:p>
        </w:tc>
        <w:tc>
          <w:tcPr>
            <w:tcW w:w="1289" w:type="dxa"/>
          </w:tcPr>
          <w:p w14:paraId="420462BE" w14:textId="77777777" w:rsidR="00467460" w:rsidRDefault="00000000">
            <w:pPr>
              <w:pStyle w:val="Normal-TBL-BR-2-TBL-BR-1-TBL-BR-1-TBL-BR-1-TBL-BR-1-TBL-BR-1-TBL-BR-1-TBL-BR-1-TBL-BR-1-TBL-BR-1-TBL-BR-1-TBL-BR-1-TBL-BR-1"/>
              <w:spacing w:after="0" w:line="240" w:lineRule="auto"/>
              <w:jc w:val="center"/>
            </w:pPr>
            <w:r>
              <w:t>(1.8996)</w:t>
            </w:r>
          </w:p>
        </w:tc>
        <w:tc>
          <w:tcPr>
            <w:tcW w:w="1289" w:type="dxa"/>
          </w:tcPr>
          <w:p w14:paraId="3D4CEE5D" w14:textId="77777777" w:rsidR="00467460" w:rsidRDefault="00000000">
            <w:pPr>
              <w:pStyle w:val="Normal-TBL-BR-2-TBL-BR-1-TBL-BR-1-TBL-BR-1-TBL-BR-1-TBL-BR-1-TBL-BR-1-TBL-BR-1-TBL-BR-1-TBL-BR-1-TBL-BR-1-TBL-BR-1-TBL-BR-1"/>
              <w:spacing w:after="0" w:line="240" w:lineRule="auto"/>
              <w:jc w:val="center"/>
            </w:pPr>
            <w:r>
              <w:t>(1.5855)</w:t>
            </w:r>
          </w:p>
        </w:tc>
        <w:tc>
          <w:tcPr>
            <w:tcW w:w="1289" w:type="dxa"/>
          </w:tcPr>
          <w:p w14:paraId="4B61295F" w14:textId="77777777" w:rsidR="00467460" w:rsidRDefault="00000000">
            <w:pPr>
              <w:pStyle w:val="Normal-TBL-BR-2-TBL-BR-1-TBL-BR-1-TBL-BR-1-TBL-BR-1-TBL-BR-1-TBL-BR-1-TBL-BR-1-TBL-BR-1-TBL-BR-1-TBL-BR-1-TBL-BR-1-TBL-BR-1"/>
              <w:spacing w:after="0" w:line="240" w:lineRule="auto"/>
              <w:jc w:val="center"/>
            </w:pPr>
            <w:r>
              <w:t>(-0.5822)</w:t>
            </w:r>
          </w:p>
        </w:tc>
      </w:tr>
      <w:tr w:rsidR="00467460" w14:paraId="6AEDD966" w14:textId="77777777">
        <w:trPr>
          <w:jc w:val="center"/>
        </w:trPr>
        <w:tc>
          <w:tcPr>
            <w:tcW w:w="1289" w:type="dxa"/>
          </w:tcPr>
          <w:p w14:paraId="79D7C7F8" w14:textId="77777777" w:rsidR="00467460" w:rsidRDefault="00000000">
            <w:pPr>
              <w:pStyle w:val="Normal-TBL-BR-2-TBL-BR-1-TBL-BR-1-TBL-BR-1-TBL-BR-1-TBL-BR-1-TBL-BR-1-TBL-BR-1-TBL-BR-1-TBL-BR-1-TBL-BR-1-TBL-BR-1-TBL-BR-1"/>
              <w:spacing w:after="0" w:line="240" w:lineRule="auto"/>
              <w:jc w:val="center"/>
            </w:pPr>
            <w:r>
              <w:t>Lev</w:t>
            </w:r>
          </w:p>
        </w:tc>
        <w:tc>
          <w:tcPr>
            <w:tcW w:w="1289" w:type="dxa"/>
          </w:tcPr>
          <w:p w14:paraId="661F6D80" w14:textId="77777777" w:rsidR="00467460" w:rsidRDefault="00000000">
            <w:pPr>
              <w:pStyle w:val="Normal-TBL-BR-2-TBL-BR-1-TBL-BR-1-TBL-BR-1-TBL-BR-1-TBL-BR-1-TBL-BR-1-TBL-BR-1-TBL-BR-1-TBL-BR-1-TBL-BR-1-TBL-BR-1-TBL-BR-1"/>
              <w:spacing w:after="0" w:line="240" w:lineRule="auto"/>
              <w:jc w:val="center"/>
            </w:pPr>
            <w:r>
              <w:t>-0.0201</w:t>
            </w:r>
          </w:p>
        </w:tc>
        <w:tc>
          <w:tcPr>
            <w:tcW w:w="1289" w:type="dxa"/>
          </w:tcPr>
          <w:p w14:paraId="5EB8C3CE" w14:textId="77777777" w:rsidR="00467460" w:rsidRDefault="00000000">
            <w:pPr>
              <w:pStyle w:val="Normal-TBL-BR-2-TBL-BR-1-TBL-BR-1-TBL-BR-1-TBL-BR-1-TBL-BR-1-TBL-BR-1-TBL-BR-1-TBL-BR-1-TBL-BR-1-TBL-BR-1-TBL-BR-1-TBL-BR-1"/>
              <w:spacing w:after="0" w:line="240" w:lineRule="auto"/>
              <w:jc w:val="center"/>
            </w:pPr>
            <w:r>
              <w:t>0.3308</w:t>
            </w:r>
          </w:p>
        </w:tc>
        <w:tc>
          <w:tcPr>
            <w:tcW w:w="1289" w:type="dxa"/>
          </w:tcPr>
          <w:p w14:paraId="713C9CC9" w14:textId="77777777" w:rsidR="00467460" w:rsidRDefault="00000000">
            <w:pPr>
              <w:pStyle w:val="Normal-TBL-BR-2-TBL-BR-1-TBL-BR-1-TBL-BR-1-TBL-BR-1-TBL-BR-1-TBL-BR-1-TBL-BR-1-TBL-BR-1-TBL-BR-1-TBL-BR-1-TBL-BR-1-TBL-BR-1"/>
              <w:spacing w:after="0" w:line="240" w:lineRule="auto"/>
              <w:jc w:val="center"/>
            </w:pPr>
            <w:r>
              <w:t>0.2232</w:t>
            </w:r>
          </w:p>
        </w:tc>
        <w:tc>
          <w:tcPr>
            <w:tcW w:w="1289" w:type="dxa"/>
          </w:tcPr>
          <w:p w14:paraId="3D57BAE3" w14:textId="77777777" w:rsidR="00467460" w:rsidRDefault="00000000">
            <w:pPr>
              <w:pStyle w:val="Normal-TBL-BR-2-TBL-BR-1-TBL-BR-1-TBL-BR-1-TBL-BR-1-TBL-BR-1-TBL-BR-1-TBL-BR-1-TBL-BR-1-TBL-BR-1-TBL-BR-1-TBL-BR-1-TBL-BR-1"/>
              <w:spacing w:after="0" w:line="240" w:lineRule="auto"/>
              <w:jc w:val="center"/>
            </w:pPr>
            <w:r>
              <w:t>0.2864</w:t>
            </w:r>
          </w:p>
        </w:tc>
        <w:tc>
          <w:tcPr>
            <w:tcW w:w="1289" w:type="dxa"/>
          </w:tcPr>
          <w:p w14:paraId="69A977A5" w14:textId="77777777" w:rsidR="00467460" w:rsidRDefault="00000000">
            <w:pPr>
              <w:pStyle w:val="Normal-TBL-BR-2-TBL-BR-1-TBL-BR-1-TBL-BR-1-TBL-BR-1-TBL-BR-1-TBL-BR-1-TBL-BR-1-TBL-BR-1-TBL-BR-1-TBL-BR-1-TBL-BR-1-TBL-BR-1"/>
              <w:spacing w:after="0" w:line="240" w:lineRule="auto"/>
              <w:jc w:val="center"/>
            </w:pPr>
            <w:r>
              <w:t>0.3159</w:t>
            </w:r>
          </w:p>
        </w:tc>
        <w:tc>
          <w:tcPr>
            <w:tcW w:w="1289" w:type="dxa"/>
          </w:tcPr>
          <w:p w14:paraId="255FE556" w14:textId="77777777" w:rsidR="00467460" w:rsidRDefault="00000000">
            <w:pPr>
              <w:pStyle w:val="Normal-TBL-BR-2-TBL-BR-1-TBL-BR-1-TBL-BR-1-TBL-BR-1-TBL-BR-1-TBL-BR-1-TBL-BR-1-TBL-BR-1-TBL-BR-1-TBL-BR-1-TBL-BR-1-TBL-BR-1"/>
              <w:spacing w:after="0" w:line="240" w:lineRule="auto"/>
              <w:jc w:val="center"/>
            </w:pPr>
            <w:r>
              <w:t>0.4365</w:t>
            </w:r>
          </w:p>
        </w:tc>
      </w:tr>
      <w:tr w:rsidR="00467460" w14:paraId="742A47F0" w14:textId="77777777">
        <w:trPr>
          <w:jc w:val="center"/>
        </w:trPr>
        <w:tc>
          <w:tcPr>
            <w:tcW w:w="1289" w:type="dxa"/>
          </w:tcPr>
          <w:p w14:paraId="41BA10FF" w14:textId="77777777" w:rsidR="00467460" w:rsidRDefault="00467460">
            <w:pPr>
              <w:pStyle w:val="Normal-TBL-BR-2-TBL-BR-1-TBL-BR-1-TBL-BR-1-TBL-BR-1-TBL-BR-1-TBL-BR-1-TBL-BR-1-TBL-BR-1-TBL-BR-1-TBL-BR-1-TBL-BR-1-TBL-BR-1"/>
              <w:spacing w:after="0" w:line="240" w:lineRule="auto"/>
            </w:pPr>
          </w:p>
        </w:tc>
        <w:tc>
          <w:tcPr>
            <w:tcW w:w="1289" w:type="dxa"/>
          </w:tcPr>
          <w:p w14:paraId="1A2AD2B1" w14:textId="77777777" w:rsidR="00467460" w:rsidRDefault="00000000">
            <w:pPr>
              <w:pStyle w:val="Normal-TBL-BR-2-TBL-BR-1-TBL-BR-1-TBL-BR-1-TBL-BR-1-TBL-BR-1-TBL-BR-1-TBL-BR-1-TBL-BR-1-TBL-BR-1-TBL-BR-1-TBL-BR-1-TBL-BR-1"/>
              <w:spacing w:after="0" w:line="240" w:lineRule="auto"/>
              <w:jc w:val="center"/>
            </w:pPr>
            <w:r>
              <w:t>(-0.2593)</w:t>
            </w:r>
          </w:p>
        </w:tc>
        <w:tc>
          <w:tcPr>
            <w:tcW w:w="1289" w:type="dxa"/>
          </w:tcPr>
          <w:p w14:paraId="77E191C9" w14:textId="77777777" w:rsidR="00467460" w:rsidRDefault="00000000">
            <w:pPr>
              <w:pStyle w:val="Normal-TBL-BR-2-TBL-BR-1-TBL-BR-1-TBL-BR-1-TBL-BR-1-TBL-BR-1-TBL-BR-1-TBL-BR-1-TBL-BR-1-TBL-BR-1-TBL-BR-1-TBL-BR-1-TBL-BR-1"/>
              <w:spacing w:after="0" w:line="240" w:lineRule="auto"/>
              <w:jc w:val="center"/>
            </w:pPr>
            <w:r>
              <w:t>(0.7393)</w:t>
            </w:r>
          </w:p>
        </w:tc>
        <w:tc>
          <w:tcPr>
            <w:tcW w:w="1289" w:type="dxa"/>
          </w:tcPr>
          <w:p w14:paraId="23A2C2C8" w14:textId="77777777" w:rsidR="00467460" w:rsidRDefault="00000000">
            <w:pPr>
              <w:pStyle w:val="Normal-TBL-BR-2-TBL-BR-1-TBL-BR-1-TBL-BR-1-TBL-BR-1-TBL-BR-1-TBL-BR-1-TBL-BR-1-TBL-BR-1-TBL-BR-1-TBL-BR-1-TBL-BR-1-TBL-BR-1"/>
              <w:spacing w:after="0" w:line="240" w:lineRule="auto"/>
              <w:jc w:val="center"/>
            </w:pPr>
            <w:r>
              <w:t>(0.4981)</w:t>
            </w:r>
          </w:p>
        </w:tc>
        <w:tc>
          <w:tcPr>
            <w:tcW w:w="1289" w:type="dxa"/>
          </w:tcPr>
          <w:p w14:paraId="361748C0" w14:textId="77777777" w:rsidR="00467460" w:rsidRDefault="00000000">
            <w:pPr>
              <w:pStyle w:val="Normal-TBL-BR-2-TBL-BR-1-TBL-BR-1-TBL-BR-1-TBL-BR-1-TBL-BR-1-TBL-BR-1-TBL-BR-1-TBL-BR-1-TBL-BR-1-TBL-BR-1-TBL-BR-1-TBL-BR-1"/>
              <w:spacing w:after="0" w:line="240" w:lineRule="auto"/>
              <w:jc w:val="center"/>
            </w:pPr>
            <w:r>
              <w:t>(0.6383)</w:t>
            </w:r>
          </w:p>
        </w:tc>
        <w:tc>
          <w:tcPr>
            <w:tcW w:w="1289" w:type="dxa"/>
          </w:tcPr>
          <w:p w14:paraId="364EBC47" w14:textId="77777777" w:rsidR="00467460" w:rsidRDefault="00000000">
            <w:pPr>
              <w:pStyle w:val="Normal-TBL-BR-2-TBL-BR-1-TBL-BR-1-TBL-BR-1-TBL-BR-1-TBL-BR-1-TBL-BR-1-TBL-BR-1-TBL-BR-1-TBL-BR-1-TBL-BR-1-TBL-BR-1-TBL-BR-1"/>
              <w:spacing w:after="0" w:line="240" w:lineRule="auto"/>
              <w:jc w:val="center"/>
            </w:pPr>
            <w:r>
              <w:t>(0.7153)</w:t>
            </w:r>
          </w:p>
        </w:tc>
        <w:tc>
          <w:tcPr>
            <w:tcW w:w="1289" w:type="dxa"/>
          </w:tcPr>
          <w:p w14:paraId="0599B10F" w14:textId="77777777" w:rsidR="00467460" w:rsidRDefault="00000000">
            <w:pPr>
              <w:pStyle w:val="Normal-TBL-BR-2-TBL-BR-1-TBL-BR-1-TBL-BR-1-TBL-BR-1-TBL-BR-1-TBL-BR-1-TBL-BR-1-TBL-BR-1-TBL-BR-1-TBL-BR-1-TBL-BR-1-TBL-BR-1"/>
              <w:spacing w:after="0" w:line="240" w:lineRule="auto"/>
              <w:jc w:val="center"/>
            </w:pPr>
            <w:r>
              <w:t>(0.9552)</w:t>
            </w:r>
          </w:p>
        </w:tc>
      </w:tr>
      <w:tr w:rsidR="00467460" w14:paraId="38DABCFF" w14:textId="77777777">
        <w:trPr>
          <w:jc w:val="center"/>
        </w:trPr>
        <w:tc>
          <w:tcPr>
            <w:tcW w:w="1289" w:type="dxa"/>
          </w:tcPr>
          <w:p w14:paraId="1516CAEF" w14:textId="77777777" w:rsidR="00467460" w:rsidRDefault="00000000">
            <w:pPr>
              <w:pStyle w:val="Normal-TBL-BR-2-TBL-BR-1-TBL-BR-1-TBL-BR-1-TBL-BR-1-TBL-BR-1-TBL-BR-1-TBL-BR-1-TBL-BR-1-TBL-BR-1-TBL-BR-1-TBL-BR-1-TBL-BR-1"/>
              <w:spacing w:after="0" w:line="240" w:lineRule="auto"/>
              <w:jc w:val="center"/>
            </w:pPr>
            <w:proofErr w:type="spellStart"/>
            <w:r>
              <w:t>JYCash</w:t>
            </w:r>
            <w:proofErr w:type="spellEnd"/>
          </w:p>
        </w:tc>
        <w:tc>
          <w:tcPr>
            <w:tcW w:w="1289" w:type="dxa"/>
          </w:tcPr>
          <w:p w14:paraId="2673F955" w14:textId="77777777" w:rsidR="00467460" w:rsidRDefault="00000000">
            <w:pPr>
              <w:pStyle w:val="Normal-TBL-BR-2-TBL-BR-1-TBL-BR-1-TBL-BR-1-TBL-BR-1-TBL-BR-1-TBL-BR-1-TBL-BR-1-TBL-BR-1-TBL-BR-1-TBL-BR-1-TBL-BR-1-TBL-BR-1"/>
              <w:spacing w:after="0" w:line="240" w:lineRule="auto"/>
              <w:jc w:val="center"/>
            </w:pPr>
            <w:r>
              <w:t>-0.0832</w:t>
            </w:r>
          </w:p>
        </w:tc>
        <w:tc>
          <w:tcPr>
            <w:tcW w:w="1289" w:type="dxa"/>
          </w:tcPr>
          <w:p w14:paraId="4A3108CC" w14:textId="77777777" w:rsidR="00467460" w:rsidRDefault="00000000">
            <w:pPr>
              <w:pStyle w:val="Normal-TBL-BR-2-TBL-BR-1-TBL-BR-1-TBL-BR-1-TBL-BR-1-TBL-BR-1-TBL-BR-1-TBL-BR-1-TBL-BR-1-TBL-BR-1-TBL-BR-1-TBL-BR-1-TBL-BR-1"/>
              <w:spacing w:after="0" w:line="240" w:lineRule="auto"/>
              <w:jc w:val="center"/>
            </w:pPr>
            <w:r>
              <w:t>-0.5052</w:t>
            </w:r>
          </w:p>
        </w:tc>
        <w:tc>
          <w:tcPr>
            <w:tcW w:w="1289" w:type="dxa"/>
          </w:tcPr>
          <w:p w14:paraId="562B488F" w14:textId="77777777" w:rsidR="00467460" w:rsidRDefault="00000000">
            <w:pPr>
              <w:pStyle w:val="Normal-TBL-BR-2-TBL-BR-1-TBL-BR-1-TBL-BR-1-TBL-BR-1-TBL-BR-1-TBL-BR-1-TBL-BR-1-TBL-BR-1-TBL-BR-1-TBL-BR-1-TBL-BR-1-TBL-BR-1"/>
              <w:spacing w:after="0" w:line="240" w:lineRule="auto"/>
              <w:jc w:val="center"/>
            </w:pPr>
            <w:r>
              <w:t>-0.5091</w:t>
            </w:r>
          </w:p>
        </w:tc>
        <w:tc>
          <w:tcPr>
            <w:tcW w:w="1289" w:type="dxa"/>
          </w:tcPr>
          <w:p w14:paraId="558B769B" w14:textId="77777777" w:rsidR="00467460" w:rsidRDefault="00000000">
            <w:pPr>
              <w:pStyle w:val="Normal-TBL-BR-2-TBL-BR-1-TBL-BR-1-TBL-BR-1-TBL-BR-1-TBL-BR-1-TBL-BR-1-TBL-BR-1-TBL-BR-1-TBL-BR-1-TBL-BR-1-TBL-BR-1-TBL-BR-1"/>
              <w:spacing w:after="0" w:line="240" w:lineRule="auto"/>
              <w:jc w:val="center"/>
            </w:pPr>
            <w:r>
              <w:t>-0.6869</w:t>
            </w:r>
          </w:p>
        </w:tc>
        <w:tc>
          <w:tcPr>
            <w:tcW w:w="1289" w:type="dxa"/>
          </w:tcPr>
          <w:p w14:paraId="6251FE49" w14:textId="77777777" w:rsidR="00467460" w:rsidRDefault="00000000">
            <w:pPr>
              <w:pStyle w:val="Normal-TBL-BR-2-TBL-BR-1-TBL-BR-1-TBL-BR-1-TBL-BR-1-TBL-BR-1-TBL-BR-1-TBL-BR-1-TBL-BR-1-TBL-BR-1-TBL-BR-1-TBL-BR-1-TBL-BR-1"/>
              <w:spacing w:after="0" w:line="240" w:lineRule="auto"/>
              <w:jc w:val="center"/>
            </w:pPr>
            <w:r>
              <w:t>-0.4331</w:t>
            </w:r>
          </w:p>
        </w:tc>
        <w:tc>
          <w:tcPr>
            <w:tcW w:w="1289" w:type="dxa"/>
          </w:tcPr>
          <w:p w14:paraId="7E951886" w14:textId="77777777" w:rsidR="00467460" w:rsidRDefault="00000000">
            <w:pPr>
              <w:pStyle w:val="Normal-TBL-BR-2-TBL-BR-1-TBL-BR-1-TBL-BR-1-TBL-BR-1-TBL-BR-1-TBL-BR-1-TBL-BR-1-TBL-BR-1-TBL-BR-1-TBL-BR-1-TBL-BR-1-TBL-BR-1"/>
              <w:spacing w:after="0" w:line="240" w:lineRule="auto"/>
              <w:jc w:val="center"/>
            </w:pPr>
            <w:r>
              <w:t>-0.8310</w:t>
            </w:r>
          </w:p>
        </w:tc>
      </w:tr>
      <w:tr w:rsidR="00467460" w14:paraId="09D885B7" w14:textId="77777777">
        <w:trPr>
          <w:jc w:val="center"/>
        </w:trPr>
        <w:tc>
          <w:tcPr>
            <w:tcW w:w="1289" w:type="dxa"/>
          </w:tcPr>
          <w:p w14:paraId="3A916744" w14:textId="77777777" w:rsidR="00467460" w:rsidRDefault="00467460">
            <w:pPr>
              <w:pStyle w:val="Normal-TBL-BR-2-TBL-BR-1-TBL-BR-1-TBL-BR-1-TBL-BR-1-TBL-BR-1-TBL-BR-1-TBL-BR-1-TBL-BR-1-TBL-BR-1-TBL-BR-1-TBL-BR-1-TBL-BR-1"/>
              <w:spacing w:after="0" w:line="240" w:lineRule="auto"/>
            </w:pPr>
          </w:p>
        </w:tc>
        <w:tc>
          <w:tcPr>
            <w:tcW w:w="1289" w:type="dxa"/>
          </w:tcPr>
          <w:p w14:paraId="7733735E" w14:textId="77777777" w:rsidR="00467460" w:rsidRDefault="00000000">
            <w:pPr>
              <w:pStyle w:val="Normal-TBL-BR-2-TBL-BR-1-TBL-BR-1-TBL-BR-1-TBL-BR-1-TBL-BR-1-TBL-BR-1-TBL-BR-1-TBL-BR-1-TBL-BR-1-TBL-BR-1-TBL-BR-1-TBL-BR-1"/>
              <w:spacing w:after="0" w:line="240" w:lineRule="auto"/>
              <w:jc w:val="center"/>
            </w:pPr>
            <w:r>
              <w:t>(-0.4628)</w:t>
            </w:r>
          </w:p>
        </w:tc>
        <w:tc>
          <w:tcPr>
            <w:tcW w:w="1289" w:type="dxa"/>
          </w:tcPr>
          <w:p w14:paraId="0BDDCAEC" w14:textId="77777777" w:rsidR="00467460" w:rsidRDefault="00000000">
            <w:pPr>
              <w:pStyle w:val="Normal-TBL-BR-2-TBL-BR-1-TBL-BR-1-TBL-BR-1-TBL-BR-1-TBL-BR-1-TBL-BR-1-TBL-BR-1-TBL-BR-1-TBL-BR-1-TBL-BR-1-TBL-BR-1-TBL-BR-1"/>
              <w:spacing w:after="0" w:line="240" w:lineRule="auto"/>
              <w:jc w:val="center"/>
            </w:pPr>
            <w:r>
              <w:t>(-0.5036)</w:t>
            </w:r>
          </w:p>
        </w:tc>
        <w:tc>
          <w:tcPr>
            <w:tcW w:w="1289" w:type="dxa"/>
          </w:tcPr>
          <w:p w14:paraId="56BE7741" w14:textId="77777777" w:rsidR="00467460" w:rsidRDefault="00000000">
            <w:pPr>
              <w:pStyle w:val="Normal-TBL-BR-2-TBL-BR-1-TBL-BR-1-TBL-BR-1-TBL-BR-1-TBL-BR-1-TBL-BR-1-TBL-BR-1-TBL-BR-1-TBL-BR-1-TBL-BR-1-TBL-BR-1-TBL-BR-1"/>
              <w:spacing w:after="0" w:line="240" w:lineRule="auto"/>
              <w:jc w:val="center"/>
            </w:pPr>
            <w:r>
              <w:t>(-0.5033)</w:t>
            </w:r>
          </w:p>
        </w:tc>
        <w:tc>
          <w:tcPr>
            <w:tcW w:w="1289" w:type="dxa"/>
          </w:tcPr>
          <w:p w14:paraId="63F1E94E" w14:textId="77777777" w:rsidR="00467460" w:rsidRDefault="00000000">
            <w:pPr>
              <w:pStyle w:val="Normal-TBL-BR-2-TBL-BR-1-TBL-BR-1-TBL-BR-1-TBL-BR-1-TBL-BR-1-TBL-BR-1-TBL-BR-1-TBL-BR-1-TBL-BR-1-TBL-BR-1-TBL-BR-1-TBL-BR-1"/>
              <w:spacing w:after="0" w:line="240" w:lineRule="auto"/>
              <w:jc w:val="center"/>
            </w:pPr>
            <w:r>
              <w:t>(-0.6724)</w:t>
            </w:r>
          </w:p>
        </w:tc>
        <w:tc>
          <w:tcPr>
            <w:tcW w:w="1289" w:type="dxa"/>
          </w:tcPr>
          <w:p w14:paraId="5290365E" w14:textId="77777777" w:rsidR="00467460" w:rsidRDefault="00000000">
            <w:pPr>
              <w:pStyle w:val="Normal-TBL-BR-2-TBL-BR-1-TBL-BR-1-TBL-BR-1-TBL-BR-1-TBL-BR-1-TBL-BR-1-TBL-BR-1-TBL-BR-1-TBL-BR-1-TBL-BR-1-TBL-BR-1-TBL-BR-1"/>
              <w:spacing w:after="0" w:line="240" w:lineRule="auto"/>
              <w:jc w:val="center"/>
            </w:pPr>
            <w:r>
              <w:t>(-0.4341)</w:t>
            </w:r>
          </w:p>
        </w:tc>
        <w:tc>
          <w:tcPr>
            <w:tcW w:w="1289" w:type="dxa"/>
          </w:tcPr>
          <w:p w14:paraId="0182969C" w14:textId="77777777" w:rsidR="00467460" w:rsidRDefault="00000000">
            <w:pPr>
              <w:pStyle w:val="Normal-TBL-BR-2-TBL-BR-1-TBL-BR-1-TBL-BR-1-TBL-BR-1-TBL-BR-1-TBL-BR-1-TBL-BR-1-TBL-BR-1-TBL-BR-1-TBL-BR-1-TBL-BR-1-TBL-BR-1"/>
              <w:spacing w:after="0" w:line="240" w:lineRule="auto"/>
              <w:jc w:val="center"/>
            </w:pPr>
            <w:r>
              <w:t>(-0.8468)</w:t>
            </w:r>
          </w:p>
        </w:tc>
      </w:tr>
      <w:tr w:rsidR="00467460" w14:paraId="68AC2082" w14:textId="77777777">
        <w:trPr>
          <w:jc w:val="center"/>
        </w:trPr>
        <w:tc>
          <w:tcPr>
            <w:tcW w:w="1289" w:type="dxa"/>
          </w:tcPr>
          <w:p w14:paraId="528E62F2" w14:textId="77777777" w:rsidR="00467460" w:rsidRDefault="00000000">
            <w:pPr>
              <w:pStyle w:val="Normal-TBL-BR-2-TBL-BR-1-TBL-BR-1-TBL-BR-1-TBL-BR-1-TBL-BR-1-TBL-BR-1-TBL-BR-1-TBL-BR-1-TBL-BR-1-TBL-BR-1-TBL-BR-1-TBL-BR-1"/>
              <w:spacing w:after="0" w:line="240" w:lineRule="auto"/>
              <w:jc w:val="center"/>
            </w:pPr>
            <w:proofErr w:type="spellStart"/>
            <w:r>
              <w:t>FirstHold</w:t>
            </w:r>
            <w:proofErr w:type="spellEnd"/>
          </w:p>
        </w:tc>
        <w:tc>
          <w:tcPr>
            <w:tcW w:w="1289" w:type="dxa"/>
          </w:tcPr>
          <w:p w14:paraId="3B76BC5D" w14:textId="77777777" w:rsidR="00467460" w:rsidRDefault="00000000">
            <w:pPr>
              <w:pStyle w:val="Normal-TBL-BR-2-TBL-BR-1-TBL-BR-1-TBL-BR-1-TBL-BR-1-TBL-BR-1-TBL-BR-1-TBL-BR-1-TBL-BR-1-TBL-BR-1-TBL-BR-1-TBL-BR-1-TBL-BR-1"/>
              <w:spacing w:after="0" w:line="240" w:lineRule="auto"/>
              <w:jc w:val="center"/>
            </w:pPr>
            <w:r>
              <w:t>0.0019**</w:t>
            </w:r>
          </w:p>
        </w:tc>
        <w:tc>
          <w:tcPr>
            <w:tcW w:w="1289" w:type="dxa"/>
          </w:tcPr>
          <w:p w14:paraId="552500DE" w14:textId="77777777" w:rsidR="00467460" w:rsidRDefault="00000000">
            <w:pPr>
              <w:pStyle w:val="Normal-TBL-BR-2-TBL-BR-1-TBL-BR-1-TBL-BR-1-TBL-BR-1-TBL-BR-1-TBL-BR-1-TBL-BR-1-TBL-BR-1-TBL-BR-1-TBL-BR-1-TBL-BR-1-TBL-BR-1"/>
              <w:spacing w:after="0" w:line="240" w:lineRule="auto"/>
              <w:jc w:val="center"/>
            </w:pPr>
            <w:r>
              <w:t>-0.0011</w:t>
            </w:r>
          </w:p>
        </w:tc>
        <w:tc>
          <w:tcPr>
            <w:tcW w:w="1289" w:type="dxa"/>
          </w:tcPr>
          <w:p w14:paraId="079F30A0" w14:textId="77777777" w:rsidR="00467460" w:rsidRDefault="00000000">
            <w:pPr>
              <w:pStyle w:val="Normal-TBL-BR-2-TBL-BR-1-TBL-BR-1-TBL-BR-1-TBL-BR-1-TBL-BR-1-TBL-BR-1-TBL-BR-1-TBL-BR-1-TBL-BR-1-TBL-BR-1-TBL-BR-1-TBL-BR-1"/>
              <w:spacing w:after="0" w:line="240" w:lineRule="auto"/>
              <w:jc w:val="center"/>
            </w:pPr>
            <w:r>
              <w:t>-0.0011</w:t>
            </w:r>
          </w:p>
        </w:tc>
        <w:tc>
          <w:tcPr>
            <w:tcW w:w="1289" w:type="dxa"/>
          </w:tcPr>
          <w:p w14:paraId="011913CA" w14:textId="77777777" w:rsidR="00467460" w:rsidRDefault="00000000">
            <w:pPr>
              <w:pStyle w:val="Normal-TBL-BR-2-TBL-BR-1-TBL-BR-1-TBL-BR-1-TBL-BR-1-TBL-BR-1-TBL-BR-1-TBL-BR-1-TBL-BR-1-TBL-BR-1-TBL-BR-1-TBL-BR-1-TBL-BR-1"/>
              <w:spacing w:after="0" w:line="240" w:lineRule="auto"/>
              <w:jc w:val="center"/>
            </w:pPr>
            <w:r>
              <w:t>0.0020</w:t>
            </w:r>
          </w:p>
        </w:tc>
        <w:tc>
          <w:tcPr>
            <w:tcW w:w="1289" w:type="dxa"/>
          </w:tcPr>
          <w:p w14:paraId="3A18DF8F" w14:textId="77777777" w:rsidR="00467460" w:rsidRDefault="00000000">
            <w:pPr>
              <w:pStyle w:val="Normal-TBL-BR-2-TBL-BR-1-TBL-BR-1-TBL-BR-1-TBL-BR-1-TBL-BR-1-TBL-BR-1-TBL-BR-1-TBL-BR-1-TBL-BR-1-TBL-BR-1-TBL-BR-1-TBL-BR-1"/>
              <w:spacing w:after="0" w:line="240" w:lineRule="auto"/>
              <w:jc w:val="center"/>
            </w:pPr>
            <w:r>
              <w:t>-0.0001</w:t>
            </w:r>
          </w:p>
        </w:tc>
        <w:tc>
          <w:tcPr>
            <w:tcW w:w="1289" w:type="dxa"/>
          </w:tcPr>
          <w:p w14:paraId="67454D1C" w14:textId="77777777" w:rsidR="00467460" w:rsidRDefault="00000000">
            <w:pPr>
              <w:pStyle w:val="Normal-TBL-BR-2-TBL-BR-1-TBL-BR-1-TBL-BR-1-TBL-BR-1-TBL-BR-1-TBL-BR-1-TBL-BR-1-TBL-BR-1-TBL-BR-1-TBL-BR-1-TBL-BR-1-TBL-BR-1"/>
              <w:spacing w:after="0" w:line="240" w:lineRule="auto"/>
              <w:jc w:val="center"/>
            </w:pPr>
            <w:r>
              <w:t>-0.0040</w:t>
            </w:r>
          </w:p>
        </w:tc>
      </w:tr>
      <w:tr w:rsidR="00467460" w14:paraId="6EACE31D" w14:textId="77777777">
        <w:trPr>
          <w:jc w:val="center"/>
        </w:trPr>
        <w:tc>
          <w:tcPr>
            <w:tcW w:w="1289" w:type="dxa"/>
          </w:tcPr>
          <w:p w14:paraId="2E68064D" w14:textId="77777777" w:rsidR="00467460" w:rsidRDefault="00467460">
            <w:pPr>
              <w:pStyle w:val="Normal-TBL-BR-2-TBL-BR-1-TBL-BR-1-TBL-BR-1-TBL-BR-1-TBL-BR-1-TBL-BR-1-TBL-BR-1-TBL-BR-1-TBL-BR-1-TBL-BR-1-TBL-BR-1-TBL-BR-1"/>
              <w:spacing w:after="0" w:line="240" w:lineRule="auto"/>
            </w:pPr>
          </w:p>
        </w:tc>
        <w:tc>
          <w:tcPr>
            <w:tcW w:w="1289" w:type="dxa"/>
          </w:tcPr>
          <w:p w14:paraId="67C6811A" w14:textId="77777777" w:rsidR="00467460" w:rsidRDefault="00000000">
            <w:pPr>
              <w:pStyle w:val="Normal-TBL-BR-2-TBL-BR-1-TBL-BR-1-TBL-BR-1-TBL-BR-1-TBL-BR-1-TBL-BR-1-TBL-BR-1-TBL-BR-1-TBL-BR-1-TBL-BR-1-TBL-BR-1-TBL-BR-1"/>
              <w:spacing w:after="0" w:line="240" w:lineRule="auto"/>
              <w:jc w:val="center"/>
            </w:pPr>
            <w:r>
              <w:t>(2.5672)</w:t>
            </w:r>
          </w:p>
        </w:tc>
        <w:tc>
          <w:tcPr>
            <w:tcW w:w="1289" w:type="dxa"/>
          </w:tcPr>
          <w:p w14:paraId="4553A713" w14:textId="77777777" w:rsidR="00467460" w:rsidRDefault="00000000">
            <w:pPr>
              <w:pStyle w:val="Normal-TBL-BR-2-TBL-BR-1-TBL-BR-1-TBL-BR-1-TBL-BR-1-TBL-BR-1-TBL-BR-1-TBL-BR-1-TBL-BR-1-TBL-BR-1-TBL-BR-1-TBL-BR-1-TBL-BR-1"/>
              <w:spacing w:after="0" w:line="240" w:lineRule="auto"/>
              <w:jc w:val="center"/>
            </w:pPr>
            <w:r>
              <w:t>(-0.2284)</w:t>
            </w:r>
          </w:p>
        </w:tc>
        <w:tc>
          <w:tcPr>
            <w:tcW w:w="1289" w:type="dxa"/>
          </w:tcPr>
          <w:p w14:paraId="353D5B92" w14:textId="77777777" w:rsidR="00467460" w:rsidRDefault="00000000">
            <w:pPr>
              <w:pStyle w:val="Normal-TBL-BR-2-TBL-BR-1-TBL-BR-1-TBL-BR-1-TBL-BR-1-TBL-BR-1-TBL-BR-1-TBL-BR-1-TBL-BR-1-TBL-BR-1-TBL-BR-1-TBL-BR-1-TBL-BR-1"/>
              <w:spacing w:after="0" w:line="240" w:lineRule="auto"/>
              <w:jc w:val="center"/>
            </w:pPr>
            <w:r>
              <w:t>(-0.2242)</w:t>
            </w:r>
          </w:p>
        </w:tc>
        <w:tc>
          <w:tcPr>
            <w:tcW w:w="1289" w:type="dxa"/>
          </w:tcPr>
          <w:p w14:paraId="0DEEB773" w14:textId="77777777" w:rsidR="00467460" w:rsidRDefault="00000000">
            <w:pPr>
              <w:pStyle w:val="Normal-TBL-BR-2-TBL-BR-1-TBL-BR-1-TBL-BR-1-TBL-BR-1-TBL-BR-1-TBL-BR-1-TBL-BR-1-TBL-BR-1-TBL-BR-1-TBL-BR-1-TBL-BR-1-TBL-BR-1"/>
              <w:spacing w:after="0" w:line="240" w:lineRule="auto"/>
              <w:jc w:val="center"/>
            </w:pPr>
            <w:r>
              <w:t>(0.4000)</w:t>
            </w:r>
          </w:p>
        </w:tc>
        <w:tc>
          <w:tcPr>
            <w:tcW w:w="1289" w:type="dxa"/>
          </w:tcPr>
          <w:p w14:paraId="1A006E3A" w14:textId="77777777" w:rsidR="00467460" w:rsidRDefault="00000000">
            <w:pPr>
              <w:pStyle w:val="Normal-TBL-BR-2-TBL-BR-1-TBL-BR-1-TBL-BR-1-TBL-BR-1-TBL-BR-1-TBL-BR-1-TBL-BR-1-TBL-BR-1-TBL-BR-1-TBL-BR-1-TBL-BR-1-TBL-BR-1"/>
              <w:spacing w:after="0" w:line="240" w:lineRule="auto"/>
              <w:jc w:val="center"/>
            </w:pPr>
            <w:r>
              <w:t>(-0.0312)</w:t>
            </w:r>
          </w:p>
        </w:tc>
        <w:tc>
          <w:tcPr>
            <w:tcW w:w="1289" w:type="dxa"/>
          </w:tcPr>
          <w:p w14:paraId="1D916A6F" w14:textId="77777777" w:rsidR="00467460" w:rsidRDefault="00000000">
            <w:pPr>
              <w:pStyle w:val="Normal-TBL-BR-2-TBL-BR-1-TBL-BR-1-TBL-BR-1-TBL-BR-1-TBL-BR-1-TBL-BR-1-TBL-BR-1-TBL-BR-1-TBL-BR-1-TBL-BR-1-TBL-BR-1-TBL-BR-1"/>
              <w:spacing w:after="0" w:line="240" w:lineRule="auto"/>
              <w:jc w:val="center"/>
            </w:pPr>
            <w:r>
              <w:t>(-0.8631)</w:t>
            </w:r>
          </w:p>
        </w:tc>
      </w:tr>
      <w:tr w:rsidR="00467460" w14:paraId="48A56CC6" w14:textId="77777777">
        <w:trPr>
          <w:jc w:val="center"/>
        </w:trPr>
        <w:tc>
          <w:tcPr>
            <w:tcW w:w="1289" w:type="dxa"/>
          </w:tcPr>
          <w:p w14:paraId="7991B19D" w14:textId="77777777" w:rsidR="00467460" w:rsidRDefault="00000000">
            <w:pPr>
              <w:pStyle w:val="Normal-TBL-BR-2-TBL-BR-1-TBL-BR-1-TBL-BR-1-TBL-BR-1-TBL-BR-1-TBL-BR-1-TBL-BR-1-TBL-BR-1-TBL-BR-1-TBL-BR-1-TBL-BR-1-TBL-BR-1"/>
              <w:spacing w:after="0" w:line="240" w:lineRule="auto"/>
              <w:jc w:val="center"/>
            </w:pPr>
            <w:r>
              <w:t>Growth</w:t>
            </w:r>
          </w:p>
        </w:tc>
        <w:tc>
          <w:tcPr>
            <w:tcW w:w="1289" w:type="dxa"/>
          </w:tcPr>
          <w:p w14:paraId="6557CB65" w14:textId="77777777" w:rsidR="00467460" w:rsidRDefault="00000000">
            <w:pPr>
              <w:pStyle w:val="Normal-TBL-BR-2-TBL-BR-1-TBL-BR-1-TBL-BR-1-TBL-BR-1-TBL-BR-1-TBL-BR-1-TBL-BR-1-TBL-BR-1-TBL-BR-1-TBL-BR-1-TBL-BR-1-TBL-BR-1"/>
              <w:spacing w:after="0" w:line="240" w:lineRule="auto"/>
              <w:jc w:val="center"/>
            </w:pPr>
            <w:r>
              <w:t>-0.0494*</w:t>
            </w:r>
          </w:p>
        </w:tc>
        <w:tc>
          <w:tcPr>
            <w:tcW w:w="1289" w:type="dxa"/>
          </w:tcPr>
          <w:p w14:paraId="7422C92A" w14:textId="77777777" w:rsidR="00467460" w:rsidRDefault="00000000">
            <w:pPr>
              <w:pStyle w:val="Normal-TBL-BR-2-TBL-BR-1-TBL-BR-1-TBL-BR-1-TBL-BR-1-TBL-BR-1-TBL-BR-1-TBL-BR-1-TBL-BR-1-TBL-BR-1-TBL-BR-1-TBL-BR-1-TBL-BR-1"/>
              <w:spacing w:after="0" w:line="240" w:lineRule="auto"/>
              <w:jc w:val="center"/>
            </w:pPr>
            <w:r>
              <w:t>-0.1427</w:t>
            </w:r>
          </w:p>
        </w:tc>
        <w:tc>
          <w:tcPr>
            <w:tcW w:w="1289" w:type="dxa"/>
          </w:tcPr>
          <w:p w14:paraId="758C4A8A" w14:textId="77777777" w:rsidR="00467460" w:rsidRDefault="00000000">
            <w:pPr>
              <w:pStyle w:val="Normal-TBL-BR-2-TBL-BR-1-TBL-BR-1-TBL-BR-1-TBL-BR-1-TBL-BR-1-TBL-BR-1-TBL-BR-1-TBL-BR-1-TBL-BR-1-TBL-BR-1-TBL-BR-1-TBL-BR-1"/>
              <w:spacing w:after="0" w:line="240" w:lineRule="auto"/>
              <w:jc w:val="center"/>
            </w:pPr>
            <w:r>
              <w:t>-0.1439</w:t>
            </w:r>
          </w:p>
        </w:tc>
        <w:tc>
          <w:tcPr>
            <w:tcW w:w="1289" w:type="dxa"/>
          </w:tcPr>
          <w:p w14:paraId="22147AC2" w14:textId="77777777" w:rsidR="00467460" w:rsidRDefault="00000000">
            <w:pPr>
              <w:pStyle w:val="Normal-TBL-BR-2-TBL-BR-1-TBL-BR-1-TBL-BR-1-TBL-BR-1-TBL-BR-1-TBL-BR-1-TBL-BR-1-TBL-BR-1-TBL-BR-1-TBL-BR-1-TBL-BR-1-TBL-BR-1"/>
              <w:spacing w:after="0" w:line="240" w:lineRule="auto"/>
              <w:jc w:val="center"/>
            </w:pPr>
            <w:r>
              <w:t>-0.1164</w:t>
            </w:r>
          </w:p>
        </w:tc>
        <w:tc>
          <w:tcPr>
            <w:tcW w:w="1289" w:type="dxa"/>
          </w:tcPr>
          <w:p w14:paraId="06B62A3D" w14:textId="77777777" w:rsidR="00467460" w:rsidRDefault="00000000">
            <w:pPr>
              <w:pStyle w:val="Normal-TBL-BR-2-TBL-BR-1-TBL-BR-1-TBL-BR-1-TBL-BR-1-TBL-BR-1-TBL-BR-1-TBL-BR-1-TBL-BR-1-TBL-BR-1-TBL-BR-1-TBL-BR-1-TBL-BR-1"/>
              <w:spacing w:after="0" w:line="240" w:lineRule="auto"/>
              <w:jc w:val="center"/>
            </w:pPr>
            <w:r>
              <w:t>-0.1442</w:t>
            </w:r>
          </w:p>
        </w:tc>
        <w:tc>
          <w:tcPr>
            <w:tcW w:w="1289" w:type="dxa"/>
          </w:tcPr>
          <w:p w14:paraId="157F1DC3" w14:textId="77777777" w:rsidR="00467460" w:rsidRDefault="00000000">
            <w:pPr>
              <w:pStyle w:val="Normal-TBL-BR-2-TBL-BR-1-TBL-BR-1-TBL-BR-1-TBL-BR-1-TBL-BR-1-TBL-BR-1-TBL-BR-1-TBL-BR-1-TBL-BR-1-TBL-BR-1-TBL-BR-1-TBL-BR-1"/>
              <w:spacing w:after="0" w:line="240" w:lineRule="auto"/>
              <w:jc w:val="center"/>
            </w:pPr>
            <w:r>
              <w:t>0.1466</w:t>
            </w:r>
          </w:p>
        </w:tc>
      </w:tr>
      <w:tr w:rsidR="00467460" w14:paraId="77E08F69" w14:textId="77777777">
        <w:trPr>
          <w:jc w:val="center"/>
        </w:trPr>
        <w:tc>
          <w:tcPr>
            <w:tcW w:w="1289" w:type="dxa"/>
          </w:tcPr>
          <w:p w14:paraId="0D4AC4D8" w14:textId="77777777" w:rsidR="00467460" w:rsidRDefault="00467460">
            <w:pPr>
              <w:pStyle w:val="Normal-TBL-BR-2-TBL-BR-1-TBL-BR-1-TBL-BR-1-TBL-BR-1-TBL-BR-1-TBL-BR-1-TBL-BR-1-TBL-BR-1-TBL-BR-1-TBL-BR-1-TBL-BR-1-TBL-BR-1"/>
              <w:spacing w:after="0" w:line="240" w:lineRule="auto"/>
            </w:pPr>
          </w:p>
        </w:tc>
        <w:tc>
          <w:tcPr>
            <w:tcW w:w="1289" w:type="dxa"/>
          </w:tcPr>
          <w:p w14:paraId="086E4EF1" w14:textId="77777777" w:rsidR="00467460" w:rsidRDefault="00000000">
            <w:pPr>
              <w:pStyle w:val="Normal-TBL-BR-2-TBL-BR-1-TBL-BR-1-TBL-BR-1-TBL-BR-1-TBL-BR-1-TBL-BR-1-TBL-BR-1-TBL-BR-1-TBL-BR-1-TBL-BR-1-TBL-BR-1-TBL-BR-1"/>
              <w:spacing w:after="0" w:line="240" w:lineRule="auto"/>
              <w:jc w:val="center"/>
            </w:pPr>
            <w:r>
              <w:t>(-1.6725)</w:t>
            </w:r>
          </w:p>
        </w:tc>
        <w:tc>
          <w:tcPr>
            <w:tcW w:w="1289" w:type="dxa"/>
          </w:tcPr>
          <w:p w14:paraId="0AD71712" w14:textId="77777777" w:rsidR="00467460" w:rsidRDefault="00000000">
            <w:pPr>
              <w:pStyle w:val="Normal-TBL-BR-2-TBL-BR-1-TBL-BR-1-TBL-BR-1-TBL-BR-1-TBL-BR-1-TBL-BR-1-TBL-BR-1-TBL-BR-1-TBL-BR-1-TBL-BR-1-TBL-BR-1-TBL-BR-1"/>
              <w:spacing w:after="0" w:line="240" w:lineRule="auto"/>
              <w:jc w:val="center"/>
            </w:pPr>
            <w:r>
              <w:t>(-0.6757)</w:t>
            </w:r>
          </w:p>
        </w:tc>
        <w:tc>
          <w:tcPr>
            <w:tcW w:w="1289" w:type="dxa"/>
          </w:tcPr>
          <w:p w14:paraId="789CC4C2" w14:textId="77777777" w:rsidR="00467460" w:rsidRDefault="00000000">
            <w:pPr>
              <w:pStyle w:val="Normal-TBL-BR-2-TBL-BR-1-TBL-BR-1-TBL-BR-1-TBL-BR-1-TBL-BR-1-TBL-BR-1-TBL-BR-1-TBL-BR-1-TBL-BR-1-TBL-BR-1-TBL-BR-1-TBL-BR-1"/>
              <w:spacing w:after="0" w:line="240" w:lineRule="auto"/>
              <w:jc w:val="center"/>
            </w:pPr>
            <w:r>
              <w:t>(-0.6701)</w:t>
            </w:r>
          </w:p>
        </w:tc>
        <w:tc>
          <w:tcPr>
            <w:tcW w:w="1289" w:type="dxa"/>
          </w:tcPr>
          <w:p w14:paraId="313541A9" w14:textId="77777777" w:rsidR="00467460" w:rsidRDefault="00000000">
            <w:pPr>
              <w:pStyle w:val="Normal-TBL-BR-2-TBL-BR-1-TBL-BR-1-TBL-BR-1-TBL-BR-1-TBL-BR-1-TBL-BR-1-TBL-BR-1-TBL-BR-1-TBL-BR-1-TBL-BR-1-TBL-BR-1-TBL-BR-1"/>
              <w:spacing w:after="0" w:line="240" w:lineRule="auto"/>
              <w:jc w:val="center"/>
            </w:pPr>
            <w:r>
              <w:t>(-0.5419)</w:t>
            </w:r>
          </w:p>
        </w:tc>
        <w:tc>
          <w:tcPr>
            <w:tcW w:w="1289" w:type="dxa"/>
          </w:tcPr>
          <w:p w14:paraId="6324BB8C" w14:textId="77777777" w:rsidR="00467460" w:rsidRDefault="00000000">
            <w:pPr>
              <w:pStyle w:val="Normal-TBL-BR-2-TBL-BR-1-TBL-BR-1-TBL-BR-1-TBL-BR-1-TBL-BR-1-TBL-BR-1-TBL-BR-1-TBL-BR-1-TBL-BR-1-TBL-BR-1-TBL-BR-1-TBL-BR-1"/>
              <w:spacing w:after="0" w:line="240" w:lineRule="auto"/>
              <w:jc w:val="center"/>
            </w:pPr>
            <w:r>
              <w:t>(-0.6781)</w:t>
            </w:r>
          </w:p>
        </w:tc>
        <w:tc>
          <w:tcPr>
            <w:tcW w:w="1289" w:type="dxa"/>
          </w:tcPr>
          <w:p w14:paraId="133BCAD2" w14:textId="77777777" w:rsidR="00467460" w:rsidRDefault="00000000">
            <w:pPr>
              <w:pStyle w:val="Normal-TBL-BR-2-TBL-BR-1-TBL-BR-1-TBL-BR-1-TBL-BR-1-TBL-BR-1-TBL-BR-1-TBL-BR-1-TBL-BR-1-TBL-BR-1-TBL-BR-1-TBL-BR-1-TBL-BR-1"/>
              <w:spacing w:after="0" w:line="240" w:lineRule="auto"/>
              <w:jc w:val="center"/>
            </w:pPr>
            <w:r>
              <w:t>(0.7008)</w:t>
            </w:r>
          </w:p>
        </w:tc>
      </w:tr>
      <w:tr w:rsidR="00467460" w14:paraId="35FFEF8E" w14:textId="77777777">
        <w:trPr>
          <w:jc w:val="center"/>
        </w:trPr>
        <w:tc>
          <w:tcPr>
            <w:tcW w:w="1289" w:type="dxa"/>
          </w:tcPr>
          <w:p w14:paraId="7CEAA707" w14:textId="77777777" w:rsidR="00467460" w:rsidRDefault="00000000">
            <w:pPr>
              <w:pStyle w:val="Normal-TBL-BR-2-TBL-BR-1-TBL-BR-1-TBL-BR-1-TBL-BR-1-TBL-BR-1-TBL-BR-1-TBL-BR-1-TBL-BR-1-TBL-BR-1-TBL-BR-1-TBL-BR-1-TBL-BR-1"/>
              <w:spacing w:after="0" w:line="240" w:lineRule="auto"/>
              <w:jc w:val="center"/>
            </w:pPr>
            <w:proofErr w:type="spellStart"/>
            <w:r>
              <w:t>TobinQ</w:t>
            </w:r>
            <w:proofErr w:type="spellEnd"/>
          </w:p>
        </w:tc>
        <w:tc>
          <w:tcPr>
            <w:tcW w:w="1289" w:type="dxa"/>
          </w:tcPr>
          <w:p w14:paraId="5116A95C" w14:textId="77777777" w:rsidR="00467460" w:rsidRDefault="00000000">
            <w:pPr>
              <w:pStyle w:val="Normal-TBL-BR-2-TBL-BR-1-TBL-BR-1-TBL-BR-1-TBL-BR-1-TBL-BR-1-TBL-BR-1-TBL-BR-1-TBL-BR-1-TBL-BR-1-TBL-BR-1-TBL-BR-1-TBL-BR-1"/>
              <w:spacing w:after="0" w:line="240" w:lineRule="auto"/>
              <w:jc w:val="center"/>
            </w:pPr>
            <w:r>
              <w:t>-0.0122</w:t>
            </w:r>
          </w:p>
        </w:tc>
        <w:tc>
          <w:tcPr>
            <w:tcW w:w="1289" w:type="dxa"/>
          </w:tcPr>
          <w:p w14:paraId="6D6C04F6" w14:textId="77777777" w:rsidR="00467460" w:rsidRDefault="00000000">
            <w:pPr>
              <w:pStyle w:val="Normal-TBL-BR-2-TBL-BR-1-TBL-BR-1-TBL-BR-1-TBL-BR-1-TBL-BR-1-TBL-BR-1-TBL-BR-1-TBL-BR-1-TBL-BR-1-TBL-BR-1-TBL-BR-1-TBL-BR-1"/>
              <w:spacing w:after="0" w:line="240" w:lineRule="auto"/>
              <w:jc w:val="center"/>
            </w:pPr>
            <w:r>
              <w:t>-0.0504</w:t>
            </w:r>
          </w:p>
        </w:tc>
        <w:tc>
          <w:tcPr>
            <w:tcW w:w="1289" w:type="dxa"/>
          </w:tcPr>
          <w:p w14:paraId="640749B3" w14:textId="77777777" w:rsidR="00467460" w:rsidRDefault="00000000">
            <w:pPr>
              <w:pStyle w:val="Normal-TBL-BR-2-TBL-BR-1-TBL-BR-1-TBL-BR-1-TBL-BR-1-TBL-BR-1-TBL-BR-1-TBL-BR-1-TBL-BR-1-TBL-BR-1-TBL-BR-1-TBL-BR-1-TBL-BR-1"/>
              <w:spacing w:after="0" w:line="240" w:lineRule="auto"/>
              <w:jc w:val="center"/>
            </w:pPr>
            <w:r>
              <w:t>-0.0529</w:t>
            </w:r>
          </w:p>
        </w:tc>
        <w:tc>
          <w:tcPr>
            <w:tcW w:w="1289" w:type="dxa"/>
          </w:tcPr>
          <w:p w14:paraId="06A34D72" w14:textId="77777777" w:rsidR="00467460" w:rsidRDefault="00000000">
            <w:pPr>
              <w:pStyle w:val="Normal-TBL-BR-2-TBL-BR-1-TBL-BR-1-TBL-BR-1-TBL-BR-1-TBL-BR-1-TBL-BR-1-TBL-BR-1-TBL-BR-1-TBL-BR-1-TBL-BR-1-TBL-BR-1-TBL-BR-1"/>
              <w:spacing w:after="0" w:line="240" w:lineRule="auto"/>
              <w:jc w:val="center"/>
            </w:pPr>
            <w:r>
              <w:t>-0.0208</w:t>
            </w:r>
          </w:p>
        </w:tc>
        <w:tc>
          <w:tcPr>
            <w:tcW w:w="1289" w:type="dxa"/>
          </w:tcPr>
          <w:p w14:paraId="41DEB3BB" w14:textId="77777777" w:rsidR="00467460" w:rsidRDefault="00000000">
            <w:pPr>
              <w:pStyle w:val="Normal-TBL-BR-2-TBL-BR-1-TBL-BR-1-TBL-BR-1-TBL-BR-1-TBL-BR-1-TBL-BR-1-TBL-BR-1-TBL-BR-1-TBL-BR-1-TBL-BR-1-TBL-BR-1-TBL-BR-1"/>
              <w:spacing w:after="0" w:line="240" w:lineRule="auto"/>
              <w:jc w:val="center"/>
            </w:pPr>
            <w:r>
              <w:t>-0.0385</w:t>
            </w:r>
          </w:p>
        </w:tc>
        <w:tc>
          <w:tcPr>
            <w:tcW w:w="1289" w:type="dxa"/>
          </w:tcPr>
          <w:p w14:paraId="17A1D1F2" w14:textId="77777777" w:rsidR="00467460" w:rsidRDefault="00000000">
            <w:pPr>
              <w:pStyle w:val="Normal-TBL-BR-2-TBL-BR-1-TBL-BR-1-TBL-BR-1-TBL-BR-1-TBL-BR-1-TBL-BR-1-TBL-BR-1-TBL-BR-1-TBL-BR-1-TBL-BR-1-TBL-BR-1-TBL-BR-1"/>
              <w:spacing w:after="0" w:line="240" w:lineRule="auto"/>
              <w:jc w:val="center"/>
            </w:pPr>
            <w:r>
              <w:t>-0.1557*</w:t>
            </w:r>
          </w:p>
        </w:tc>
      </w:tr>
      <w:tr w:rsidR="00467460" w14:paraId="7D838730" w14:textId="77777777">
        <w:trPr>
          <w:jc w:val="center"/>
        </w:trPr>
        <w:tc>
          <w:tcPr>
            <w:tcW w:w="1289" w:type="dxa"/>
          </w:tcPr>
          <w:p w14:paraId="3695EEBB" w14:textId="77777777" w:rsidR="00467460" w:rsidRDefault="00467460">
            <w:pPr>
              <w:pStyle w:val="Normal-TBL-BR-2-TBL-BR-1-TBL-BR-1-TBL-BR-1-TBL-BR-1-TBL-BR-1-TBL-BR-1-TBL-BR-1-TBL-BR-1-TBL-BR-1-TBL-BR-1-TBL-BR-1-TBL-BR-1"/>
              <w:spacing w:after="0" w:line="240" w:lineRule="auto"/>
            </w:pPr>
          </w:p>
        </w:tc>
        <w:tc>
          <w:tcPr>
            <w:tcW w:w="1289" w:type="dxa"/>
          </w:tcPr>
          <w:p w14:paraId="30F45519" w14:textId="77777777" w:rsidR="00467460" w:rsidRDefault="00000000">
            <w:pPr>
              <w:pStyle w:val="Normal-TBL-BR-2-TBL-BR-1-TBL-BR-1-TBL-BR-1-TBL-BR-1-TBL-BR-1-TBL-BR-1-TBL-BR-1-TBL-BR-1-TBL-BR-1-TBL-BR-1-TBL-BR-1-TBL-BR-1"/>
              <w:spacing w:after="0" w:line="240" w:lineRule="auto"/>
              <w:jc w:val="center"/>
            </w:pPr>
            <w:r>
              <w:t>(-1.2308)</w:t>
            </w:r>
          </w:p>
        </w:tc>
        <w:tc>
          <w:tcPr>
            <w:tcW w:w="1289" w:type="dxa"/>
          </w:tcPr>
          <w:p w14:paraId="28717FC4" w14:textId="77777777" w:rsidR="00467460" w:rsidRDefault="00000000">
            <w:pPr>
              <w:pStyle w:val="Normal-TBL-BR-2-TBL-BR-1-TBL-BR-1-TBL-BR-1-TBL-BR-1-TBL-BR-1-TBL-BR-1-TBL-BR-1-TBL-BR-1-TBL-BR-1-TBL-BR-1-TBL-BR-1-TBL-BR-1"/>
              <w:spacing w:after="0" w:line="240" w:lineRule="auto"/>
              <w:jc w:val="center"/>
            </w:pPr>
            <w:r>
              <w:t>(-0.6105)</w:t>
            </w:r>
          </w:p>
        </w:tc>
        <w:tc>
          <w:tcPr>
            <w:tcW w:w="1289" w:type="dxa"/>
          </w:tcPr>
          <w:p w14:paraId="253F5A52" w14:textId="77777777" w:rsidR="00467460" w:rsidRDefault="00000000">
            <w:pPr>
              <w:pStyle w:val="Normal-TBL-BR-2-TBL-BR-1-TBL-BR-1-TBL-BR-1-TBL-BR-1-TBL-BR-1-TBL-BR-1-TBL-BR-1-TBL-BR-1-TBL-BR-1-TBL-BR-1-TBL-BR-1-TBL-BR-1"/>
              <w:spacing w:after="0" w:line="240" w:lineRule="auto"/>
              <w:jc w:val="center"/>
            </w:pPr>
            <w:r>
              <w:t>(-0.6367)</w:t>
            </w:r>
          </w:p>
        </w:tc>
        <w:tc>
          <w:tcPr>
            <w:tcW w:w="1289" w:type="dxa"/>
          </w:tcPr>
          <w:p w14:paraId="0A78C6A5" w14:textId="77777777" w:rsidR="00467460" w:rsidRDefault="00000000">
            <w:pPr>
              <w:pStyle w:val="Normal-TBL-BR-2-TBL-BR-1-TBL-BR-1-TBL-BR-1-TBL-BR-1-TBL-BR-1-TBL-BR-1-TBL-BR-1-TBL-BR-1-TBL-BR-1-TBL-BR-1-TBL-BR-1-TBL-BR-1"/>
              <w:spacing w:after="0" w:line="240" w:lineRule="auto"/>
              <w:jc w:val="center"/>
            </w:pPr>
            <w:r>
              <w:t>(-0.2474)</w:t>
            </w:r>
          </w:p>
        </w:tc>
        <w:tc>
          <w:tcPr>
            <w:tcW w:w="1289" w:type="dxa"/>
          </w:tcPr>
          <w:p w14:paraId="56696D06" w14:textId="77777777" w:rsidR="00467460" w:rsidRDefault="00000000">
            <w:pPr>
              <w:pStyle w:val="Normal-TBL-BR-2-TBL-BR-1-TBL-BR-1-TBL-BR-1-TBL-BR-1-TBL-BR-1-TBL-BR-1-TBL-BR-1-TBL-BR-1-TBL-BR-1-TBL-BR-1-TBL-BR-1-TBL-BR-1"/>
              <w:spacing w:after="0" w:line="240" w:lineRule="auto"/>
              <w:jc w:val="center"/>
            </w:pPr>
            <w:r>
              <w:t>(-0.4728)</w:t>
            </w:r>
          </w:p>
        </w:tc>
        <w:tc>
          <w:tcPr>
            <w:tcW w:w="1289" w:type="dxa"/>
          </w:tcPr>
          <w:p w14:paraId="25886B27" w14:textId="77777777" w:rsidR="00467460" w:rsidRDefault="00000000">
            <w:pPr>
              <w:pStyle w:val="Normal-TBL-BR-2-TBL-BR-1-TBL-BR-1-TBL-BR-1-TBL-BR-1-TBL-BR-1-TBL-BR-1-TBL-BR-1-TBL-BR-1-TBL-BR-1-TBL-BR-1-TBL-BR-1-TBL-BR-1"/>
              <w:spacing w:after="0" w:line="240" w:lineRule="auto"/>
              <w:jc w:val="center"/>
            </w:pPr>
            <w:r>
              <w:t>(-1.9025)</w:t>
            </w:r>
          </w:p>
        </w:tc>
      </w:tr>
      <w:tr w:rsidR="00467460" w14:paraId="0EAC1F87" w14:textId="77777777">
        <w:trPr>
          <w:jc w:val="center"/>
        </w:trPr>
        <w:tc>
          <w:tcPr>
            <w:tcW w:w="1289" w:type="dxa"/>
          </w:tcPr>
          <w:p w14:paraId="39E63C57" w14:textId="77777777" w:rsidR="00467460" w:rsidRDefault="00000000">
            <w:pPr>
              <w:pStyle w:val="Normal-TBL-BR-2-TBL-BR-1-TBL-BR-1-TBL-BR-1-TBL-BR-1-TBL-BR-1-TBL-BR-1-TBL-BR-1-TBL-BR-1-TBL-BR-1-TBL-BR-1-TBL-BR-1-TBL-BR-1"/>
              <w:spacing w:after="0" w:line="240" w:lineRule="auto"/>
              <w:jc w:val="center"/>
            </w:pPr>
            <w:proofErr w:type="spellStart"/>
            <w:r>
              <w:t>IndeRate</w:t>
            </w:r>
            <w:proofErr w:type="spellEnd"/>
          </w:p>
        </w:tc>
        <w:tc>
          <w:tcPr>
            <w:tcW w:w="1289" w:type="dxa"/>
          </w:tcPr>
          <w:p w14:paraId="50A5B1D7" w14:textId="77777777" w:rsidR="00467460" w:rsidRDefault="00000000">
            <w:pPr>
              <w:pStyle w:val="Normal-TBL-BR-2-TBL-BR-1-TBL-BR-1-TBL-BR-1-TBL-BR-1-TBL-BR-1-TBL-BR-1-TBL-BR-1-TBL-BR-1-TBL-BR-1-TBL-BR-1-TBL-BR-1-TBL-BR-1"/>
              <w:spacing w:after="0" w:line="240" w:lineRule="auto"/>
              <w:jc w:val="center"/>
            </w:pPr>
            <w:r>
              <w:t>-0.0668</w:t>
            </w:r>
          </w:p>
        </w:tc>
        <w:tc>
          <w:tcPr>
            <w:tcW w:w="1289" w:type="dxa"/>
          </w:tcPr>
          <w:p w14:paraId="7FA475F2" w14:textId="77777777" w:rsidR="00467460" w:rsidRDefault="00000000">
            <w:pPr>
              <w:pStyle w:val="Normal-TBL-BR-2-TBL-BR-1-TBL-BR-1-TBL-BR-1-TBL-BR-1-TBL-BR-1-TBL-BR-1-TBL-BR-1-TBL-BR-1-TBL-BR-1-TBL-BR-1-TBL-BR-1-TBL-BR-1"/>
              <w:spacing w:after="0" w:line="240" w:lineRule="auto"/>
              <w:jc w:val="center"/>
            </w:pPr>
            <w:r>
              <w:t>-2.4246**</w:t>
            </w:r>
          </w:p>
        </w:tc>
        <w:tc>
          <w:tcPr>
            <w:tcW w:w="1289" w:type="dxa"/>
          </w:tcPr>
          <w:p w14:paraId="634DB3E2" w14:textId="77777777" w:rsidR="00467460" w:rsidRDefault="00000000">
            <w:pPr>
              <w:pStyle w:val="Normal-TBL-BR-2-TBL-BR-1-TBL-BR-1-TBL-BR-1-TBL-BR-1-TBL-BR-1-TBL-BR-1-TBL-BR-1-TBL-BR-1-TBL-BR-1-TBL-BR-1-TBL-BR-1-TBL-BR-1"/>
              <w:spacing w:after="0" w:line="240" w:lineRule="auto"/>
              <w:jc w:val="center"/>
            </w:pPr>
            <w:r>
              <w:t>-2.5893**</w:t>
            </w:r>
          </w:p>
        </w:tc>
        <w:tc>
          <w:tcPr>
            <w:tcW w:w="1289" w:type="dxa"/>
          </w:tcPr>
          <w:p w14:paraId="36FABF64" w14:textId="77777777" w:rsidR="00467460" w:rsidRDefault="00000000">
            <w:pPr>
              <w:pStyle w:val="Normal-TBL-BR-2-TBL-BR-1-TBL-BR-1-TBL-BR-1-TBL-BR-1-TBL-BR-1-TBL-BR-1-TBL-BR-1-TBL-BR-1-TBL-BR-1-TBL-BR-1-TBL-BR-1-TBL-BR-1"/>
              <w:spacing w:after="0" w:line="240" w:lineRule="auto"/>
              <w:jc w:val="center"/>
            </w:pPr>
            <w:r>
              <w:t>-2.8007**</w:t>
            </w:r>
          </w:p>
        </w:tc>
        <w:tc>
          <w:tcPr>
            <w:tcW w:w="1289" w:type="dxa"/>
          </w:tcPr>
          <w:p w14:paraId="4C8D3472" w14:textId="77777777" w:rsidR="00467460" w:rsidRDefault="00000000">
            <w:pPr>
              <w:pStyle w:val="Normal-TBL-BR-2-TBL-BR-1-TBL-BR-1-TBL-BR-1-TBL-BR-1-TBL-BR-1-TBL-BR-1-TBL-BR-1-TBL-BR-1-TBL-BR-1-TBL-BR-1-TBL-BR-1-TBL-BR-1"/>
              <w:spacing w:after="0" w:line="240" w:lineRule="auto"/>
              <w:jc w:val="center"/>
            </w:pPr>
            <w:r>
              <w:t>-2.3470**</w:t>
            </w:r>
          </w:p>
        </w:tc>
        <w:tc>
          <w:tcPr>
            <w:tcW w:w="1289" w:type="dxa"/>
          </w:tcPr>
          <w:p w14:paraId="6021E070" w14:textId="77777777" w:rsidR="00467460" w:rsidRDefault="00000000">
            <w:pPr>
              <w:pStyle w:val="Normal-TBL-BR-2-TBL-BR-1-TBL-BR-1-TBL-BR-1-TBL-BR-1-TBL-BR-1-TBL-BR-1-TBL-BR-1-TBL-BR-1-TBL-BR-1-TBL-BR-1-TBL-BR-1-TBL-BR-1"/>
              <w:spacing w:after="0" w:line="240" w:lineRule="auto"/>
              <w:jc w:val="center"/>
            </w:pPr>
            <w:r>
              <w:t>-1.9172</w:t>
            </w:r>
          </w:p>
        </w:tc>
      </w:tr>
      <w:tr w:rsidR="00467460" w14:paraId="58B8A716" w14:textId="77777777">
        <w:trPr>
          <w:jc w:val="center"/>
        </w:trPr>
        <w:tc>
          <w:tcPr>
            <w:tcW w:w="1289" w:type="dxa"/>
          </w:tcPr>
          <w:p w14:paraId="7C4234AA" w14:textId="77777777" w:rsidR="00467460" w:rsidRDefault="00467460">
            <w:pPr>
              <w:pStyle w:val="Normal-TBL-BR-2-TBL-BR-1-TBL-BR-1-TBL-BR-1-TBL-BR-1-TBL-BR-1-TBL-BR-1-TBL-BR-1-TBL-BR-1-TBL-BR-1-TBL-BR-1-TBL-BR-1-TBL-BR-1"/>
              <w:spacing w:after="0" w:line="240" w:lineRule="auto"/>
            </w:pPr>
          </w:p>
        </w:tc>
        <w:tc>
          <w:tcPr>
            <w:tcW w:w="1289" w:type="dxa"/>
          </w:tcPr>
          <w:p w14:paraId="12EB478F" w14:textId="77777777" w:rsidR="00467460" w:rsidRDefault="00000000">
            <w:pPr>
              <w:pStyle w:val="Normal-TBL-BR-2-TBL-BR-1-TBL-BR-1-TBL-BR-1-TBL-BR-1-TBL-BR-1-TBL-BR-1-TBL-BR-1-TBL-BR-1-TBL-BR-1-TBL-BR-1-TBL-BR-1-TBL-BR-1"/>
              <w:spacing w:after="0" w:line="240" w:lineRule="auto"/>
              <w:jc w:val="center"/>
            </w:pPr>
            <w:r>
              <w:t>(-0.3663)</w:t>
            </w:r>
          </w:p>
        </w:tc>
        <w:tc>
          <w:tcPr>
            <w:tcW w:w="1289" w:type="dxa"/>
          </w:tcPr>
          <w:p w14:paraId="6724FEB5" w14:textId="77777777" w:rsidR="00467460" w:rsidRDefault="00000000">
            <w:pPr>
              <w:pStyle w:val="Normal-TBL-BR-2-TBL-BR-1-TBL-BR-1-TBL-BR-1-TBL-BR-1-TBL-BR-1-TBL-BR-1-TBL-BR-1-TBL-BR-1-TBL-BR-1-TBL-BR-1-TBL-BR-1-TBL-BR-1"/>
              <w:spacing w:after="0" w:line="240" w:lineRule="auto"/>
              <w:jc w:val="center"/>
            </w:pPr>
            <w:r>
              <w:t>(-2.0920)</w:t>
            </w:r>
          </w:p>
        </w:tc>
        <w:tc>
          <w:tcPr>
            <w:tcW w:w="1289" w:type="dxa"/>
          </w:tcPr>
          <w:p w14:paraId="114C43B8" w14:textId="77777777" w:rsidR="00467460" w:rsidRDefault="00000000">
            <w:pPr>
              <w:pStyle w:val="Normal-TBL-BR-2-TBL-BR-1-TBL-BR-1-TBL-BR-1-TBL-BR-1-TBL-BR-1-TBL-BR-1-TBL-BR-1-TBL-BR-1-TBL-BR-1-TBL-BR-1-TBL-BR-1-TBL-BR-1"/>
              <w:spacing w:after="0" w:line="240" w:lineRule="auto"/>
              <w:jc w:val="center"/>
            </w:pPr>
            <w:r>
              <w:t>(-2.2002)</w:t>
            </w:r>
          </w:p>
        </w:tc>
        <w:tc>
          <w:tcPr>
            <w:tcW w:w="1289" w:type="dxa"/>
          </w:tcPr>
          <w:p w14:paraId="35CE94C7" w14:textId="77777777" w:rsidR="00467460" w:rsidRDefault="00000000">
            <w:pPr>
              <w:pStyle w:val="Normal-TBL-BR-2-TBL-BR-1-TBL-BR-1-TBL-BR-1-TBL-BR-1-TBL-BR-1-TBL-BR-1-TBL-BR-1-TBL-BR-1-TBL-BR-1-TBL-BR-1-TBL-BR-1-TBL-BR-1"/>
              <w:spacing w:after="0" w:line="240" w:lineRule="auto"/>
              <w:jc w:val="center"/>
            </w:pPr>
            <w:r>
              <w:t>(-2.3695)</w:t>
            </w:r>
          </w:p>
        </w:tc>
        <w:tc>
          <w:tcPr>
            <w:tcW w:w="1289" w:type="dxa"/>
          </w:tcPr>
          <w:p w14:paraId="512E7334" w14:textId="77777777" w:rsidR="00467460" w:rsidRDefault="00000000">
            <w:pPr>
              <w:pStyle w:val="Normal-TBL-BR-2-TBL-BR-1-TBL-BR-1-TBL-BR-1-TBL-BR-1-TBL-BR-1-TBL-BR-1-TBL-BR-1-TBL-BR-1-TBL-BR-1-TBL-BR-1-TBL-BR-1-TBL-BR-1"/>
              <w:spacing w:after="0" w:line="240" w:lineRule="auto"/>
              <w:jc w:val="center"/>
            </w:pPr>
            <w:r>
              <w:t>(-2.0175)</w:t>
            </w:r>
          </w:p>
        </w:tc>
        <w:tc>
          <w:tcPr>
            <w:tcW w:w="1289" w:type="dxa"/>
          </w:tcPr>
          <w:p w14:paraId="7E0674B8" w14:textId="77777777" w:rsidR="00467460" w:rsidRDefault="00000000">
            <w:pPr>
              <w:pStyle w:val="Normal-TBL-BR-2-TBL-BR-1-TBL-BR-1-TBL-BR-1-TBL-BR-1-TBL-BR-1-TBL-BR-1-TBL-BR-1-TBL-BR-1-TBL-BR-1-TBL-BR-1-TBL-BR-1-TBL-BR-1"/>
              <w:spacing w:after="0" w:line="240" w:lineRule="auto"/>
              <w:jc w:val="center"/>
            </w:pPr>
            <w:r>
              <w:t>(-1.6180)</w:t>
            </w:r>
          </w:p>
        </w:tc>
      </w:tr>
      <w:tr w:rsidR="00467460" w14:paraId="74DE9B36" w14:textId="77777777">
        <w:trPr>
          <w:jc w:val="center"/>
        </w:trPr>
        <w:tc>
          <w:tcPr>
            <w:tcW w:w="1289" w:type="dxa"/>
          </w:tcPr>
          <w:p w14:paraId="3EEED4BA" w14:textId="77777777" w:rsidR="00467460" w:rsidRDefault="00000000">
            <w:pPr>
              <w:pStyle w:val="Normal-TBL-BR-2-TBL-BR-1-TBL-BR-1-TBL-BR-1-TBL-BR-1-TBL-BR-1-TBL-BR-1-TBL-BR-1-TBL-BR-1-TBL-BR-1-TBL-BR-1-TBL-BR-1-TBL-BR-1"/>
              <w:spacing w:after="0" w:line="240" w:lineRule="auto"/>
              <w:jc w:val="center"/>
            </w:pPr>
            <w:proofErr w:type="spellStart"/>
            <w:r>
              <w:t>Seperation</w:t>
            </w:r>
            <w:proofErr w:type="spellEnd"/>
          </w:p>
        </w:tc>
        <w:tc>
          <w:tcPr>
            <w:tcW w:w="1289" w:type="dxa"/>
          </w:tcPr>
          <w:p w14:paraId="6B63C653" w14:textId="77777777" w:rsidR="00467460" w:rsidRDefault="00000000">
            <w:pPr>
              <w:pStyle w:val="Normal-TBL-BR-2-TBL-BR-1-TBL-BR-1-TBL-BR-1-TBL-BR-1-TBL-BR-1-TBL-BR-1-TBL-BR-1-TBL-BR-1-TBL-BR-1-TBL-BR-1-TBL-BR-1-TBL-BR-1"/>
              <w:spacing w:after="0" w:line="240" w:lineRule="auto"/>
              <w:jc w:val="center"/>
            </w:pPr>
            <w:r>
              <w:t>-0.0004</w:t>
            </w:r>
          </w:p>
        </w:tc>
        <w:tc>
          <w:tcPr>
            <w:tcW w:w="1289" w:type="dxa"/>
          </w:tcPr>
          <w:p w14:paraId="6DBC476D" w14:textId="77777777" w:rsidR="00467460" w:rsidRDefault="00000000">
            <w:pPr>
              <w:pStyle w:val="Normal-TBL-BR-2-TBL-BR-1-TBL-BR-1-TBL-BR-1-TBL-BR-1-TBL-BR-1-TBL-BR-1-TBL-BR-1-TBL-BR-1-TBL-BR-1-TBL-BR-1-TBL-BR-1-TBL-BR-1"/>
              <w:spacing w:after="0" w:line="240" w:lineRule="auto"/>
              <w:jc w:val="center"/>
            </w:pPr>
            <w:r>
              <w:t>0.0073</w:t>
            </w:r>
          </w:p>
        </w:tc>
        <w:tc>
          <w:tcPr>
            <w:tcW w:w="1289" w:type="dxa"/>
          </w:tcPr>
          <w:p w14:paraId="6B0D0260" w14:textId="77777777" w:rsidR="00467460" w:rsidRDefault="00000000">
            <w:pPr>
              <w:pStyle w:val="Normal-TBL-BR-2-TBL-BR-1-TBL-BR-1-TBL-BR-1-TBL-BR-1-TBL-BR-1-TBL-BR-1-TBL-BR-1-TBL-BR-1-TBL-BR-1-TBL-BR-1-TBL-BR-1-TBL-BR-1"/>
              <w:spacing w:after="0" w:line="240" w:lineRule="auto"/>
              <w:jc w:val="center"/>
            </w:pPr>
            <w:r>
              <w:t>0.0074</w:t>
            </w:r>
          </w:p>
        </w:tc>
        <w:tc>
          <w:tcPr>
            <w:tcW w:w="1289" w:type="dxa"/>
          </w:tcPr>
          <w:p w14:paraId="6D211EB9" w14:textId="77777777" w:rsidR="00467460" w:rsidRDefault="00000000">
            <w:pPr>
              <w:pStyle w:val="Normal-TBL-BR-2-TBL-BR-1-TBL-BR-1-TBL-BR-1-TBL-BR-1-TBL-BR-1-TBL-BR-1-TBL-BR-1-TBL-BR-1-TBL-BR-1-TBL-BR-1-TBL-BR-1-TBL-BR-1"/>
              <w:spacing w:after="0" w:line="240" w:lineRule="auto"/>
              <w:jc w:val="center"/>
            </w:pPr>
            <w:r>
              <w:t>0.0070</w:t>
            </w:r>
          </w:p>
        </w:tc>
        <w:tc>
          <w:tcPr>
            <w:tcW w:w="1289" w:type="dxa"/>
          </w:tcPr>
          <w:p w14:paraId="2AA4972B" w14:textId="77777777" w:rsidR="00467460" w:rsidRDefault="00000000">
            <w:pPr>
              <w:pStyle w:val="Normal-TBL-BR-2-TBL-BR-1-TBL-BR-1-TBL-BR-1-TBL-BR-1-TBL-BR-1-TBL-BR-1-TBL-BR-1-TBL-BR-1-TBL-BR-1-TBL-BR-1-TBL-BR-1-TBL-BR-1"/>
              <w:spacing w:after="0" w:line="240" w:lineRule="auto"/>
              <w:jc w:val="center"/>
            </w:pPr>
            <w:r>
              <w:t>0.0077</w:t>
            </w:r>
          </w:p>
        </w:tc>
        <w:tc>
          <w:tcPr>
            <w:tcW w:w="1289" w:type="dxa"/>
          </w:tcPr>
          <w:p w14:paraId="07481F1F" w14:textId="77777777" w:rsidR="00467460" w:rsidRDefault="00000000">
            <w:pPr>
              <w:pStyle w:val="Normal-TBL-BR-2-TBL-BR-1-TBL-BR-1-TBL-BR-1-TBL-BR-1-TBL-BR-1-TBL-BR-1-TBL-BR-1-TBL-BR-1-TBL-BR-1-TBL-BR-1-TBL-BR-1-TBL-BR-1"/>
              <w:spacing w:after="0" w:line="240" w:lineRule="auto"/>
              <w:jc w:val="center"/>
            </w:pPr>
            <w:r>
              <w:t>0.0039</w:t>
            </w:r>
          </w:p>
        </w:tc>
      </w:tr>
      <w:tr w:rsidR="00467460" w14:paraId="19B1A5DC" w14:textId="77777777">
        <w:trPr>
          <w:jc w:val="center"/>
        </w:trPr>
        <w:tc>
          <w:tcPr>
            <w:tcW w:w="1289" w:type="dxa"/>
          </w:tcPr>
          <w:p w14:paraId="1AF5543D" w14:textId="77777777" w:rsidR="00467460" w:rsidRDefault="00467460">
            <w:pPr>
              <w:pStyle w:val="Normal-TBL-BR-2-TBL-BR-1-TBL-BR-1-TBL-BR-1-TBL-BR-1-TBL-BR-1-TBL-BR-1-TBL-BR-1-TBL-BR-1-TBL-BR-1-TBL-BR-1-TBL-BR-1-TBL-BR-1"/>
              <w:spacing w:after="0" w:line="240" w:lineRule="auto"/>
            </w:pPr>
          </w:p>
        </w:tc>
        <w:tc>
          <w:tcPr>
            <w:tcW w:w="1289" w:type="dxa"/>
          </w:tcPr>
          <w:p w14:paraId="50AD781C" w14:textId="77777777" w:rsidR="00467460" w:rsidRDefault="00000000">
            <w:pPr>
              <w:pStyle w:val="Normal-TBL-BR-2-TBL-BR-1-TBL-BR-1-TBL-BR-1-TBL-BR-1-TBL-BR-1-TBL-BR-1-TBL-BR-1-TBL-BR-1-TBL-BR-1-TBL-BR-1-TBL-BR-1-TBL-BR-1"/>
              <w:spacing w:after="0" w:line="240" w:lineRule="auto"/>
              <w:jc w:val="center"/>
            </w:pPr>
            <w:r>
              <w:t>(-0.2930)</w:t>
            </w:r>
          </w:p>
        </w:tc>
        <w:tc>
          <w:tcPr>
            <w:tcW w:w="1289" w:type="dxa"/>
          </w:tcPr>
          <w:p w14:paraId="29E59CBF" w14:textId="77777777" w:rsidR="00467460" w:rsidRDefault="00000000">
            <w:pPr>
              <w:pStyle w:val="Normal-TBL-BR-2-TBL-BR-1-TBL-BR-1-TBL-BR-1-TBL-BR-1-TBL-BR-1-TBL-BR-1-TBL-BR-1-TBL-BR-1-TBL-BR-1-TBL-BR-1-TBL-BR-1-TBL-BR-1"/>
              <w:spacing w:after="0" w:line="240" w:lineRule="auto"/>
              <w:jc w:val="center"/>
            </w:pPr>
            <w:r>
              <w:t>(1.0251)</w:t>
            </w:r>
          </w:p>
        </w:tc>
        <w:tc>
          <w:tcPr>
            <w:tcW w:w="1289" w:type="dxa"/>
          </w:tcPr>
          <w:p w14:paraId="68BB054E" w14:textId="77777777" w:rsidR="00467460" w:rsidRDefault="00000000">
            <w:pPr>
              <w:pStyle w:val="Normal-TBL-BR-2-TBL-BR-1-TBL-BR-1-TBL-BR-1-TBL-BR-1-TBL-BR-1-TBL-BR-1-TBL-BR-1-TBL-BR-1-TBL-BR-1-TBL-BR-1-TBL-BR-1-TBL-BR-1"/>
              <w:spacing w:after="0" w:line="240" w:lineRule="auto"/>
              <w:jc w:val="center"/>
            </w:pPr>
            <w:r>
              <w:t>(1.0311)</w:t>
            </w:r>
          </w:p>
        </w:tc>
        <w:tc>
          <w:tcPr>
            <w:tcW w:w="1289" w:type="dxa"/>
          </w:tcPr>
          <w:p w14:paraId="69C76AD5" w14:textId="77777777" w:rsidR="00467460" w:rsidRDefault="00000000">
            <w:pPr>
              <w:pStyle w:val="Normal-TBL-BR-2-TBL-BR-1-TBL-BR-1-TBL-BR-1-TBL-BR-1-TBL-BR-1-TBL-BR-1-TBL-BR-1-TBL-BR-1-TBL-BR-1-TBL-BR-1-TBL-BR-1-TBL-BR-1"/>
              <w:spacing w:after="0" w:line="240" w:lineRule="auto"/>
              <w:jc w:val="center"/>
            </w:pPr>
            <w:r>
              <w:t>(0.9798)</w:t>
            </w:r>
          </w:p>
        </w:tc>
        <w:tc>
          <w:tcPr>
            <w:tcW w:w="1289" w:type="dxa"/>
          </w:tcPr>
          <w:p w14:paraId="225A63FE" w14:textId="77777777" w:rsidR="00467460" w:rsidRDefault="00000000">
            <w:pPr>
              <w:pStyle w:val="Normal-TBL-BR-2-TBL-BR-1-TBL-BR-1-TBL-BR-1-TBL-BR-1-TBL-BR-1-TBL-BR-1-TBL-BR-1-TBL-BR-1-TBL-BR-1-TBL-BR-1-TBL-BR-1-TBL-BR-1"/>
              <w:spacing w:after="0" w:line="240" w:lineRule="auto"/>
              <w:jc w:val="center"/>
            </w:pPr>
            <w:r>
              <w:t>(1.0792)</w:t>
            </w:r>
          </w:p>
        </w:tc>
        <w:tc>
          <w:tcPr>
            <w:tcW w:w="1289" w:type="dxa"/>
          </w:tcPr>
          <w:p w14:paraId="00BACF5C" w14:textId="77777777" w:rsidR="00467460" w:rsidRDefault="00000000">
            <w:pPr>
              <w:pStyle w:val="Normal-TBL-BR-2-TBL-BR-1-TBL-BR-1-TBL-BR-1-TBL-BR-1-TBL-BR-1-TBL-BR-1-TBL-BR-1-TBL-BR-1-TBL-BR-1-TBL-BR-1-TBL-BR-1-TBL-BR-1"/>
              <w:spacing w:after="0" w:line="240" w:lineRule="auto"/>
              <w:jc w:val="center"/>
            </w:pPr>
            <w:r>
              <w:t>(0.5388)</w:t>
            </w:r>
          </w:p>
        </w:tc>
      </w:tr>
      <w:tr w:rsidR="00467460" w14:paraId="34AE8454" w14:textId="77777777">
        <w:trPr>
          <w:jc w:val="center"/>
        </w:trPr>
        <w:tc>
          <w:tcPr>
            <w:tcW w:w="1289" w:type="dxa"/>
          </w:tcPr>
          <w:p w14:paraId="4F34AD8F" w14:textId="77777777" w:rsidR="00467460" w:rsidRDefault="00000000">
            <w:pPr>
              <w:pStyle w:val="Normal-TBL-BR-2-TBL-BR-1-TBL-BR-1-TBL-BR-1-TBL-BR-1-TBL-BR-1-TBL-BR-1-TBL-BR-1-TBL-BR-1-TBL-BR-1-TBL-BR-1-TBL-BR-1-TBL-BR-1"/>
              <w:spacing w:after="0" w:line="240" w:lineRule="auto"/>
              <w:jc w:val="center"/>
            </w:pPr>
            <w:proofErr w:type="spellStart"/>
            <w:r>
              <w:t>ChainFin</w:t>
            </w:r>
            <w:proofErr w:type="spellEnd"/>
          </w:p>
        </w:tc>
        <w:tc>
          <w:tcPr>
            <w:tcW w:w="1289" w:type="dxa"/>
          </w:tcPr>
          <w:p w14:paraId="32F3149D" w14:textId="77777777" w:rsidR="00467460" w:rsidRDefault="00000000">
            <w:pPr>
              <w:pStyle w:val="Normal-TBL-BR-2-TBL-BR-1-TBL-BR-1-TBL-BR-1-TBL-BR-1-TBL-BR-1-TBL-BR-1-TBL-BR-1-TBL-BR-1-TBL-BR-1-TBL-BR-1-TBL-BR-1-TBL-BR-1"/>
              <w:spacing w:after="0" w:line="240" w:lineRule="auto"/>
              <w:jc w:val="center"/>
            </w:pPr>
            <w:r>
              <w:t>-0.0339</w:t>
            </w:r>
          </w:p>
        </w:tc>
        <w:tc>
          <w:tcPr>
            <w:tcW w:w="1289" w:type="dxa"/>
          </w:tcPr>
          <w:p w14:paraId="326A9C1C" w14:textId="77777777" w:rsidR="00467460" w:rsidRDefault="00000000">
            <w:pPr>
              <w:pStyle w:val="Normal-TBL-BR-2-TBL-BR-1-TBL-BR-1-TBL-BR-1-TBL-BR-1-TBL-BR-1-TBL-BR-1-TBL-BR-1-TBL-BR-1-TBL-BR-1-TBL-BR-1-TBL-BR-1-TBL-BR-1"/>
              <w:spacing w:after="0" w:line="240" w:lineRule="auto"/>
              <w:jc w:val="center"/>
            </w:pPr>
            <w:r>
              <w:t>-0.1395</w:t>
            </w:r>
          </w:p>
        </w:tc>
        <w:tc>
          <w:tcPr>
            <w:tcW w:w="1289" w:type="dxa"/>
          </w:tcPr>
          <w:p w14:paraId="3EF3A62E" w14:textId="77777777" w:rsidR="00467460" w:rsidRDefault="00000000">
            <w:pPr>
              <w:pStyle w:val="Normal-TBL-BR-2-TBL-BR-1-TBL-BR-1-TBL-BR-1-TBL-BR-1-TBL-BR-1-TBL-BR-1-TBL-BR-1-TBL-BR-1-TBL-BR-1-TBL-BR-1-TBL-BR-1-TBL-BR-1"/>
              <w:spacing w:after="0" w:line="240" w:lineRule="auto"/>
              <w:jc w:val="center"/>
            </w:pPr>
            <w:r>
              <w:t>-0.1556</w:t>
            </w:r>
          </w:p>
        </w:tc>
        <w:tc>
          <w:tcPr>
            <w:tcW w:w="1289" w:type="dxa"/>
          </w:tcPr>
          <w:p w14:paraId="243AFB8B" w14:textId="77777777" w:rsidR="00467460" w:rsidRDefault="00000000">
            <w:pPr>
              <w:pStyle w:val="Normal-TBL-BR-2-TBL-BR-1-TBL-BR-1-TBL-BR-1-TBL-BR-1-TBL-BR-1-TBL-BR-1-TBL-BR-1-TBL-BR-1-TBL-BR-1-TBL-BR-1-TBL-BR-1-TBL-BR-1"/>
              <w:spacing w:after="0" w:line="240" w:lineRule="auto"/>
              <w:jc w:val="center"/>
            </w:pPr>
            <w:r>
              <w:t>-0.1747</w:t>
            </w:r>
          </w:p>
        </w:tc>
        <w:tc>
          <w:tcPr>
            <w:tcW w:w="1289" w:type="dxa"/>
          </w:tcPr>
          <w:p w14:paraId="05D0CC41" w14:textId="77777777" w:rsidR="00467460" w:rsidRDefault="00000000">
            <w:pPr>
              <w:pStyle w:val="Normal-TBL-BR-2-TBL-BR-1-TBL-BR-1-TBL-BR-1-TBL-BR-1-TBL-BR-1-TBL-BR-1-TBL-BR-1-TBL-BR-1-TBL-BR-1-TBL-BR-1-TBL-BR-1-TBL-BR-1"/>
              <w:spacing w:after="0" w:line="240" w:lineRule="auto"/>
              <w:jc w:val="center"/>
            </w:pPr>
            <w:r>
              <w:t>-0.1811</w:t>
            </w:r>
          </w:p>
        </w:tc>
        <w:tc>
          <w:tcPr>
            <w:tcW w:w="1289" w:type="dxa"/>
          </w:tcPr>
          <w:p w14:paraId="36389B67" w14:textId="77777777" w:rsidR="00467460" w:rsidRDefault="00000000">
            <w:pPr>
              <w:pStyle w:val="Normal-TBL-BR-2-TBL-BR-1-TBL-BR-1-TBL-BR-1-TBL-BR-1-TBL-BR-1-TBL-BR-1-TBL-BR-1-TBL-BR-1-TBL-BR-1-TBL-BR-1-TBL-BR-1-TBL-BR-1"/>
              <w:spacing w:after="0" w:line="240" w:lineRule="auto"/>
              <w:jc w:val="center"/>
            </w:pPr>
            <w:r>
              <w:t>-0.0518</w:t>
            </w:r>
          </w:p>
        </w:tc>
      </w:tr>
      <w:tr w:rsidR="00467460" w14:paraId="0007BFFE" w14:textId="77777777">
        <w:trPr>
          <w:jc w:val="center"/>
        </w:trPr>
        <w:tc>
          <w:tcPr>
            <w:tcW w:w="1289" w:type="dxa"/>
          </w:tcPr>
          <w:p w14:paraId="2617500D" w14:textId="77777777" w:rsidR="00467460" w:rsidRDefault="00467460">
            <w:pPr>
              <w:pStyle w:val="Normal-TBL-BR-2-TBL-BR-1-TBL-BR-1-TBL-BR-1-TBL-BR-1-TBL-BR-1-TBL-BR-1-TBL-BR-1-TBL-BR-1-TBL-BR-1-TBL-BR-1-TBL-BR-1-TBL-BR-1"/>
              <w:spacing w:after="0" w:line="240" w:lineRule="auto"/>
            </w:pPr>
          </w:p>
        </w:tc>
        <w:tc>
          <w:tcPr>
            <w:tcW w:w="1289" w:type="dxa"/>
          </w:tcPr>
          <w:p w14:paraId="6766CBC7" w14:textId="77777777" w:rsidR="00467460" w:rsidRDefault="00000000">
            <w:pPr>
              <w:pStyle w:val="Normal-TBL-BR-2-TBL-BR-1-TBL-BR-1-TBL-BR-1-TBL-BR-1-TBL-BR-1-TBL-BR-1-TBL-BR-1-TBL-BR-1-TBL-BR-1-TBL-BR-1-TBL-BR-1-TBL-BR-1"/>
              <w:spacing w:after="0" w:line="240" w:lineRule="auto"/>
              <w:jc w:val="center"/>
            </w:pPr>
            <w:r>
              <w:t>(-1.2249)</w:t>
            </w:r>
          </w:p>
        </w:tc>
        <w:tc>
          <w:tcPr>
            <w:tcW w:w="1289" w:type="dxa"/>
          </w:tcPr>
          <w:p w14:paraId="6DA46EF3" w14:textId="77777777" w:rsidR="00467460" w:rsidRDefault="00000000">
            <w:pPr>
              <w:pStyle w:val="Normal-TBL-BR-2-TBL-BR-1-TBL-BR-1-TBL-BR-1-TBL-BR-1-TBL-BR-1-TBL-BR-1-TBL-BR-1-TBL-BR-1-TBL-BR-1-TBL-BR-1-TBL-BR-1-TBL-BR-1"/>
              <w:spacing w:after="0" w:line="240" w:lineRule="auto"/>
              <w:jc w:val="center"/>
            </w:pPr>
            <w:r>
              <w:t>(-0.9299)</w:t>
            </w:r>
          </w:p>
        </w:tc>
        <w:tc>
          <w:tcPr>
            <w:tcW w:w="1289" w:type="dxa"/>
          </w:tcPr>
          <w:p w14:paraId="5841626D" w14:textId="77777777" w:rsidR="00467460" w:rsidRDefault="00000000">
            <w:pPr>
              <w:pStyle w:val="Normal-TBL-BR-2-TBL-BR-1-TBL-BR-1-TBL-BR-1-TBL-BR-1-TBL-BR-1-TBL-BR-1-TBL-BR-1-TBL-BR-1-TBL-BR-1-TBL-BR-1-TBL-BR-1-TBL-BR-1"/>
              <w:spacing w:after="0" w:line="240" w:lineRule="auto"/>
              <w:jc w:val="center"/>
            </w:pPr>
            <w:r>
              <w:t>(-1.0251)</w:t>
            </w:r>
          </w:p>
        </w:tc>
        <w:tc>
          <w:tcPr>
            <w:tcW w:w="1289" w:type="dxa"/>
          </w:tcPr>
          <w:p w14:paraId="5F69DD11" w14:textId="77777777" w:rsidR="00467460" w:rsidRDefault="00000000">
            <w:pPr>
              <w:pStyle w:val="Normal-TBL-BR-2-TBL-BR-1-TBL-BR-1-TBL-BR-1-TBL-BR-1-TBL-BR-1-TBL-BR-1-TBL-BR-1-TBL-BR-1-TBL-BR-1-TBL-BR-1-TBL-BR-1-TBL-BR-1"/>
              <w:spacing w:after="0" w:line="240" w:lineRule="auto"/>
              <w:jc w:val="center"/>
            </w:pPr>
            <w:r>
              <w:t>(-1.1636)</w:t>
            </w:r>
          </w:p>
        </w:tc>
        <w:tc>
          <w:tcPr>
            <w:tcW w:w="1289" w:type="dxa"/>
          </w:tcPr>
          <w:p w14:paraId="7B52BD79" w14:textId="77777777" w:rsidR="00467460" w:rsidRDefault="00000000">
            <w:pPr>
              <w:pStyle w:val="Normal-TBL-BR-2-TBL-BR-1-TBL-BR-1-TBL-BR-1-TBL-BR-1-TBL-BR-1-TBL-BR-1-TBL-BR-1-TBL-BR-1-TBL-BR-1-TBL-BR-1-TBL-BR-1-TBL-BR-1"/>
              <w:spacing w:after="0" w:line="240" w:lineRule="auto"/>
              <w:jc w:val="center"/>
            </w:pPr>
            <w:r>
              <w:t>(-1.1923)</w:t>
            </w:r>
          </w:p>
        </w:tc>
        <w:tc>
          <w:tcPr>
            <w:tcW w:w="1289" w:type="dxa"/>
          </w:tcPr>
          <w:p w14:paraId="303BC52B" w14:textId="77777777" w:rsidR="00467460" w:rsidRDefault="00000000">
            <w:pPr>
              <w:pStyle w:val="Normal-TBL-BR-2-TBL-BR-1-TBL-BR-1-TBL-BR-1-TBL-BR-1-TBL-BR-1-TBL-BR-1-TBL-BR-1-TBL-BR-1-TBL-BR-1-TBL-BR-1-TBL-BR-1-TBL-BR-1"/>
              <w:spacing w:after="0" w:line="240" w:lineRule="auto"/>
              <w:jc w:val="center"/>
            </w:pPr>
            <w:r>
              <w:t>(-0.3427)</w:t>
            </w:r>
          </w:p>
        </w:tc>
      </w:tr>
      <w:tr w:rsidR="00467460" w14:paraId="52D4706F" w14:textId="77777777">
        <w:trPr>
          <w:jc w:val="center"/>
        </w:trPr>
        <w:tc>
          <w:tcPr>
            <w:tcW w:w="1289" w:type="dxa"/>
          </w:tcPr>
          <w:p w14:paraId="445D1DAF" w14:textId="77777777" w:rsidR="00467460" w:rsidRDefault="00000000">
            <w:pPr>
              <w:pStyle w:val="Normal-TBL-BR-2-TBL-BR-1-TBL-BR-1-TBL-BR-1-TBL-BR-1-TBL-BR-1-TBL-BR-1-TBL-BR-1-TBL-BR-1-TBL-BR-1-TBL-BR-1-TBL-BR-1-TBL-BR-1"/>
              <w:spacing w:after="0" w:line="240" w:lineRule="auto"/>
              <w:jc w:val="center"/>
            </w:pPr>
            <w:proofErr w:type="spellStart"/>
            <w:r>
              <w:t>Soe</w:t>
            </w:r>
            <w:proofErr w:type="spellEnd"/>
          </w:p>
        </w:tc>
        <w:tc>
          <w:tcPr>
            <w:tcW w:w="1289" w:type="dxa"/>
          </w:tcPr>
          <w:p w14:paraId="43489512" w14:textId="77777777" w:rsidR="00467460" w:rsidRDefault="00000000">
            <w:pPr>
              <w:pStyle w:val="Normal-TBL-BR-2-TBL-BR-1-TBL-BR-1-TBL-BR-1-TBL-BR-1-TBL-BR-1-TBL-BR-1-TBL-BR-1-TBL-BR-1-TBL-BR-1-TBL-BR-1-TBL-BR-1-TBL-BR-1"/>
              <w:spacing w:after="0" w:line="240" w:lineRule="auto"/>
              <w:jc w:val="center"/>
            </w:pPr>
            <w:r>
              <w:t>-0.0086</w:t>
            </w:r>
          </w:p>
        </w:tc>
        <w:tc>
          <w:tcPr>
            <w:tcW w:w="1289" w:type="dxa"/>
          </w:tcPr>
          <w:p w14:paraId="528BBA7D" w14:textId="77777777" w:rsidR="00467460" w:rsidRDefault="00000000">
            <w:pPr>
              <w:pStyle w:val="Normal-TBL-BR-2-TBL-BR-1-TBL-BR-1-TBL-BR-1-TBL-BR-1-TBL-BR-1-TBL-BR-1-TBL-BR-1-TBL-BR-1-TBL-BR-1-TBL-BR-1-TBL-BR-1-TBL-BR-1"/>
              <w:spacing w:after="0" w:line="240" w:lineRule="auto"/>
              <w:jc w:val="center"/>
            </w:pPr>
            <w:r>
              <w:t>-0.0053</w:t>
            </w:r>
          </w:p>
        </w:tc>
        <w:tc>
          <w:tcPr>
            <w:tcW w:w="1289" w:type="dxa"/>
          </w:tcPr>
          <w:p w14:paraId="557E3D47" w14:textId="77777777" w:rsidR="00467460" w:rsidRDefault="00000000">
            <w:pPr>
              <w:pStyle w:val="Normal-TBL-BR-2-TBL-BR-1-TBL-BR-1-TBL-BR-1-TBL-BR-1-TBL-BR-1-TBL-BR-1-TBL-BR-1-TBL-BR-1-TBL-BR-1-TBL-BR-1-TBL-BR-1-TBL-BR-1"/>
              <w:spacing w:after="0" w:line="240" w:lineRule="auto"/>
              <w:jc w:val="center"/>
            </w:pPr>
            <w:r>
              <w:t>0.0156</w:t>
            </w:r>
          </w:p>
        </w:tc>
        <w:tc>
          <w:tcPr>
            <w:tcW w:w="1289" w:type="dxa"/>
          </w:tcPr>
          <w:p w14:paraId="6701ADE6" w14:textId="77777777" w:rsidR="00467460" w:rsidRDefault="00000000">
            <w:pPr>
              <w:pStyle w:val="Normal-TBL-BR-2-TBL-BR-1-TBL-BR-1-TBL-BR-1-TBL-BR-1-TBL-BR-1-TBL-BR-1-TBL-BR-1-TBL-BR-1-TBL-BR-1-TBL-BR-1-TBL-BR-1-TBL-BR-1"/>
              <w:spacing w:after="0" w:line="240" w:lineRule="auto"/>
              <w:jc w:val="center"/>
            </w:pPr>
            <w:r>
              <w:t>-0.0574</w:t>
            </w:r>
          </w:p>
        </w:tc>
        <w:tc>
          <w:tcPr>
            <w:tcW w:w="1289" w:type="dxa"/>
          </w:tcPr>
          <w:p w14:paraId="467939FB" w14:textId="77777777" w:rsidR="00467460" w:rsidRDefault="00000000">
            <w:pPr>
              <w:pStyle w:val="Normal-TBL-BR-2-TBL-BR-1-TBL-BR-1-TBL-BR-1-TBL-BR-1-TBL-BR-1-TBL-BR-1-TBL-BR-1-TBL-BR-1-TBL-BR-1-TBL-BR-1-TBL-BR-1-TBL-BR-1"/>
              <w:spacing w:after="0" w:line="240" w:lineRule="auto"/>
              <w:jc w:val="center"/>
            </w:pPr>
            <w:r>
              <w:t>-0.0150</w:t>
            </w:r>
          </w:p>
        </w:tc>
        <w:tc>
          <w:tcPr>
            <w:tcW w:w="1289" w:type="dxa"/>
          </w:tcPr>
          <w:p w14:paraId="33B21B77" w14:textId="77777777" w:rsidR="00467460" w:rsidRDefault="00000000">
            <w:pPr>
              <w:pStyle w:val="Normal-TBL-BR-2-TBL-BR-1-TBL-BR-1-TBL-BR-1-TBL-BR-1-TBL-BR-1-TBL-BR-1-TBL-BR-1-TBL-BR-1-TBL-BR-1-TBL-BR-1-TBL-BR-1-TBL-BR-1"/>
              <w:spacing w:after="0" w:line="240" w:lineRule="auto"/>
              <w:jc w:val="center"/>
            </w:pPr>
            <w:r>
              <w:t>-0.0171</w:t>
            </w:r>
          </w:p>
        </w:tc>
      </w:tr>
      <w:tr w:rsidR="00467460" w14:paraId="0043DE8B" w14:textId="77777777">
        <w:trPr>
          <w:jc w:val="center"/>
        </w:trPr>
        <w:tc>
          <w:tcPr>
            <w:tcW w:w="1289" w:type="dxa"/>
          </w:tcPr>
          <w:p w14:paraId="3AEA21C0" w14:textId="77777777" w:rsidR="00467460" w:rsidRDefault="00467460">
            <w:pPr>
              <w:pStyle w:val="Normal-TBL-BR-2-TBL-BR-1-TBL-BR-1-TBL-BR-1-TBL-BR-1-TBL-BR-1-TBL-BR-1-TBL-BR-1-TBL-BR-1-TBL-BR-1-TBL-BR-1-TBL-BR-1-TBL-BR-1"/>
              <w:spacing w:after="0" w:line="240" w:lineRule="auto"/>
            </w:pPr>
          </w:p>
        </w:tc>
        <w:tc>
          <w:tcPr>
            <w:tcW w:w="1289" w:type="dxa"/>
          </w:tcPr>
          <w:p w14:paraId="431D8AE8" w14:textId="77777777" w:rsidR="00467460" w:rsidRDefault="00000000">
            <w:pPr>
              <w:pStyle w:val="Normal-TBL-BR-2-TBL-BR-1-TBL-BR-1-TBL-BR-1-TBL-BR-1-TBL-BR-1-TBL-BR-1-TBL-BR-1-TBL-BR-1-TBL-BR-1-TBL-BR-1-TBL-BR-1-TBL-BR-1"/>
              <w:spacing w:after="0" w:line="240" w:lineRule="auto"/>
              <w:jc w:val="center"/>
            </w:pPr>
            <w:r>
              <w:t>(-0.3731)</w:t>
            </w:r>
          </w:p>
        </w:tc>
        <w:tc>
          <w:tcPr>
            <w:tcW w:w="1289" w:type="dxa"/>
          </w:tcPr>
          <w:p w14:paraId="5F66BD0C" w14:textId="77777777" w:rsidR="00467460" w:rsidRDefault="00000000">
            <w:pPr>
              <w:pStyle w:val="Normal-TBL-BR-2-TBL-BR-1-TBL-BR-1-TBL-BR-1-TBL-BR-1-TBL-BR-1-TBL-BR-1-TBL-BR-1-TBL-BR-1-TBL-BR-1-TBL-BR-1-TBL-BR-1-TBL-BR-1"/>
              <w:spacing w:after="0" w:line="240" w:lineRule="auto"/>
              <w:jc w:val="center"/>
            </w:pPr>
            <w:r>
              <w:t>(-0.0373)</w:t>
            </w:r>
          </w:p>
        </w:tc>
        <w:tc>
          <w:tcPr>
            <w:tcW w:w="1289" w:type="dxa"/>
          </w:tcPr>
          <w:p w14:paraId="036F5C3D" w14:textId="77777777" w:rsidR="00467460" w:rsidRDefault="00000000">
            <w:pPr>
              <w:pStyle w:val="Normal-TBL-BR-2-TBL-BR-1-TBL-BR-1-TBL-BR-1-TBL-BR-1-TBL-BR-1-TBL-BR-1-TBL-BR-1-TBL-BR-1-TBL-BR-1-TBL-BR-1-TBL-BR-1-TBL-BR-1"/>
              <w:spacing w:after="0" w:line="240" w:lineRule="auto"/>
              <w:jc w:val="center"/>
            </w:pPr>
            <w:r>
              <w:t>(0.1106)</w:t>
            </w:r>
          </w:p>
        </w:tc>
        <w:tc>
          <w:tcPr>
            <w:tcW w:w="1289" w:type="dxa"/>
          </w:tcPr>
          <w:p w14:paraId="623252B2" w14:textId="77777777" w:rsidR="00467460" w:rsidRDefault="00000000">
            <w:pPr>
              <w:pStyle w:val="Normal-TBL-BR-2-TBL-BR-1-TBL-BR-1-TBL-BR-1-TBL-BR-1-TBL-BR-1-TBL-BR-1-TBL-BR-1-TBL-BR-1-TBL-BR-1-TBL-BR-1-TBL-BR-1-TBL-BR-1"/>
              <w:spacing w:after="0" w:line="240" w:lineRule="auto"/>
              <w:jc w:val="center"/>
            </w:pPr>
            <w:r>
              <w:t>(-0.4034)</w:t>
            </w:r>
          </w:p>
        </w:tc>
        <w:tc>
          <w:tcPr>
            <w:tcW w:w="1289" w:type="dxa"/>
          </w:tcPr>
          <w:p w14:paraId="3F9B5BE4" w14:textId="77777777" w:rsidR="00467460" w:rsidRDefault="00000000">
            <w:pPr>
              <w:pStyle w:val="Normal-TBL-BR-2-TBL-BR-1-TBL-BR-1-TBL-BR-1-TBL-BR-1-TBL-BR-1-TBL-BR-1-TBL-BR-1-TBL-BR-1-TBL-BR-1-TBL-BR-1-TBL-BR-1-TBL-BR-1"/>
              <w:spacing w:after="0" w:line="240" w:lineRule="auto"/>
              <w:jc w:val="center"/>
            </w:pPr>
            <w:r>
              <w:t>(-0.1068)</w:t>
            </w:r>
          </w:p>
        </w:tc>
        <w:tc>
          <w:tcPr>
            <w:tcW w:w="1289" w:type="dxa"/>
          </w:tcPr>
          <w:p w14:paraId="462122E1" w14:textId="77777777" w:rsidR="00467460" w:rsidRDefault="00000000">
            <w:pPr>
              <w:pStyle w:val="Normal-TBL-BR-2-TBL-BR-1-TBL-BR-1-TBL-BR-1-TBL-BR-1-TBL-BR-1-TBL-BR-1-TBL-BR-1-TBL-BR-1-TBL-BR-1-TBL-BR-1-TBL-BR-1-TBL-BR-1"/>
              <w:spacing w:after="0" w:line="240" w:lineRule="auto"/>
              <w:jc w:val="center"/>
            </w:pPr>
            <w:r>
              <w:t>(-0.1200)</w:t>
            </w:r>
          </w:p>
        </w:tc>
      </w:tr>
      <w:tr w:rsidR="00467460" w14:paraId="7788C9B7" w14:textId="77777777">
        <w:trPr>
          <w:jc w:val="center"/>
        </w:trPr>
        <w:tc>
          <w:tcPr>
            <w:tcW w:w="1289" w:type="dxa"/>
          </w:tcPr>
          <w:p w14:paraId="46BD34F1" w14:textId="77777777" w:rsidR="00467460" w:rsidRDefault="00000000">
            <w:pPr>
              <w:pStyle w:val="Normal-TBL-BR-2-TBL-BR-1-TBL-BR-1-TBL-BR-1-TBL-BR-1-TBL-BR-1-TBL-BR-1-TBL-BR-1-TBL-BR-1-TBL-BR-1-TBL-BR-1-TBL-BR-1-TBL-BR-1"/>
              <w:spacing w:after="0" w:line="240" w:lineRule="auto"/>
              <w:jc w:val="center"/>
            </w:pPr>
            <w:proofErr w:type="spellStart"/>
            <w:r>
              <w:t>AFin</w:t>
            </w:r>
            <w:proofErr w:type="spellEnd"/>
          </w:p>
        </w:tc>
        <w:tc>
          <w:tcPr>
            <w:tcW w:w="1289" w:type="dxa"/>
          </w:tcPr>
          <w:p w14:paraId="63A4CF1A" w14:textId="77777777" w:rsidR="00467460" w:rsidRDefault="00467460">
            <w:pPr>
              <w:pStyle w:val="Normal-TBL-BR-2-TBL-BR-1-TBL-BR-1-TBL-BR-1-TBL-BR-1-TBL-BR-1-TBL-BR-1-TBL-BR-1-TBL-BR-1-TBL-BR-1-TBL-BR-1-TBL-BR-1-TBL-BR-1"/>
              <w:spacing w:after="0" w:line="240" w:lineRule="auto"/>
            </w:pPr>
          </w:p>
        </w:tc>
        <w:tc>
          <w:tcPr>
            <w:tcW w:w="1289" w:type="dxa"/>
          </w:tcPr>
          <w:p w14:paraId="44AA0098" w14:textId="77777777" w:rsidR="00467460" w:rsidRDefault="00000000">
            <w:pPr>
              <w:pStyle w:val="Normal-TBL-BR-2-TBL-BR-1-TBL-BR-1-TBL-BR-1-TBL-BR-1-TBL-BR-1-TBL-BR-1-TBL-BR-1-TBL-BR-1-TBL-BR-1-TBL-BR-1-TBL-BR-1-TBL-BR-1"/>
              <w:spacing w:after="0" w:line="240" w:lineRule="auto"/>
              <w:jc w:val="center"/>
            </w:pPr>
            <w:r>
              <w:t>-2.0454**</w:t>
            </w:r>
          </w:p>
        </w:tc>
        <w:tc>
          <w:tcPr>
            <w:tcW w:w="1289" w:type="dxa"/>
          </w:tcPr>
          <w:p w14:paraId="48E5B37D" w14:textId="77777777" w:rsidR="00467460" w:rsidRDefault="00000000">
            <w:pPr>
              <w:pStyle w:val="Normal-TBL-BR-2-TBL-BR-1-TBL-BR-1-TBL-BR-1-TBL-BR-1-TBL-BR-1-TBL-BR-1-TBL-BR-1-TBL-BR-1-TBL-BR-1-TBL-BR-1-TBL-BR-1-TBL-BR-1"/>
              <w:spacing w:after="0" w:line="240" w:lineRule="auto"/>
              <w:jc w:val="center"/>
            </w:pPr>
            <w:r>
              <w:t>-2.3155**</w:t>
            </w:r>
          </w:p>
        </w:tc>
        <w:tc>
          <w:tcPr>
            <w:tcW w:w="1289" w:type="dxa"/>
          </w:tcPr>
          <w:p w14:paraId="2F23AE4F" w14:textId="77777777" w:rsidR="00467460" w:rsidRDefault="00000000">
            <w:pPr>
              <w:pStyle w:val="Normal-TBL-BR-2-TBL-BR-1-TBL-BR-1-TBL-BR-1-TBL-BR-1-TBL-BR-1-TBL-BR-1-TBL-BR-1-TBL-BR-1-TBL-BR-1-TBL-BR-1-TBL-BR-1-TBL-BR-1"/>
              <w:spacing w:after="0" w:line="240" w:lineRule="auto"/>
              <w:jc w:val="center"/>
            </w:pPr>
            <w:r>
              <w:t>-2.3430**</w:t>
            </w:r>
          </w:p>
        </w:tc>
        <w:tc>
          <w:tcPr>
            <w:tcW w:w="1289" w:type="dxa"/>
          </w:tcPr>
          <w:p w14:paraId="06E2D5C2" w14:textId="77777777" w:rsidR="00467460" w:rsidRDefault="00000000">
            <w:pPr>
              <w:pStyle w:val="Normal-TBL-BR-2-TBL-BR-1-TBL-BR-1-TBL-BR-1-TBL-BR-1-TBL-BR-1-TBL-BR-1-TBL-BR-1-TBL-BR-1-TBL-BR-1-TBL-BR-1-TBL-BR-1-TBL-BR-1"/>
              <w:spacing w:after="0" w:line="240" w:lineRule="auto"/>
              <w:jc w:val="center"/>
            </w:pPr>
            <w:r>
              <w:t>-2.1330**</w:t>
            </w:r>
          </w:p>
        </w:tc>
        <w:tc>
          <w:tcPr>
            <w:tcW w:w="1289" w:type="dxa"/>
          </w:tcPr>
          <w:p w14:paraId="472F2AC6" w14:textId="77777777" w:rsidR="00467460" w:rsidRDefault="00000000">
            <w:pPr>
              <w:pStyle w:val="Normal-TBL-BR-2-TBL-BR-1-TBL-BR-1-TBL-BR-1-TBL-BR-1-TBL-BR-1-TBL-BR-1-TBL-BR-1-TBL-BR-1-TBL-BR-1-TBL-BR-1-TBL-BR-1-TBL-BR-1"/>
              <w:spacing w:after="0" w:line="240" w:lineRule="auto"/>
              <w:jc w:val="center"/>
            </w:pPr>
            <w:r>
              <w:t>-0.1554</w:t>
            </w:r>
          </w:p>
        </w:tc>
      </w:tr>
      <w:tr w:rsidR="00467460" w14:paraId="4B8AF610" w14:textId="77777777">
        <w:trPr>
          <w:jc w:val="center"/>
        </w:trPr>
        <w:tc>
          <w:tcPr>
            <w:tcW w:w="1289" w:type="dxa"/>
          </w:tcPr>
          <w:p w14:paraId="55AF5EE0" w14:textId="77777777" w:rsidR="00467460" w:rsidRDefault="00467460">
            <w:pPr>
              <w:pStyle w:val="Normal-TBL-BR-2-TBL-BR-1-TBL-BR-1-TBL-BR-1-TBL-BR-1-TBL-BR-1-TBL-BR-1-TBL-BR-1-TBL-BR-1-TBL-BR-1-TBL-BR-1-TBL-BR-1-TBL-BR-1"/>
              <w:spacing w:after="0" w:line="240" w:lineRule="auto"/>
            </w:pPr>
          </w:p>
        </w:tc>
        <w:tc>
          <w:tcPr>
            <w:tcW w:w="1289" w:type="dxa"/>
          </w:tcPr>
          <w:p w14:paraId="43D798B5" w14:textId="77777777" w:rsidR="00467460" w:rsidRDefault="00467460">
            <w:pPr>
              <w:pStyle w:val="Normal-TBL-BR-2-TBL-BR-1-TBL-BR-1-TBL-BR-1-TBL-BR-1-TBL-BR-1-TBL-BR-1-TBL-BR-1-TBL-BR-1-TBL-BR-1-TBL-BR-1-TBL-BR-1-TBL-BR-1"/>
              <w:spacing w:after="0" w:line="240" w:lineRule="auto"/>
            </w:pPr>
          </w:p>
        </w:tc>
        <w:tc>
          <w:tcPr>
            <w:tcW w:w="1289" w:type="dxa"/>
          </w:tcPr>
          <w:p w14:paraId="410A2FB8" w14:textId="77777777" w:rsidR="00467460" w:rsidRDefault="00000000">
            <w:pPr>
              <w:pStyle w:val="Normal-TBL-BR-2-TBL-BR-1-TBL-BR-1-TBL-BR-1-TBL-BR-1-TBL-BR-1-TBL-BR-1-TBL-BR-1-TBL-BR-1-TBL-BR-1-TBL-BR-1-TBL-BR-1-TBL-BR-1"/>
              <w:spacing w:after="0" w:line="240" w:lineRule="auto"/>
              <w:jc w:val="center"/>
            </w:pPr>
            <w:r>
              <w:t>(-2.2162)</w:t>
            </w:r>
          </w:p>
        </w:tc>
        <w:tc>
          <w:tcPr>
            <w:tcW w:w="1289" w:type="dxa"/>
          </w:tcPr>
          <w:p w14:paraId="3ED58920" w14:textId="77777777" w:rsidR="00467460" w:rsidRDefault="00000000">
            <w:pPr>
              <w:pStyle w:val="Normal-TBL-BR-2-TBL-BR-1-TBL-BR-1-TBL-BR-1-TBL-BR-1-TBL-BR-1-TBL-BR-1-TBL-BR-1-TBL-BR-1-TBL-BR-1-TBL-BR-1-TBL-BR-1-TBL-BR-1"/>
              <w:spacing w:after="0" w:line="240" w:lineRule="auto"/>
              <w:jc w:val="center"/>
            </w:pPr>
            <w:r>
              <w:t>(-2.4722)</w:t>
            </w:r>
          </w:p>
        </w:tc>
        <w:tc>
          <w:tcPr>
            <w:tcW w:w="1289" w:type="dxa"/>
          </w:tcPr>
          <w:p w14:paraId="20FA5DF4" w14:textId="77777777" w:rsidR="00467460" w:rsidRDefault="00000000">
            <w:pPr>
              <w:pStyle w:val="Normal-TBL-BR-2-TBL-BR-1-TBL-BR-1-TBL-BR-1-TBL-BR-1-TBL-BR-1-TBL-BR-1-TBL-BR-1-TBL-BR-1-TBL-BR-1-TBL-BR-1-TBL-BR-1-TBL-BR-1"/>
              <w:spacing w:after="0" w:line="240" w:lineRule="auto"/>
              <w:jc w:val="center"/>
            </w:pPr>
            <w:r>
              <w:t>(-2.5349)</w:t>
            </w:r>
          </w:p>
        </w:tc>
        <w:tc>
          <w:tcPr>
            <w:tcW w:w="1289" w:type="dxa"/>
          </w:tcPr>
          <w:p w14:paraId="3FF31E80" w14:textId="77777777" w:rsidR="00467460" w:rsidRDefault="00000000">
            <w:pPr>
              <w:pStyle w:val="Normal-TBL-BR-2-TBL-BR-1-TBL-BR-1-TBL-BR-1-TBL-BR-1-TBL-BR-1-TBL-BR-1-TBL-BR-1-TBL-BR-1-TBL-BR-1-TBL-BR-1-TBL-BR-1-TBL-BR-1"/>
              <w:spacing w:after="0" w:line="240" w:lineRule="auto"/>
              <w:jc w:val="center"/>
            </w:pPr>
            <w:r>
              <w:t>(-2.3847)</w:t>
            </w:r>
          </w:p>
        </w:tc>
        <w:tc>
          <w:tcPr>
            <w:tcW w:w="1289" w:type="dxa"/>
          </w:tcPr>
          <w:p w14:paraId="6CE5EB90" w14:textId="77777777" w:rsidR="00467460" w:rsidRDefault="00000000">
            <w:pPr>
              <w:pStyle w:val="Normal-TBL-BR-2-TBL-BR-1-TBL-BR-1-TBL-BR-1-TBL-BR-1-TBL-BR-1-TBL-BR-1-TBL-BR-1-TBL-BR-1-TBL-BR-1-TBL-BR-1-TBL-BR-1-TBL-BR-1"/>
              <w:spacing w:after="0" w:line="240" w:lineRule="auto"/>
              <w:jc w:val="center"/>
            </w:pPr>
            <w:r>
              <w:t>(-0.2401)</w:t>
            </w:r>
          </w:p>
        </w:tc>
      </w:tr>
      <w:tr w:rsidR="00467460" w14:paraId="5A2F7C7D" w14:textId="77777777">
        <w:trPr>
          <w:jc w:val="center"/>
        </w:trPr>
        <w:tc>
          <w:tcPr>
            <w:tcW w:w="1289" w:type="dxa"/>
          </w:tcPr>
          <w:p w14:paraId="2D0E9C4E"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#co.c_YL</w:t>
            </w:r>
          </w:p>
        </w:tc>
        <w:tc>
          <w:tcPr>
            <w:tcW w:w="1289" w:type="dxa"/>
          </w:tcPr>
          <w:p w14:paraId="248F23AB" w14:textId="77777777" w:rsidR="00467460" w:rsidRDefault="00467460">
            <w:pPr>
              <w:pStyle w:val="Normal-TBL-BR-2-TBL-BR-1-TBL-BR-1-TBL-BR-1-TBL-BR-1-TBL-BR-1-TBL-BR-1-TBL-BR-1-TBL-BR-1-TBL-BR-1-TBL-BR-1-TBL-BR-1-TBL-BR-1"/>
              <w:spacing w:after="0" w:line="240" w:lineRule="auto"/>
            </w:pPr>
          </w:p>
        </w:tc>
        <w:tc>
          <w:tcPr>
            <w:tcW w:w="1289" w:type="dxa"/>
          </w:tcPr>
          <w:p w14:paraId="22582DF7" w14:textId="77777777" w:rsidR="00467460" w:rsidRDefault="00467460">
            <w:pPr>
              <w:pStyle w:val="Normal-TBL-BR-2-TBL-BR-1-TBL-BR-1-TBL-BR-1-TBL-BR-1-TBL-BR-1-TBL-BR-1-TBL-BR-1-TBL-BR-1-TBL-BR-1-TBL-BR-1-TBL-BR-1-TBL-BR-1"/>
              <w:spacing w:after="0" w:line="240" w:lineRule="auto"/>
            </w:pPr>
          </w:p>
        </w:tc>
        <w:tc>
          <w:tcPr>
            <w:tcW w:w="1289" w:type="dxa"/>
          </w:tcPr>
          <w:p w14:paraId="2BE82437" w14:textId="77777777" w:rsidR="00467460" w:rsidRDefault="00000000">
            <w:pPr>
              <w:pStyle w:val="Normal-TBL-BR-2-TBL-BR-1-TBL-BR-1-TBL-BR-1-TBL-BR-1-TBL-BR-1-TBL-BR-1-TBL-BR-1-TBL-BR-1-TBL-BR-1-TBL-BR-1-TBL-BR-1-TBL-BR-1"/>
              <w:spacing w:after="0" w:line="240" w:lineRule="auto"/>
              <w:jc w:val="center"/>
            </w:pPr>
            <w:r>
              <w:t>0.0000</w:t>
            </w:r>
          </w:p>
        </w:tc>
        <w:tc>
          <w:tcPr>
            <w:tcW w:w="1289" w:type="dxa"/>
          </w:tcPr>
          <w:p w14:paraId="03C21066" w14:textId="77777777" w:rsidR="00467460" w:rsidRDefault="00467460">
            <w:pPr>
              <w:pStyle w:val="Normal-TBL-BR-2-TBL-BR-1-TBL-BR-1-TBL-BR-1-TBL-BR-1-TBL-BR-1-TBL-BR-1-TBL-BR-1-TBL-BR-1-TBL-BR-1-TBL-BR-1-TBL-BR-1-TBL-BR-1"/>
              <w:spacing w:after="0" w:line="240" w:lineRule="auto"/>
            </w:pPr>
          </w:p>
        </w:tc>
        <w:tc>
          <w:tcPr>
            <w:tcW w:w="1289" w:type="dxa"/>
          </w:tcPr>
          <w:p w14:paraId="46FBD84B" w14:textId="77777777" w:rsidR="00467460" w:rsidRDefault="00467460">
            <w:pPr>
              <w:pStyle w:val="Normal-TBL-BR-2-TBL-BR-1-TBL-BR-1-TBL-BR-1-TBL-BR-1-TBL-BR-1-TBL-BR-1-TBL-BR-1-TBL-BR-1-TBL-BR-1-TBL-BR-1-TBL-BR-1-TBL-BR-1"/>
              <w:spacing w:after="0" w:line="240" w:lineRule="auto"/>
            </w:pPr>
          </w:p>
        </w:tc>
        <w:tc>
          <w:tcPr>
            <w:tcW w:w="1289" w:type="dxa"/>
          </w:tcPr>
          <w:p w14:paraId="46A59AC6" w14:textId="77777777" w:rsidR="00467460" w:rsidRDefault="00467460">
            <w:pPr>
              <w:pStyle w:val="Normal-TBL-BR-2-TBL-BR-1-TBL-BR-1-TBL-BR-1-TBL-BR-1-TBL-BR-1-TBL-BR-1-TBL-BR-1-TBL-BR-1-TBL-BR-1-TBL-BR-1-TBL-BR-1-TBL-BR-1"/>
              <w:spacing w:after="0" w:line="240" w:lineRule="auto"/>
            </w:pPr>
          </w:p>
        </w:tc>
      </w:tr>
      <w:tr w:rsidR="00467460" w14:paraId="36EB3CBB" w14:textId="77777777">
        <w:trPr>
          <w:jc w:val="center"/>
        </w:trPr>
        <w:tc>
          <w:tcPr>
            <w:tcW w:w="1289" w:type="dxa"/>
          </w:tcPr>
          <w:p w14:paraId="6AC7AA17" w14:textId="77777777" w:rsidR="00467460" w:rsidRDefault="00467460">
            <w:pPr>
              <w:pStyle w:val="Normal-TBL-BR-2-TBL-BR-1-TBL-BR-1-TBL-BR-1-TBL-BR-1-TBL-BR-1-TBL-BR-1-TBL-BR-1-TBL-BR-1-TBL-BR-1-TBL-BR-1-TBL-BR-1-TBL-BR-1"/>
              <w:spacing w:after="0" w:line="240" w:lineRule="auto"/>
            </w:pPr>
          </w:p>
        </w:tc>
        <w:tc>
          <w:tcPr>
            <w:tcW w:w="1289" w:type="dxa"/>
          </w:tcPr>
          <w:p w14:paraId="08D516AA" w14:textId="77777777" w:rsidR="00467460" w:rsidRDefault="00467460">
            <w:pPr>
              <w:pStyle w:val="Normal-TBL-BR-2-TBL-BR-1-TBL-BR-1-TBL-BR-1-TBL-BR-1-TBL-BR-1-TBL-BR-1-TBL-BR-1-TBL-BR-1-TBL-BR-1-TBL-BR-1-TBL-BR-1-TBL-BR-1"/>
              <w:spacing w:after="0" w:line="240" w:lineRule="auto"/>
            </w:pPr>
          </w:p>
        </w:tc>
        <w:tc>
          <w:tcPr>
            <w:tcW w:w="1289" w:type="dxa"/>
          </w:tcPr>
          <w:p w14:paraId="71D33738" w14:textId="77777777" w:rsidR="00467460" w:rsidRDefault="00467460">
            <w:pPr>
              <w:pStyle w:val="Normal-TBL-BR-2-TBL-BR-1-TBL-BR-1-TBL-BR-1-TBL-BR-1-TBL-BR-1-TBL-BR-1-TBL-BR-1-TBL-BR-1-TBL-BR-1-TBL-BR-1-TBL-BR-1-TBL-BR-1"/>
              <w:spacing w:after="0" w:line="240" w:lineRule="auto"/>
            </w:pPr>
          </w:p>
        </w:tc>
        <w:tc>
          <w:tcPr>
            <w:tcW w:w="1289" w:type="dxa"/>
          </w:tcPr>
          <w:p w14:paraId="4EFA59C7" w14:textId="77777777" w:rsidR="00467460" w:rsidRDefault="00000000">
            <w:pPr>
              <w:pStyle w:val="Normal-TBL-BR-2-TBL-BR-1-TBL-BR-1-TBL-BR-1-TBL-BR-1-TBL-BR-1-TBL-BR-1-TBL-BR-1-TBL-BR-1-TBL-BR-1-TBL-BR-1-TBL-BR-1-TBL-BR-1"/>
              <w:spacing w:after="0" w:line="240" w:lineRule="auto"/>
              <w:jc w:val="center"/>
            </w:pPr>
            <w:r>
              <w:t>(.)</w:t>
            </w:r>
          </w:p>
        </w:tc>
        <w:tc>
          <w:tcPr>
            <w:tcW w:w="1289" w:type="dxa"/>
          </w:tcPr>
          <w:p w14:paraId="7552F9A3" w14:textId="77777777" w:rsidR="00467460" w:rsidRDefault="00467460">
            <w:pPr>
              <w:pStyle w:val="Normal-TBL-BR-2-TBL-BR-1-TBL-BR-1-TBL-BR-1-TBL-BR-1-TBL-BR-1-TBL-BR-1-TBL-BR-1-TBL-BR-1-TBL-BR-1-TBL-BR-1-TBL-BR-1-TBL-BR-1"/>
              <w:spacing w:after="0" w:line="240" w:lineRule="auto"/>
            </w:pPr>
          </w:p>
        </w:tc>
        <w:tc>
          <w:tcPr>
            <w:tcW w:w="1289" w:type="dxa"/>
          </w:tcPr>
          <w:p w14:paraId="0B3FD3F6" w14:textId="77777777" w:rsidR="00467460" w:rsidRDefault="00467460">
            <w:pPr>
              <w:pStyle w:val="Normal-TBL-BR-2-TBL-BR-1-TBL-BR-1-TBL-BR-1-TBL-BR-1-TBL-BR-1-TBL-BR-1-TBL-BR-1-TBL-BR-1-TBL-BR-1-TBL-BR-1-TBL-BR-1-TBL-BR-1"/>
              <w:spacing w:after="0" w:line="240" w:lineRule="auto"/>
            </w:pPr>
          </w:p>
        </w:tc>
        <w:tc>
          <w:tcPr>
            <w:tcW w:w="1289" w:type="dxa"/>
          </w:tcPr>
          <w:p w14:paraId="2AB32DA8" w14:textId="77777777" w:rsidR="00467460" w:rsidRDefault="00467460">
            <w:pPr>
              <w:pStyle w:val="Normal-TBL-BR-2-TBL-BR-1-TBL-BR-1-TBL-BR-1-TBL-BR-1-TBL-BR-1-TBL-BR-1-TBL-BR-1-TBL-BR-1-TBL-BR-1-TBL-BR-1-TBL-BR-1-TBL-BR-1"/>
              <w:spacing w:after="0" w:line="240" w:lineRule="auto"/>
            </w:pPr>
          </w:p>
        </w:tc>
      </w:tr>
      <w:tr w:rsidR="00467460" w14:paraId="444C387D" w14:textId="77777777">
        <w:trPr>
          <w:jc w:val="center"/>
        </w:trPr>
        <w:tc>
          <w:tcPr>
            <w:tcW w:w="1289" w:type="dxa"/>
          </w:tcPr>
          <w:p w14:paraId="79859C56" w14:textId="77777777" w:rsidR="00467460" w:rsidRDefault="00000000">
            <w:pPr>
              <w:pStyle w:val="Normal-TBL-BR-2-TBL-BR-1-TBL-BR-1-TBL-BR-1-TBL-BR-1-TBL-BR-1-TBL-BR-1-TBL-BR-1-TBL-BR-1-TBL-BR-1-TBL-BR-1-TBL-BR-1-TBL-BR-1"/>
              <w:spacing w:after="0" w:line="240" w:lineRule="auto"/>
              <w:jc w:val="center"/>
            </w:pPr>
            <w:r>
              <w:t>1.AFin#c.c_YL</w:t>
            </w:r>
          </w:p>
        </w:tc>
        <w:tc>
          <w:tcPr>
            <w:tcW w:w="1289" w:type="dxa"/>
          </w:tcPr>
          <w:p w14:paraId="15CB773F" w14:textId="77777777" w:rsidR="00467460" w:rsidRDefault="00467460">
            <w:pPr>
              <w:pStyle w:val="Normal-TBL-BR-2-TBL-BR-1-TBL-BR-1-TBL-BR-1-TBL-BR-1-TBL-BR-1-TBL-BR-1-TBL-BR-1-TBL-BR-1-TBL-BR-1-TBL-BR-1-TBL-BR-1-TBL-BR-1"/>
              <w:spacing w:after="0" w:line="240" w:lineRule="auto"/>
            </w:pPr>
          </w:p>
        </w:tc>
        <w:tc>
          <w:tcPr>
            <w:tcW w:w="1289" w:type="dxa"/>
          </w:tcPr>
          <w:p w14:paraId="39AA63DC" w14:textId="77777777" w:rsidR="00467460" w:rsidRDefault="00467460">
            <w:pPr>
              <w:pStyle w:val="Normal-TBL-BR-2-TBL-BR-1-TBL-BR-1-TBL-BR-1-TBL-BR-1-TBL-BR-1-TBL-BR-1-TBL-BR-1-TBL-BR-1-TBL-BR-1-TBL-BR-1-TBL-BR-1-TBL-BR-1"/>
              <w:spacing w:after="0" w:line="240" w:lineRule="auto"/>
            </w:pPr>
          </w:p>
        </w:tc>
        <w:tc>
          <w:tcPr>
            <w:tcW w:w="1289" w:type="dxa"/>
          </w:tcPr>
          <w:p w14:paraId="58C5BCB2" w14:textId="77777777" w:rsidR="00467460" w:rsidRDefault="00000000">
            <w:pPr>
              <w:pStyle w:val="Normal-TBL-BR-2-TBL-BR-1-TBL-BR-1-TBL-BR-1-TBL-BR-1-TBL-BR-1-TBL-BR-1-TBL-BR-1-TBL-BR-1-TBL-BR-1-TBL-BR-1-TBL-BR-1-TBL-BR-1"/>
              <w:spacing w:after="0" w:line="240" w:lineRule="auto"/>
              <w:jc w:val="center"/>
            </w:pPr>
            <w:r>
              <w:t>-6.8943*</w:t>
            </w:r>
            <w:r>
              <w:lastRenderedPageBreak/>
              <w:t>*</w:t>
            </w:r>
          </w:p>
        </w:tc>
        <w:tc>
          <w:tcPr>
            <w:tcW w:w="1289" w:type="dxa"/>
          </w:tcPr>
          <w:p w14:paraId="34E4E756" w14:textId="77777777" w:rsidR="00467460" w:rsidRDefault="00467460">
            <w:pPr>
              <w:pStyle w:val="Normal-TBL-BR-2-TBL-BR-1-TBL-BR-1-TBL-BR-1-TBL-BR-1-TBL-BR-1-TBL-BR-1-TBL-BR-1-TBL-BR-1-TBL-BR-1-TBL-BR-1-TBL-BR-1-TBL-BR-1"/>
              <w:spacing w:after="0" w:line="240" w:lineRule="auto"/>
            </w:pPr>
          </w:p>
        </w:tc>
        <w:tc>
          <w:tcPr>
            <w:tcW w:w="1289" w:type="dxa"/>
          </w:tcPr>
          <w:p w14:paraId="4C8B8C95" w14:textId="77777777" w:rsidR="00467460" w:rsidRDefault="00467460">
            <w:pPr>
              <w:pStyle w:val="Normal-TBL-BR-2-TBL-BR-1-TBL-BR-1-TBL-BR-1-TBL-BR-1-TBL-BR-1-TBL-BR-1-TBL-BR-1-TBL-BR-1-TBL-BR-1-TBL-BR-1-TBL-BR-1-TBL-BR-1"/>
              <w:spacing w:after="0" w:line="240" w:lineRule="auto"/>
            </w:pPr>
          </w:p>
        </w:tc>
        <w:tc>
          <w:tcPr>
            <w:tcW w:w="1289" w:type="dxa"/>
          </w:tcPr>
          <w:p w14:paraId="209D0EC4" w14:textId="77777777" w:rsidR="00467460" w:rsidRDefault="00467460">
            <w:pPr>
              <w:pStyle w:val="Normal-TBL-BR-2-TBL-BR-1-TBL-BR-1-TBL-BR-1-TBL-BR-1-TBL-BR-1-TBL-BR-1-TBL-BR-1-TBL-BR-1-TBL-BR-1-TBL-BR-1-TBL-BR-1-TBL-BR-1"/>
              <w:spacing w:after="0" w:line="240" w:lineRule="auto"/>
            </w:pPr>
          </w:p>
        </w:tc>
      </w:tr>
      <w:tr w:rsidR="00467460" w14:paraId="6F529145" w14:textId="77777777">
        <w:trPr>
          <w:jc w:val="center"/>
        </w:trPr>
        <w:tc>
          <w:tcPr>
            <w:tcW w:w="1289" w:type="dxa"/>
          </w:tcPr>
          <w:p w14:paraId="3B1FF198" w14:textId="77777777" w:rsidR="00467460" w:rsidRDefault="00467460">
            <w:pPr>
              <w:pStyle w:val="Normal-TBL-BR-2-TBL-BR-1-TBL-BR-1-TBL-BR-1-TBL-BR-1-TBL-BR-1-TBL-BR-1-TBL-BR-1-TBL-BR-1-TBL-BR-1-TBL-BR-1-TBL-BR-1-TBL-BR-1"/>
              <w:spacing w:after="0" w:line="240" w:lineRule="auto"/>
            </w:pPr>
          </w:p>
        </w:tc>
        <w:tc>
          <w:tcPr>
            <w:tcW w:w="1289" w:type="dxa"/>
          </w:tcPr>
          <w:p w14:paraId="53843A6C" w14:textId="77777777" w:rsidR="00467460" w:rsidRDefault="00467460">
            <w:pPr>
              <w:pStyle w:val="Normal-TBL-BR-2-TBL-BR-1-TBL-BR-1-TBL-BR-1-TBL-BR-1-TBL-BR-1-TBL-BR-1-TBL-BR-1-TBL-BR-1-TBL-BR-1-TBL-BR-1-TBL-BR-1-TBL-BR-1"/>
              <w:spacing w:after="0" w:line="240" w:lineRule="auto"/>
            </w:pPr>
          </w:p>
        </w:tc>
        <w:tc>
          <w:tcPr>
            <w:tcW w:w="1289" w:type="dxa"/>
          </w:tcPr>
          <w:p w14:paraId="12C211C9" w14:textId="77777777" w:rsidR="00467460" w:rsidRDefault="00467460">
            <w:pPr>
              <w:pStyle w:val="Normal-TBL-BR-2-TBL-BR-1-TBL-BR-1-TBL-BR-1-TBL-BR-1-TBL-BR-1-TBL-BR-1-TBL-BR-1-TBL-BR-1-TBL-BR-1-TBL-BR-1-TBL-BR-1-TBL-BR-1"/>
              <w:spacing w:after="0" w:line="240" w:lineRule="auto"/>
            </w:pPr>
          </w:p>
        </w:tc>
        <w:tc>
          <w:tcPr>
            <w:tcW w:w="1289" w:type="dxa"/>
          </w:tcPr>
          <w:p w14:paraId="3A31099C" w14:textId="77777777" w:rsidR="00467460" w:rsidRDefault="00000000">
            <w:pPr>
              <w:pStyle w:val="Normal-TBL-BR-2-TBL-BR-1-TBL-BR-1-TBL-BR-1-TBL-BR-1-TBL-BR-1-TBL-BR-1-TBL-BR-1-TBL-BR-1-TBL-BR-1-TBL-BR-1-TBL-BR-1-TBL-BR-1"/>
              <w:spacing w:after="0" w:line="240" w:lineRule="auto"/>
              <w:jc w:val="center"/>
            </w:pPr>
            <w:r>
              <w:t>(-2.2663)</w:t>
            </w:r>
          </w:p>
        </w:tc>
        <w:tc>
          <w:tcPr>
            <w:tcW w:w="1289" w:type="dxa"/>
          </w:tcPr>
          <w:p w14:paraId="064A8B5A" w14:textId="77777777" w:rsidR="00467460" w:rsidRDefault="00467460">
            <w:pPr>
              <w:pStyle w:val="Normal-TBL-BR-2-TBL-BR-1-TBL-BR-1-TBL-BR-1-TBL-BR-1-TBL-BR-1-TBL-BR-1-TBL-BR-1-TBL-BR-1-TBL-BR-1-TBL-BR-1-TBL-BR-1-TBL-BR-1"/>
              <w:spacing w:after="0" w:line="240" w:lineRule="auto"/>
            </w:pPr>
          </w:p>
        </w:tc>
        <w:tc>
          <w:tcPr>
            <w:tcW w:w="1289" w:type="dxa"/>
          </w:tcPr>
          <w:p w14:paraId="74D0C1D3" w14:textId="77777777" w:rsidR="00467460" w:rsidRDefault="00467460">
            <w:pPr>
              <w:pStyle w:val="Normal-TBL-BR-2-TBL-BR-1-TBL-BR-1-TBL-BR-1-TBL-BR-1-TBL-BR-1-TBL-BR-1-TBL-BR-1-TBL-BR-1-TBL-BR-1-TBL-BR-1-TBL-BR-1-TBL-BR-1"/>
              <w:spacing w:after="0" w:line="240" w:lineRule="auto"/>
            </w:pPr>
          </w:p>
        </w:tc>
        <w:tc>
          <w:tcPr>
            <w:tcW w:w="1289" w:type="dxa"/>
          </w:tcPr>
          <w:p w14:paraId="07A8BC75" w14:textId="77777777" w:rsidR="00467460" w:rsidRDefault="00467460">
            <w:pPr>
              <w:pStyle w:val="Normal-TBL-BR-2-TBL-BR-1-TBL-BR-1-TBL-BR-1-TBL-BR-1-TBL-BR-1-TBL-BR-1-TBL-BR-1-TBL-BR-1-TBL-BR-1-TBL-BR-1-TBL-BR-1-TBL-BR-1"/>
              <w:spacing w:after="0" w:line="240" w:lineRule="auto"/>
            </w:pPr>
          </w:p>
        </w:tc>
      </w:tr>
      <w:tr w:rsidR="00467460" w14:paraId="12A7DF77" w14:textId="77777777">
        <w:trPr>
          <w:jc w:val="center"/>
        </w:trPr>
        <w:tc>
          <w:tcPr>
            <w:tcW w:w="1289" w:type="dxa"/>
          </w:tcPr>
          <w:p w14:paraId="4D9BE9D2" w14:textId="77777777" w:rsidR="00467460" w:rsidRDefault="00000000">
            <w:pPr>
              <w:pStyle w:val="Normal-TBL-BR-2-TBL-BR-1-TBL-BR-1-TBL-BR-1-TBL-BR-1-TBL-BR-1-TBL-BR-1-TBL-BR-1-TBL-BR-1-TBL-BR-1-TBL-BR-1-TBL-BR-1-TBL-BR-1"/>
              <w:spacing w:after="0" w:line="240" w:lineRule="auto"/>
              <w:jc w:val="center"/>
            </w:pPr>
            <w:proofErr w:type="spellStart"/>
            <w:r>
              <w:t>c_YL</w:t>
            </w:r>
            <w:proofErr w:type="spellEnd"/>
          </w:p>
        </w:tc>
        <w:tc>
          <w:tcPr>
            <w:tcW w:w="1289" w:type="dxa"/>
          </w:tcPr>
          <w:p w14:paraId="7165EA8A" w14:textId="77777777" w:rsidR="00467460" w:rsidRDefault="00467460">
            <w:pPr>
              <w:pStyle w:val="Normal-TBL-BR-2-TBL-BR-1-TBL-BR-1-TBL-BR-1-TBL-BR-1-TBL-BR-1-TBL-BR-1-TBL-BR-1-TBL-BR-1-TBL-BR-1-TBL-BR-1-TBL-BR-1-TBL-BR-1"/>
              <w:spacing w:after="0" w:line="240" w:lineRule="auto"/>
            </w:pPr>
          </w:p>
        </w:tc>
        <w:tc>
          <w:tcPr>
            <w:tcW w:w="1289" w:type="dxa"/>
          </w:tcPr>
          <w:p w14:paraId="6DE39462" w14:textId="77777777" w:rsidR="00467460" w:rsidRDefault="00467460">
            <w:pPr>
              <w:pStyle w:val="Normal-TBL-BR-2-TBL-BR-1-TBL-BR-1-TBL-BR-1-TBL-BR-1-TBL-BR-1-TBL-BR-1-TBL-BR-1-TBL-BR-1-TBL-BR-1-TBL-BR-1-TBL-BR-1-TBL-BR-1"/>
              <w:spacing w:after="0" w:line="240" w:lineRule="auto"/>
            </w:pPr>
          </w:p>
        </w:tc>
        <w:tc>
          <w:tcPr>
            <w:tcW w:w="1289" w:type="dxa"/>
          </w:tcPr>
          <w:p w14:paraId="4EC0754D" w14:textId="77777777" w:rsidR="00467460" w:rsidRDefault="00000000">
            <w:pPr>
              <w:pStyle w:val="Normal-TBL-BR-2-TBL-BR-1-TBL-BR-1-TBL-BR-1-TBL-BR-1-TBL-BR-1-TBL-BR-1-TBL-BR-1-TBL-BR-1-TBL-BR-1-TBL-BR-1-TBL-BR-1-TBL-BR-1"/>
              <w:spacing w:after="0" w:line="240" w:lineRule="auto"/>
              <w:jc w:val="center"/>
            </w:pPr>
            <w:r>
              <w:t>0.7206</w:t>
            </w:r>
          </w:p>
        </w:tc>
        <w:tc>
          <w:tcPr>
            <w:tcW w:w="1289" w:type="dxa"/>
          </w:tcPr>
          <w:p w14:paraId="4860F4FF" w14:textId="77777777" w:rsidR="00467460" w:rsidRDefault="00467460">
            <w:pPr>
              <w:pStyle w:val="Normal-TBL-BR-2-TBL-BR-1-TBL-BR-1-TBL-BR-1-TBL-BR-1-TBL-BR-1-TBL-BR-1-TBL-BR-1-TBL-BR-1-TBL-BR-1-TBL-BR-1-TBL-BR-1-TBL-BR-1"/>
              <w:spacing w:after="0" w:line="240" w:lineRule="auto"/>
            </w:pPr>
          </w:p>
        </w:tc>
        <w:tc>
          <w:tcPr>
            <w:tcW w:w="1289" w:type="dxa"/>
          </w:tcPr>
          <w:p w14:paraId="4AA3B54D" w14:textId="77777777" w:rsidR="00467460" w:rsidRDefault="00467460">
            <w:pPr>
              <w:pStyle w:val="Normal-TBL-BR-2-TBL-BR-1-TBL-BR-1-TBL-BR-1-TBL-BR-1-TBL-BR-1-TBL-BR-1-TBL-BR-1-TBL-BR-1-TBL-BR-1-TBL-BR-1-TBL-BR-1-TBL-BR-1"/>
              <w:spacing w:after="0" w:line="240" w:lineRule="auto"/>
            </w:pPr>
          </w:p>
        </w:tc>
        <w:tc>
          <w:tcPr>
            <w:tcW w:w="1289" w:type="dxa"/>
          </w:tcPr>
          <w:p w14:paraId="056F1C93" w14:textId="77777777" w:rsidR="00467460" w:rsidRDefault="00467460">
            <w:pPr>
              <w:pStyle w:val="Normal-TBL-BR-2-TBL-BR-1-TBL-BR-1-TBL-BR-1-TBL-BR-1-TBL-BR-1-TBL-BR-1-TBL-BR-1-TBL-BR-1-TBL-BR-1-TBL-BR-1-TBL-BR-1-TBL-BR-1"/>
              <w:spacing w:after="0" w:line="240" w:lineRule="auto"/>
            </w:pPr>
          </w:p>
        </w:tc>
      </w:tr>
      <w:tr w:rsidR="00467460" w14:paraId="75AA1996" w14:textId="77777777">
        <w:trPr>
          <w:jc w:val="center"/>
        </w:trPr>
        <w:tc>
          <w:tcPr>
            <w:tcW w:w="1289" w:type="dxa"/>
          </w:tcPr>
          <w:p w14:paraId="4D348437" w14:textId="77777777" w:rsidR="00467460" w:rsidRDefault="00467460">
            <w:pPr>
              <w:pStyle w:val="Normal-TBL-BR-2-TBL-BR-1-TBL-BR-1-TBL-BR-1-TBL-BR-1-TBL-BR-1-TBL-BR-1-TBL-BR-1-TBL-BR-1-TBL-BR-1-TBL-BR-1-TBL-BR-1-TBL-BR-1"/>
              <w:spacing w:after="0" w:line="240" w:lineRule="auto"/>
            </w:pPr>
          </w:p>
        </w:tc>
        <w:tc>
          <w:tcPr>
            <w:tcW w:w="1289" w:type="dxa"/>
          </w:tcPr>
          <w:p w14:paraId="72C0FD5B" w14:textId="77777777" w:rsidR="00467460" w:rsidRDefault="00467460">
            <w:pPr>
              <w:pStyle w:val="Normal-TBL-BR-2-TBL-BR-1-TBL-BR-1-TBL-BR-1-TBL-BR-1-TBL-BR-1-TBL-BR-1-TBL-BR-1-TBL-BR-1-TBL-BR-1-TBL-BR-1-TBL-BR-1-TBL-BR-1"/>
              <w:spacing w:after="0" w:line="240" w:lineRule="auto"/>
            </w:pPr>
          </w:p>
        </w:tc>
        <w:tc>
          <w:tcPr>
            <w:tcW w:w="1289" w:type="dxa"/>
          </w:tcPr>
          <w:p w14:paraId="70C481EB" w14:textId="77777777" w:rsidR="00467460" w:rsidRDefault="00467460">
            <w:pPr>
              <w:pStyle w:val="Normal-TBL-BR-2-TBL-BR-1-TBL-BR-1-TBL-BR-1-TBL-BR-1-TBL-BR-1-TBL-BR-1-TBL-BR-1-TBL-BR-1-TBL-BR-1-TBL-BR-1-TBL-BR-1-TBL-BR-1"/>
              <w:spacing w:after="0" w:line="240" w:lineRule="auto"/>
            </w:pPr>
          </w:p>
        </w:tc>
        <w:tc>
          <w:tcPr>
            <w:tcW w:w="1289" w:type="dxa"/>
          </w:tcPr>
          <w:p w14:paraId="3DB909EF" w14:textId="77777777" w:rsidR="00467460" w:rsidRDefault="00000000">
            <w:pPr>
              <w:pStyle w:val="Normal-TBL-BR-2-TBL-BR-1-TBL-BR-1-TBL-BR-1-TBL-BR-1-TBL-BR-1-TBL-BR-1-TBL-BR-1-TBL-BR-1-TBL-BR-1-TBL-BR-1-TBL-BR-1-TBL-BR-1"/>
              <w:spacing w:after="0" w:line="240" w:lineRule="auto"/>
              <w:jc w:val="center"/>
            </w:pPr>
            <w:r>
              <w:t>(0.8590)</w:t>
            </w:r>
          </w:p>
        </w:tc>
        <w:tc>
          <w:tcPr>
            <w:tcW w:w="1289" w:type="dxa"/>
          </w:tcPr>
          <w:p w14:paraId="7EBEEF83" w14:textId="77777777" w:rsidR="00467460" w:rsidRDefault="00467460">
            <w:pPr>
              <w:pStyle w:val="Normal-TBL-BR-2-TBL-BR-1-TBL-BR-1-TBL-BR-1-TBL-BR-1-TBL-BR-1-TBL-BR-1-TBL-BR-1-TBL-BR-1-TBL-BR-1-TBL-BR-1-TBL-BR-1-TBL-BR-1"/>
              <w:spacing w:after="0" w:line="240" w:lineRule="auto"/>
            </w:pPr>
          </w:p>
        </w:tc>
        <w:tc>
          <w:tcPr>
            <w:tcW w:w="1289" w:type="dxa"/>
          </w:tcPr>
          <w:p w14:paraId="7DF75EAF" w14:textId="77777777" w:rsidR="00467460" w:rsidRDefault="00467460">
            <w:pPr>
              <w:pStyle w:val="Normal-TBL-BR-2-TBL-BR-1-TBL-BR-1-TBL-BR-1-TBL-BR-1-TBL-BR-1-TBL-BR-1-TBL-BR-1-TBL-BR-1-TBL-BR-1-TBL-BR-1-TBL-BR-1-TBL-BR-1"/>
              <w:spacing w:after="0" w:line="240" w:lineRule="auto"/>
            </w:pPr>
          </w:p>
        </w:tc>
        <w:tc>
          <w:tcPr>
            <w:tcW w:w="1289" w:type="dxa"/>
          </w:tcPr>
          <w:p w14:paraId="15F86792" w14:textId="77777777" w:rsidR="00467460" w:rsidRDefault="00467460">
            <w:pPr>
              <w:pStyle w:val="Normal-TBL-BR-2-TBL-BR-1-TBL-BR-1-TBL-BR-1-TBL-BR-1-TBL-BR-1-TBL-BR-1-TBL-BR-1-TBL-BR-1-TBL-BR-1-TBL-BR-1-TBL-BR-1-TBL-BR-1"/>
              <w:spacing w:after="0" w:line="240" w:lineRule="auto"/>
            </w:pPr>
          </w:p>
        </w:tc>
      </w:tr>
      <w:tr w:rsidR="00467460" w14:paraId="42E1B865" w14:textId="77777777">
        <w:trPr>
          <w:jc w:val="center"/>
        </w:trPr>
        <w:tc>
          <w:tcPr>
            <w:tcW w:w="1289" w:type="dxa"/>
          </w:tcPr>
          <w:p w14:paraId="19A48F9F"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#co.c_Longterm</w:t>
            </w:r>
          </w:p>
        </w:tc>
        <w:tc>
          <w:tcPr>
            <w:tcW w:w="1289" w:type="dxa"/>
          </w:tcPr>
          <w:p w14:paraId="5926919D" w14:textId="77777777" w:rsidR="00467460" w:rsidRDefault="00467460">
            <w:pPr>
              <w:pStyle w:val="Normal-TBL-BR-2-TBL-BR-1-TBL-BR-1-TBL-BR-1-TBL-BR-1-TBL-BR-1-TBL-BR-1-TBL-BR-1-TBL-BR-1-TBL-BR-1-TBL-BR-1-TBL-BR-1-TBL-BR-1"/>
              <w:spacing w:after="0" w:line="240" w:lineRule="auto"/>
            </w:pPr>
          </w:p>
        </w:tc>
        <w:tc>
          <w:tcPr>
            <w:tcW w:w="1289" w:type="dxa"/>
          </w:tcPr>
          <w:p w14:paraId="37AD1F7C" w14:textId="77777777" w:rsidR="00467460" w:rsidRDefault="00467460">
            <w:pPr>
              <w:pStyle w:val="Normal-TBL-BR-2-TBL-BR-1-TBL-BR-1-TBL-BR-1-TBL-BR-1-TBL-BR-1-TBL-BR-1-TBL-BR-1-TBL-BR-1-TBL-BR-1-TBL-BR-1-TBL-BR-1-TBL-BR-1"/>
              <w:spacing w:after="0" w:line="240" w:lineRule="auto"/>
            </w:pPr>
          </w:p>
        </w:tc>
        <w:tc>
          <w:tcPr>
            <w:tcW w:w="1289" w:type="dxa"/>
          </w:tcPr>
          <w:p w14:paraId="079D9DA9" w14:textId="77777777" w:rsidR="00467460" w:rsidRDefault="00467460">
            <w:pPr>
              <w:pStyle w:val="Normal-TBL-BR-2-TBL-BR-1-TBL-BR-1-TBL-BR-1-TBL-BR-1-TBL-BR-1-TBL-BR-1-TBL-BR-1-TBL-BR-1-TBL-BR-1-TBL-BR-1-TBL-BR-1-TBL-BR-1"/>
              <w:spacing w:after="0" w:line="240" w:lineRule="auto"/>
            </w:pPr>
          </w:p>
        </w:tc>
        <w:tc>
          <w:tcPr>
            <w:tcW w:w="1289" w:type="dxa"/>
          </w:tcPr>
          <w:p w14:paraId="44B6060E" w14:textId="77777777" w:rsidR="00467460" w:rsidRDefault="00000000">
            <w:pPr>
              <w:pStyle w:val="Normal-TBL-BR-2-TBL-BR-1-TBL-BR-1-TBL-BR-1-TBL-BR-1-TBL-BR-1-TBL-BR-1-TBL-BR-1-TBL-BR-1-TBL-BR-1-TBL-BR-1-TBL-BR-1-TBL-BR-1"/>
              <w:spacing w:after="0" w:line="240" w:lineRule="auto"/>
              <w:jc w:val="center"/>
            </w:pPr>
            <w:r>
              <w:t>0.0000</w:t>
            </w:r>
          </w:p>
        </w:tc>
        <w:tc>
          <w:tcPr>
            <w:tcW w:w="1289" w:type="dxa"/>
          </w:tcPr>
          <w:p w14:paraId="161320A1" w14:textId="77777777" w:rsidR="00467460" w:rsidRDefault="00467460">
            <w:pPr>
              <w:pStyle w:val="Normal-TBL-BR-2-TBL-BR-1-TBL-BR-1-TBL-BR-1-TBL-BR-1-TBL-BR-1-TBL-BR-1-TBL-BR-1-TBL-BR-1-TBL-BR-1-TBL-BR-1-TBL-BR-1-TBL-BR-1"/>
              <w:spacing w:after="0" w:line="240" w:lineRule="auto"/>
            </w:pPr>
          </w:p>
        </w:tc>
        <w:tc>
          <w:tcPr>
            <w:tcW w:w="1289" w:type="dxa"/>
          </w:tcPr>
          <w:p w14:paraId="76D77649" w14:textId="77777777" w:rsidR="00467460" w:rsidRDefault="00467460">
            <w:pPr>
              <w:pStyle w:val="Normal-TBL-BR-2-TBL-BR-1-TBL-BR-1-TBL-BR-1-TBL-BR-1-TBL-BR-1-TBL-BR-1-TBL-BR-1-TBL-BR-1-TBL-BR-1-TBL-BR-1-TBL-BR-1-TBL-BR-1"/>
              <w:spacing w:after="0" w:line="240" w:lineRule="auto"/>
            </w:pPr>
          </w:p>
        </w:tc>
      </w:tr>
      <w:tr w:rsidR="00467460" w14:paraId="26FD75D6" w14:textId="77777777">
        <w:trPr>
          <w:jc w:val="center"/>
        </w:trPr>
        <w:tc>
          <w:tcPr>
            <w:tcW w:w="1289" w:type="dxa"/>
          </w:tcPr>
          <w:p w14:paraId="686BC77E" w14:textId="77777777" w:rsidR="00467460" w:rsidRDefault="00467460">
            <w:pPr>
              <w:pStyle w:val="Normal-TBL-BR-2-TBL-BR-1-TBL-BR-1-TBL-BR-1-TBL-BR-1-TBL-BR-1-TBL-BR-1-TBL-BR-1-TBL-BR-1-TBL-BR-1-TBL-BR-1-TBL-BR-1-TBL-BR-1"/>
              <w:spacing w:after="0" w:line="240" w:lineRule="auto"/>
            </w:pPr>
          </w:p>
        </w:tc>
        <w:tc>
          <w:tcPr>
            <w:tcW w:w="1289" w:type="dxa"/>
          </w:tcPr>
          <w:p w14:paraId="09D10D96" w14:textId="77777777" w:rsidR="00467460" w:rsidRDefault="00467460">
            <w:pPr>
              <w:pStyle w:val="Normal-TBL-BR-2-TBL-BR-1-TBL-BR-1-TBL-BR-1-TBL-BR-1-TBL-BR-1-TBL-BR-1-TBL-BR-1-TBL-BR-1-TBL-BR-1-TBL-BR-1-TBL-BR-1-TBL-BR-1"/>
              <w:spacing w:after="0" w:line="240" w:lineRule="auto"/>
            </w:pPr>
          </w:p>
        </w:tc>
        <w:tc>
          <w:tcPr>
            <w:tcW w:w="1289" w:type="dxa"/>
          </w:tcPr>
          <w:p w14:paraId="3402DAAE" w14:textId="77777777" w:rsidR="00467460" w:rsidRDefault="00467460">
            <w:pPr>
              <w:pStyle w:val="Normal-TBL-BR-2-TBL-BR-1-TBL-BR-1-TBL-BR-1-TBL-BR-1-TBL-BR-1-TBL-BR-1-TBL-BR-1-TBL-BR-1-TBL-BR-1-TBL-BR-1-TBL-BR-1-TBL-BR-1"/>
              <w:spacing w:after="0" w:line="240" w:lineRule="auto"/>
            </w:pPr>
          </w:p>
        </w:tc>
        <w:tc>
          <w:tcPr>
            <w:tcW w:w="1289" w:type="dxa"/>
          </w:tcPr>
          <w:p w14:paraId="6C8C1EF9" w14:textId="77777777" w:rsidR="00467460" w:rsidRDefault="00467460">
            <w:pPr>
              <w:pStyle w:val="Normal-TBL-BR-2-TBL-BR-1-TBL-BR-1-TBL-BR-1-TBL-BR-1-TBL-BR-1-TBL-BR-1-TBL-BR-1-TBL-BR-1-TBL-BR-1-TBL-BR-1-TBL-BR-1-TBL-BR-1"/>
              <w:spacing w:after="0" w:line="240" w:lineRule="auto"/>
            </w:pPr>
          </w:p>
        </w:tc>
        <w:tc>
          <w:tcPr>
            <w:tcW w:w="1289" w:type="dxa"/>
          </w:tcPr>
          <w:p w14:paraId="568D2786" w14:textId="77777777" w:rsidR="00467460" w:rsidRDefault="00000000">
            <w:pPr>
              <w:pStyle w:val="Normal-TBL-BR-2-TBL-BR-1-TBL-BR-1-TBL-BR-1-TBL-BR-1-TBL-BR-1-TBL-BR-1-TBL-BR-1-TBL-BR-1-TBL-BR-1-TBL-BR-1-TBL-BR-1-TBL-BR-1"/>
              <w:spacing w:after="0" w:line="240" w:lineRule="auto"/>
              <w:jc w:val="center"/>
            </w:pPr>
            <w:r>
              <w:t>(.)</w:t>
            </w:r>
          </w:p>
        </w:tc>
        <w:tc>
          <w:tcPr>
            <w:tcW w:w="1289" w:type="dxa"/>
          </w:tcPr>
          <w:p w14:paraId="00321D45" w14:textId="77777777" w:rsidR="00467460" w:rsidRDefault="00467460">
            <w:pPr>
              <w:pStyle w:val="Normal-TBL-BR-2-TBL-BR-1-TBL-BR-1-TBL-BR-1-TBL-BR-1-TBL-BR-1-TBL-BR-1-TBL-BR-1-TBL-BR-1-TBL-BR-1-TBL-BR-1-TBL-BR-1-TBL-BR-1"/>
              <w:spacing w:after="0" w:line="240" w:lineRule="auto"/>
            </w:pPr>
          </w:p>
        </w:tc>
        <w:tc>
          <w:tcPr>
            <w:tcW w:w="1289" w:type="dxa"/>
          </w:tcPr>
          <w:p w14:paraId="1D998E86" w14:textId="77777777" w:rsidR="00467460" w:rsidRDefault="00467460">
            <w:pPr>
              <w:pStyle w:val="Normal-TBL-BR-2-TBL-BR-1-TBL-BR-1-TBL-BR-1-TBL-BR-1-TBL-BR-1-TBL-BR-1-TBL-BR-1-TBL-BR-1-TBL-BR-1-TBL-BR-1-TBL-BR-1-TBL-BR-1"/>
              <w:spacing w:after="0" w:line="240" w:lineRule="auto"/>
            </w:pPr>
          </w:p>
        </w:tc>
      </w:tr>
      <w:tr w:rsidR="00467460" w14:paraId="2D2A14EF" w14:textId="77777777">
        <w:trPr>
          <w:jc w:val="center"/>
        </w:trPr>
        <w:tc>
          <w:tcPr>
            <w:tcW w:w="1289" w:type="dxa"/>
          </w:tcPr>
          <w:p w14:paraId="649E5BB8" w14:textId="77777777" w:rsidR="00467460" w:rsidRDefault="00000000">
            <w:pPr>
              <w:pStyle w:val="Normal-TBL-BR-2-TBL-BR-1-TBL-BR-1-TBL-BR-1-TBL-BR-1-TBL-BR-1-TBL-BR-1-TBL-BR-1-TBL-BR-1-TBL-BR-1-TBL-BR-1-TBL-BR-1-TBL-BR-1"/>
              <w:spacing w:after="0" w:line="240" w:lineRule="auto"/>
              <w:jc w:val="center"/>
            </w:pPr>
            <w:r>
              <w:t>1.AFin#c.c_Longterm</w:t>
            </w:r>
          </w:p>
        </w:tc>
        <w:tc>
          <w:tcPr>
            <w:tcW w:w="1289" w:type="dxa"/>
          </w:tcPr>
          <w:p w14:paraId="2A319EE7" w14:textId="77777777" w:rsidR="00467460" w:rsidRDefault="00467460">
            <w:pPr>
              <w:pStyle w:val="Normal-TBL-BR-2-TBL-BR-1-TBL-BR-1-TBL-BR-1-TBL-BR-1-TBL-BR-1-TBL-BR-1-TBL-BR-1-TBL-BR-1-TBL-BR-1-TBL-BR-1-TBL-BR-1-TBL-BR-1"/>
              <w:spacing w:after="0" w:line="240" w:lineRule="auto"/>
            </w:pPr>
          </w:p>
        </w:tc>
        <w:tc>
          <w:tcPr>
            <w:tcW w:w="1289" w:type="dxa"/>
          </w:tcPr>
          <w:p w14:paraId="4CA9BD76" w14:textId="77777777" w:rsidR="00467460" w:rsidRDefault="00467460">
            <w:pPr>
              <w:pStyle w:val="Normal-TBL-BR-2-TBL-BR-1-TBL-BR-1-TBL-BR-1-TBL-BR-1-TBL-BR-1-TBL-BR-1-TBL-BR-1-TBL-BR-1-TBL-BR-1-TBL-BR-1-TBL-BR-1-TBL-BR-1"/>
              <w:spacing w:after="0" w:line="240" w:lineRule="auto"/>
            </w:pPr>
          </w:p>
        </w:tc>
        <w:tc>
          <w:tcPr>
            <w:tcW w:w="1289" w:type="dxa"/>
          </w:tcPr>
          <w:p w14:paraId="26D644E4" w14:textId="77777777" w:rsidR="00467460" w:rsidRDefault="00467460">
            <w:pPr>
              <w:pStyle w:val="Normal-TBL-BR-2-TBL-BR-1-TBL-BR-1-TBL-BR-1-TBL-BR-1-TBL-BR-1-TBL-BR-1-TBL-BR-1-TBL-BR-1-TBL-BR-1-TBL-BR-1-TBL-BR-1-TBL-BR-1"/>
              <w:spacing w:after="0" w:line="240" w:lineRule="auto"/>
            </w:pPr>
          </w:p>
        </w:tc>
        <w:tc>
          <w:tcPr>
            <w:tcW w:w="1289" w:type="dxa"/>
          </w:tcPr>
          <w:p w14:paraId="051D9D52" w14:textId="77777777" w:rsidR="00467460" w:rsidRDefault="00000000">
            <w:pPr>
              <w:pStyle w:val="Normal-TBL-BR-2-TBL-BR-1-TBL-BR-1-TBL-BR-1-TBL-BR-1-TBL-BR-1-TBL-BR-1-TBL-BR-1-TBL-BR-1-TBL-BR-1-TBL-BR-1-TBL-BR-1-TBL-BR-1"/>
              <w:spacing w:after="0" w:line="240" w:lineRule="auto"/>
              <w:jc w:val="center"/>
            </w:pPr>
            <w:r>
              <w:t>-0.3325*</w:t>
            </w:r>
          </w:p>
        </w:tc>
        <w:tc>
          <w:tcPr>
            <w:tcW w:w="1289" w:type="dxa"/>
          </w:tcPr>
          <w:p w14:paraId="5C2918FF" w14:textId="77777777" w:rsidR="00467460" w:rsidRDefault="00467460">
            <w:pPr>
              <w:pStyle w:val="Normal-TBL-BR-2-TBL-BR-1-TBL-BR-1-TBL-BR-1-TBL-BR-1-TBL-BR-1-TBL-BR-1-TBL-BR-1-TBL-BR-1-TBL-BR-1-TBL-BR-1-TBL-BR-1-TBL-BR-1"/>
              <w:spacing w:after="0" w:line="240" w:lineRule="auto"/>
            </w:pPr>
          </w:p>
        </w:tc>
        <w:tc>
          <w:tcPr>
            <w:tcW w:w="1289" w:type="dxa"/>
          </w:tcPr>
          <w:p w14:paraId="2FB0D00B" w14:textId="77777777" w:rsidR="00467460" w:rsidRDefault="00467460">
            <w:pPr>
              <w:pStyle w:val="Normal-TBL-BR-2-TBL-BR-1-TBL-BR-1-TBL-BR-1-TBL-BR-1-TBL-BR-1-TBL-BR-1-TBL-BR-1-TBL-BR-1-TBL-BR-1-TBL-BR-1-TBL-BR-1-TBL-BR-1"/>
              <w:spacing w:after="0" w:line="240" w:lineRule="auto"/>
            </w:pPr>
          </w:p>
        </w:tc>
      </w:tr>
      <w:tr w:rsidR="00467460" w14:paraId="36EE5443" w14:textId="77777777">
        <w:trPr>
          <w:jc w:val="center"/>
        </w:trPr>
        <w:tc>
          <w:tcPr>
            <w:tcW w:w="1289" w:type="dxa"/>
          </w:tcPr>
          <w:p w14:paraId="4271CD9F" w14:textId="77777777" w:rsidR="00467460" w:rsidRDefault="00467460">
            <w:pPr>
              <w:pStyle w:val="Normal-TBL-BR-2-TBL-BR-1-TBL-BR-1-TBL-BR-1-TBL-BR-1-TBL-BR-1-TBL-BR-1-TBL-BR-1-TBL-BR-1-TBL-BR-1-TBL-BR-1-TBL-BR-1-TBL-BR-1"/>
              <w:spacing w:after="0" w:line="240" w:lineRule="auto"/>
            </w:pPr>
          </w:p>
        </w:tc>
        <w:tc>
          <w:tcPr>
            <w:tcW w:w="1289" w:type="dxa"/>
          </w:tcPr>
          <w:p w14:paraId="22EA1A77" w14:textId="77777777" w:rsidR="00467460" w:rsidRDefault="00467460">
            <w:pPr>
              <w:pStyle w:val="Normal-TBL-BR-2-TBL-BR-1-TBL-BR-1-TBL-BR-1-TBL-BR-1-TBL-BR-1-TBL-BR-1-TBL-BR-1-TBL-BR-1-TBL-BR-1-TBL-BR-1-TBL-BR-1-TBL-BR-1"/>
              <w:spacing w:after="0" w:line="240" w:lineRule="auto"/>
            </w:pPr>
          </w:p>
        </w:tc>
        <w:tc>
          <w:tcPr>
            <w:tcW w:w="1289" w:type="dxa"/>
          </w:tcPr>
          <w:p w14:paraId="0A060892" w14:textId="77777777" w:rsidR="00467460" w:rsidRDefault="00467460">
            <w:pPr>
              <w:pStyle w:val="Normal-TBL-BR-2-TBL-BR-1-TBL-BR-1-TBL-BR-1-TBL-BR-1-TBL-BR-1-TBL-BR-1-TBL-BR-1-TBL-BR-1-TBL-BR-1-TBL-BR-1-TBL-BR-1-TBL-BR-1"/>
              <w:spacing w:after="0" w:line="240" w:lineRule="auto"/>
            </w:pPr>
          </w:p>
        </w:tc>
        <w:tc>
          <w:tcPr>
            <w:tcW w:w="1289" w:type="dxa"/>
          </w:tcPr>
          <w:p w14:paraId="24838B81" w14:textId="77777777" w:rsidR="00467460" w:rsidRDefault="00467460">
            <w:pPr>
              <w:pStyle w:val="Normal-TBL-BR-2-TBL-BR-1-TBL-BR-1-TBL-BR-1-TBL-BR-1-TBL-BR-1-TBL-BR-1-TBL-BR-1-TBL-BR-1-TBL-BR-1-TBL-BR-1-TBL-BR-1-TBL-BR-1"/>
              <w:spacing w:after="0" w:line="240" w:lineRule="auto"/>
            </w:pPr>
          </w:p>
        </w:tc>
        <w:tc>
          <w:tcPr>
            <w:tcW w:w="1289" w:type="dxa"/>
          </w:tcPr>
          <w:p w14:paraId="658B8BC2" w14:textId="77777777" w:rsidR="00467460" w:rsidRDefault="00000000">
            <w:pPr>
              <w:pStyle w:val="Normal-TBL-BR-2-TBL-BR-1-TBL-BR-1-TBL-BR-1-TBL-BR-1-TBL-BR-1-TBL-BR-1-TBL-BR-1-TBL-BR-1-TBL-BR-1-TBL-BR-1-TBL-BR-1-TBL-BR-1"/>
              <w:spacing w:after="0" w:line="240" w:lineRule="auto"/>
              <w:jc w:val="center"/>
            </w:pPr>
            <w:r>
              <w:t>(-1.9385)</w:t>
            </w:r>
          </w:p>
        </w:tc>
        <w:tc>
          <w:tcPr>
            <w:tcW w:w="1289" w:type="dxa"/>
          </w:tcPr>
          <w:p w14:paraId="357D7EA6" w14:textId="77777777" w:rsidR="00467460" w:rsidRDefault="00467460">
            <w:pPr>
              <w:pStyle w:val="Normal-TBL-BR-2-TBL-BR-1-TBL-BR-1-TBL-BR-1-TBL-BR-1-TBL-BR-1-TBL-BR-1-TBL-BR-1-TBL-BR-1-TBL-BR-1-TBL-BR-1-TBL-BR-1-TBL-BR-1"/>
              <w:spacing w:after="0" w:line="240" w:lineRule="auto"/>
            </w:pPr>
          </w:p>
        </w:tc>
        <w:tc>
          <w:tcPr>
            <w:tcW w:w="1289" w:type="dxa"/>
          </w:tcPr>
          <w:p w14:paraId="2A7072BC" w14:textId="77777777" w:rsidR="00467460" w:rsidRDefault="00467460">
            <w:pPr>
              <w:pStyle w:val="Normal-TBL-BR-2-TBL-BR-1-TBL-BR-1-TBL-BR-1-TBL-BR-1-TBL-BR-1-TBL-BR-1-TBL-BR-1-TBL-BR-1-TBL-BR-1-TBL-BR-1-TBL-BR-1-TBL-BR-1"/>
              <w:spacing w:after="0" w:line="240" w:lineRule="auto"/>
            </w:pPr>
          </w:p>
        </w:tc>
      </w:tr>
      <w:tr w:rsidR="00467460" w14:paraId="4330288D" w14:textId="77777777">
        <w:trPr>
          <w:jc w:val="center"/>
        </w:trPr>
        <w:tc>
          <w:tcPr>
            <w:tcW w:w="1289" w:type="dxa"/>
          </w:tcPr>
          <w:p w14:paraId="7023707E" w14:textId="77777777" w:rsidR="00467460" w:rsidRDefault="00000000">
            <w:pPr>
              <w:pStyle w:val="Normal-TBL-BR-2-TBL-BR-1-TBL-BR-1-TBL-BR-1-TBL-BR-1-TBL-BR-1-TBL-BR-1-TBL-BR-1-TBL-BR-1-TBL-BR-1-TBL-BR-1-TBL-BR-1-TBL-BR-1"/>
              <w:spacing w:after="0" w:line="240" w:lineRule="auto"/>
              <w:jc w:val="center"/>
            </w:pPr>
            <w:proofErr w:type="spellStart"/>
            <w:r>
              <w:t>c_Longterm</w:t>
            </w:r>
            <w:proofErr w:type="spellEnd"/>
          </w:p>
        </w:tc>
        <w:tc>
          <w:tcPr>
            <w:tcW w:w="1289" w:type="dxa"/>
          </w:tcPr>
          <w:p w14:paraId="1A9F9008" w14:textId="77777777" w:rsidR="00467460" w:rsidRDefault="00467460">
            <w:pPr>
              <w:pStyle w:val="Normal-TBL-BR-2-TBL-BR-1-TBL-BR-1-TBL-BR-1-TBL-BR-1-TBL-BR-1-TBL-BR-1-TBL-BR-1-TBL-BR-1-TBL-BR-1-TBL-BR-1-TBL-BR-1-TBL-BR-1"/>
              <w:spacing w:after="0" w:line="240" w:lineRule="auto"/>
            </w:pPr>
          </w:p>
        </w:tc>
        <w:tc>
          <w:tcPr>
            <w:tcW w:w="1289" w:type="dxa"/>
          </w:tcPr>
          <w:p w14:paraId="766538ED" w14:textId="77777777" w:rsidR="00467460" w:rsidRDefault="00467460">
            <w:pPr>
              <w:pStyle w:val="Normal-TBL-BR-2-TBL-BR-1-TBL-BR-1-TBL-BR-1-TBL-BR-1-TBL-BR-1-TBL-BR-1-TBL-BR-1-TBL-BR-1-TBL-BR-1-TBL-BR-1-TBL-BR-1-TBL-BR-1"/>
              <w:spacing w:after="0" w:line="240" w:lineRule="auto"/>
            </w:pPr>
          </w:p>
        </w:tc>
        <w:tc>
          <w:tcPr>
            <w:tcW w:w="1289" w:type="dxa"/>
          </w:tcPr>
          <w:p w14:paraId="2445DAE1" w14:textId="77777777" w:rsidR="00467460" w:rsidRDefault="00467460">
            <w:pPr>
              <w:pStyle w:val="Normal-TBL-BR-2-TBL-BR-1-TBL-BR-1-TBL-BR-1-TBL-BR-1-TBL-BR-1-TBL-BR-1-TBL-BR-1-TBL-BR-1-TBL-BR-1-TBL-BR-1-TBL-BR-1-TBL-BR-1"/>
              <w:spacing w:after="0" w:line="240" w:lineRule="auto"/>
            </w:pPr>
          </w:p>
        </w:tc>
        <w:tc>
          <w:tcPr>
            <w:tcW w:w="1289" w:type="dxa"/>
          </w:tcPr>
          <w:p w14:paraId="26EAAA1B" w14:textId="77777777" w:rsidR="00467460" w:rsidRDefault="00000000">
            <w:pPr>
              <w:pStyle w:val="Normal-TBL-BR-2-TBL-BR-1-TBL-BR-1-TBL-BR-1-TBL-BR-1-TBL-BR-1-TBL-BR-1-TBL-BR-1-TBL-BR-1-TBL-BR-1-TBL-BR-1-TBL-BR-1-TBL-BR-1"/>
              <w:spacing w:after="0" w:line="240" w:lineRule="auto"/>
              <w:jc w:val="center"/>
            </w:pPr>
            <w:r>
              <w:t>0.1288***</w:t>
            </w:r>
          </w:p>
        </w:tc>
        <w:tc>
          <w:tcPr>
            <w:tcW w:w="1289" w:type="dxa"/>
          </w:tcPr>
          <w:p w14:paraId="138C8269" w14:textId="77777777" w:rsidR="00467460" w:rsidRDefault="00467460">
            <w:pPr>
              <w:pStyle w:val="Normal-TBL-BR-2-TBL-BR-1-TBL-BR-1-TBL-BR-1-TBL-BR-1-TBL-BR-1-TBL-BR-1-TBL-BR-1-TBL-BR-1-TBL-BR-1-TBL-BR-1-TBL-BR-1-TBL-BR-1"/>
              <w:spacing w:after="0" w:line="240" w:lineRule="auto"/>
            </w:pPr>
          </w:p>
        </w:tc>
        <w:tc>
          <w:tcPr>
            <w:tcW w:w="1289" w:type="dxa"/>
          </w:tcPr>
          <w:p w14:paraId="1073BD41" w14:textId="77777777" w:rsidR="00467460" w:rsidRDefault="00467460">
            <w:pPr>
              <w:pStyle w:val="Normal-TBL-BR-2-TBL-BR-1-TBL-BR-1-TBL-BR-1-TBL-BR-1-TBL-BR-1-TBL-BR-1-TBL-BR-1-TBL-BR-1-TBL-BR-1-TBL-BR-1-TBL-BR-1-TBL-BR-1"/>
              <w:spacing w:after="0" w:line="240" w:lineRule="auto"/>
            </w:pPr>
          </w:p>
        </w:tc>
      </w:tr>
      <w:tr w:rsidR="00467460" w14:paraId="7E56D3F1" w14:textId="77777777">
        <w:trPr>
          <w:jc w:val="center"/>
        </w:trPr>
        <w:tc>
          <w:tcPr>
            <w:tcW w:w="1289" w:type="dxa"/>
          </w:tcPr>
          <w:p w14:paraId="29907D12" w14:textId="77777777" w:rsidR="00467460" w:rsidRDefault="00467460">
            <w:pPr>
              <w:pStyle w:val="Normal-TBL-BR-2-TBL-BR-1-TBL-BR-1-TBL-BR-1-TBL-BR-1-TBL-BR-1-TBL-BR-1-TBL-BR-1-TBL-BR-1-TBL-BR-1-TBL-BR-1-TBL-BR-1-TBL-BR-1"/>
              <w:spacing w:after="0" w:line="240" w:lineRule="auto"/>
            </w:pPr>
          </w:p>
        </w:tc>
        <w:tc>
          <w:tcPr>
            <w:tcW w:w="1289" w:type="dxa"/>
          </w:tcPr>
          <w:p w14:paraId="271AD8D5" w14:textId="77777777" w:rsidR="00467460" w:rsidRDefault="00467460">
            <w:pPr>
              <w:pStyle w:val="Normal-TBL-BR-2-TBL-BR-1-TBL-BR-1-TBL-BR-1-TBL-BR-1-TBL-BR-1-TBL-BR-1-TBL-BR-1-TBL-BR-1-TBL-BR-1-TBL-BR-1-TBL-BR-1-TBL-BR-1"/>
              <w:spacing w:after="0" w:line="240" w:lineRule="auto"/>
            </w:pPr>
          </w:p>
        </w:tc>
        <w:tc>
          <w:tcPr>
            <w:tcW w:w="1289" w:type="dxa"/>
          </w:tcPr>
          <w:p w14:paraId="4BFD2D2F" w14:textId="77777777" w:rsidR="00467460" w:rsidRDefault="00467460">
            <w:pPr>
              <w:pStyle w:val="Normal-TBL-BR-2-TBL-BR-1-TBL-BR-1-TBL-BR-1-TBL-BR-1-TBL-BR-1-TBL-BR-1-TBL-BR-1-TBL-BR-1-TBL-BR-1-TBL-BR-1-TBL-BR-1-TBL-BR-1"/>
              <w:spacing w:after="0" w:line="240" w:lineRule="auto"/>
            </w:pPr>
          </w:p>
        </w:tc>
        <w:tc>
          <w:tcPr>
            <w:tcW w:w="1289" w:type="dxa"/>
          </w:tcPr>
          <w:p w14:paraId="4ABB3AB1" w14:textId="77777777" w:rsidR="00467460" w:rsidRDefault="00467460">
            <w:pPr>
              <w:pStyle w:val="Normal-TBL-BR-2-TBL-BR-1-TBL-BR-1-TBL-BR-1-TBL-BR-1-TBL-BR-1-TBL-BR-1-TBL-BR-1-TBL-BR-1-TBL-BR-1-TBL-BR-1-TBL-BR-1-TBL-BR-1"/>
              <w:spacing w:after="0" w:line="240" w:lineRule="auto"/>
            </w:pPr>
          </w:p>
        </w:tc>
        <w:tc>
          <w:tcPr>
            <w:tcW w:w="1289" w:type="dxa"/>
          </w:tcPr>
          <w:p w14:paraId="0BC7713F" w14:textId="77777777" w:rsidR="00467460" w:rsidRDefault="00000000">
            <w:pPr>
              <w:pStyle w:val="Normal-TBL-BR-2-TBL-BR-1-TBL-BR-1-TBL-BR-1-TBL-BR-1-TBL-BR-1-TBL-BR-1-TBL-BR-1-TBL-BR-1-TBL-BR-1-TBL-BR-1-TBL-BR-1-TBL-BR-1"/>
              <w:spacing w:after="0" w:line="240" w:lineRule="auto"/>
              <w:jc w:val="center"/>
            </w:pPr>
            <w:r>
              <w:t>(3.3648)</w:t>
            </w:r>
          </w:p>
        </w:tc>
        <w:tc>
          <w:tcPr>
            <w:tcW w:w="1289" w:type="dxa"/>
          </w:tcPr>
          <w:p w14:paraId="7D50224C" w14:textId="77777777" w:rsidR="00467460" w:rsidRDefault="00467460">
            <w:pPr>
              <w:pStyle w:val="Normal-TBL-BR-2-TBL-BR-1-TBL-BR-1-TBL-BR-1-TBL-BR-1-TBL-BR-1-TBL-BR-1-TBL-BR-1-TBL-BR-1-TBL-BR-1-TBL-BR-1-TBL-BR-1-TBL-BR-1"/>
              <w:spacing w:after="0" w:line="240" w:lineRule="auto"/>
            </w:pPr>
          </w:p>
        </w:tc>
        <w:tc>
          <w:tcPr>
            <w:tcW w:w="1289" w:type="dxa"/>
          </w:tcPr>
          <w:p w14:paraId="0640C875" w14:textId="77777777" w:rsidR="00467460" w:rsidRDefault="00467460">
            <w:pPr>
              <w:pStyle w:val="Normal-TBL-BR-2-TBL-BR-1-TBL-BR-1-TBL-BR-1-TBL-BR-1-TBL-BR-1-TBL-BR-1-TBL-BR-1-TBL-BR-1-TBL-BR-1-TBL-BR-1-TBL-BR-1-TBL-BR-1"/>
              <w:spacing w:after="0" w:line="240" w:lineRule="auto"/>
            </w:pPr>
          </w:p>
        </w:tc>
      </w:tr>
      <w:tr w:rsidR="00467460" w14:paraId="09E88349" w14:textId="77777777">
        <w:trPr>
          <w:jc w:val="center"/>
        </w:trPr>
        <w:tc>
          <w:tcPr>
            <w:tcW w:w="1289" w:type="dxa"/>
          </w:tcPr>
          <w:p w14:paraId="640DC187"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#co.c_Collater</w:t>
            </w:r>
          </w:p>
        </w:tc>
        <w:tc>
          <w:tcPr>
            <w:tcW w:w="1289" w:type="dxa"/>
          </w:tcPr>
          <w:p w14:paraId="7EC65758" w14:textId="77777777" w:rsidR="00467460" w:rsidRDefault="00467460">
            <w:pPr>
              <w:pStyle w:val="Normal-TBL-BR-2-TBL-BR-1-TBL-BR-1-TBL-BR-1-TBL-BR-1-TBL-BR-1-TBL-BR-1-TBL-BR-1-TBL-BR-1-TBL-BR-1-TBL-BR-1-TBL-BR-1-TBL-BR-1"/>
              <w:spacing w:after="0" w:line="240" w:lineRule="auto"/>
            </w:pPr>
          </w:p>
        </w:tc>
        <w:tc>
          <w:tcPr>
            <w:tcW w:w="1289" w:type="dxa"/>
          </w:tcPr>
          <w:p w14:paraId="1A11BC1D" w14:textId="77777777" w:rsidR="00467460" w:rsidRDefault="00467460">
            <w:pPr>
              <w:pStyle w:val="Normal-TBL-BR-2-TBL-BR-1-TBL-BR-1-TBL-BR-1-TBL-BR-1-TBL-BR-1-TBL-BR-1-TBL-BR-1-TBL-BR-1-TBL-BR-1-TBL-BR-1-TBL-BR-1-TBL-BR-1"/>
              <w:spacing w:after="0" w:line="240" w:lineRule="auto"/>
            </w:pPr>
          </w:p>
        </w:tc>
        <w:tc>
          <w:tcPr>
            <w:tcW w:w="1289" w:type="dxa"/>
          </w:tcPr>
          <w:p w14:paraId="356A62CD" w14:textId="77777777" w:rsidR="00467460" w:rsidRDefault="00467460">
            <w:pPr>
              <w:pStyle w:val="Normal-TBL-BR-2-TBL-BR-1-TBL-BR-1-TBL-BR-1-TBL-BR-1-TBL-BR-1-TBL-BR-1-TBL-BR-1-TBL-BR-1-TBL-BR-1-TBL-BR-1-TBL-BR-1-TBL-BR-1"/>
              <w:spacing w:after="0" w:line="240" w:lineRule="auto"/>
            </w:pPr>
          </w:p>
        </w:tc>
        <w:tc>
          <w:tcPr>
            <w:tcW w:w="1289" w:type="dxa"/>
          </w:tcPr>
          <w:p w14:paraId="4D5D2A23" w14:textId="77777777" w:rsidR="00467460" w:rsidRDefault="00467460">
            <w:pPr>
              <w:pStyle w:val="Normal-TBL-BR-2-TBL-BR-1-TBL-BR-1-TBL-BR-1-TBL-BR-1-TBL-BR-1-TBL-BR-1-TBL-BR-1-TBL-BR-1-TBL-BR-1-TBL-BR-1-TBL-BR-1-TBL-BR-1"/>
              <w:spacing w:after="0" w:line="240" w:lineRule="auto"/>
            </w:pPr>
          </w:p>
        </w:tc>
        <w:tc>
          <w:tcPr>
            <w:tcW w:w="1289" w:type="dxa"/>
          </w:tcPr>
          <w:p w14:paraId="0A266E7D" w14:textId="77777777" w:rsidR="00467460" w:rsidRDefault="00000000">
            <w:pPr>
              <w:pStyle w:val="Normal-TBL-BR-2-TBL-BR-1-TBL-BR-1-TBL-BR-1-TBL-BR-1-TBL-BR-1-TBL-BR-1-TBL-BR-1-TBL-BR-1-TBL-BR-1-TBL-BR-1-TBL-BR-1-TBL-BR-1"/>
              <w:spacing w:after="0" w:line="240" w:lineRule="auto"/>
              <w:jc w:val="center"/>
            </w:pPr>
            <w:r>
              <w:t>0.0000</w:t>
            </w:r>
          </w:p>
        </w:tc>
        <w:tc>
          <w:tcPr>
            <w:tcW w:w="1289" w:type="dxa"/>
          </w:tcPr>
          <w:p w14:paraId="7F6968DB" w14:textId="77777777" w:rsidR="00467460" w:rsidRDefault="00467460">
            <w:pPr>
              <w:pStyle w:val="Normal-TBL-BR-2-TBL-BR-1-TBL-BR-1-TBL-BR-1-TBL-BR-1-TBL-BR-1-TBL-BR-1-TBL-BR-1-TBL-BR-1-TBL-BR-1-TBL-BR-1-TBL-BR-1-TBL-BR-1"/>
              <w:spacing w:after="0" w:line="240" w:lineRule="auto"/>
            </w:pPr>
          </w:p>
        </w:tc>
      </w:tr>
      <w:tr w:rsidR="00467460" w14:paraId="2953CBAE" w14:textId="77777777">
        <w:trPr>
          <w:jc w:val="center"/>
        </w:trPr>
        <w:tc>
          <w:tcPr>
            <w:tcW w:w="1289" w:type="dxa"/>
          </w:tcPr>
          <w:p w14:paraId="38014663" w14:textId="77777777" w:rsidR="00467460" w:rsidRDefault="00467460">
            <w:pPr>
              <w:pStyle w:val="Normal-TBL-BR-2-TBL-BR-1-TBL-BR-1-TBL-BR-1-TBL-BR-1-TBL-BR-1-TBL-BR-1-TBL-BR-1-TBL-BR-1-TBL-BR-1-TBL-BR-1-TBL-BR-1-TBL-BR-1"/>
              <w:spacing w:after="0" w:line="240" w:lineRule="auto"/>
            </w:pPr>
          </w:p>
        </w:tc>
        <w:tc>
          <w:tcPr>
            <w:tcW w:w="1289" w:type="dxa"/>
          </w:tcPr>
          <w:p w14:paraId="23F606A7" w14:textId="77777777" w:rsidR="00467460" w:rsidRDefault="00467460">
            <w:pPr>
              <w:pStyle w:val="Normal-TBL-BR-2-TBL-BR-1-TBL-BR-1-TBL-BR-1-TBL-BR-1-TBL-BR-1-TBL-BR-1-TBL-BR-1-TBL-BR-1-TBL-BR-1-TBL-BR-1-TBL-BR-1-TBL-BR-1"/>
              <w:spacing w:after="0" w:line="240" w:lineRule="auto"/>
            </w:pPr>
          </w:p>
        </w:tc>
        <w:tc>
          <w:tcPr>
            <w:tcW w:w="1289" w:type="dxa"/>
          </w:tcPr>
          <w:p w14:paraId="306A0179" w14:textId="77777777" w:rsidR="00467460" w:rsidRDefault="00467460">
            <w:pPr>
              <w:pStyle w:val="Normal-TBL-BR-2-TBL-BR-1-TBL-BR-1-TBL-BR-1-TBL-BR-1-TBL-BR-1-TBL-BR-1-TBL-BR-1-TBL-BR-1-TBL-BR-1-TBL-BR-1-TBL-BR-1-TBL-BR-1"/>
              <w:spacing w:after="0" w:line="240" w:lineRule="auto"/>
            </w:pPr>
          </w:p>
        </w:tc>
        <w:tc>
          <w:tcPr>
            <w:tcW w:w="1289" w:type="dxa"/>
          </w:tcPr>
          <w:p w14:paraId="6DC73966" w14:textId="77777777" w:rsidR="00467460" w:rsidRDefault="00467460">
            <w:pPr>
              <w:pStyle w:val="Normal-TBL-BR-2-TBL-BR-1-TBL-BR-1-TBL-BR-1-TBL-BR-1-TBL-BR-1-TBL-BR-1-TBL-BR-1-TBL-BR-1-TBL-BR-1-TBL-BR-1-TBL-BR-1-TBL-BR-1"/>
              <w:spacing w:after="0" w:line="240" w:lineRule="auto"/>
            </w:pPr>
          </w:p>
        </w:tc>
        <w:tc>
          <w:tcPr>
            <w:tcW w:w="1289" w:type="dxa"/>
          </w:tcPr>
          <w:p w14:paraId="0EF1F1F9" w14:textId="77777777" w:rsidR="00467460" w:rsidRDefault="00467460">
            <w:pPr>
              <w:pStyle w:val="Normal-TBL-BR-2-TBL-BR-1-TBL-BR-1-TBL-BR-1-TBL-BR-1-TBL-BR-1-TBL-BR-1-TBL-BR-1-TBL-BR-1-TBL-BR-1-TBL-BR-1-TBL-BR-1-TBL-BR-1"/>
              <w:spacing w:after="0" w:line="240" w:lineRule="auto"/>
            </w:pPr>
          </w:p>
        </w:tc>
        <w:tc>
          <w:tcPr>
            <w:tcW w:w="1289" w:type="dxa"/>
          </w:tcPr>
          <w:p w14:paraId="72DC90EE" w14:textId="77777777" w:rsidR="00467460" w:rsidRDefault="00000000">
            <w:pPr>
              <w:pStyle w:val="Normal-TBL-BR-2-TBL-BR-1-TBL-BR-1-TBL-BR-1-TBL-BR-1-TBL-BR-1-TBL-BR-1-TBL-BR-1-TBL-BR-1-TBL-BR-1-TBL-BR-1-TBL-BR-1-TBL-BR-1"/>
              <w:spacing w:after="0" w:line="240" w:lineRule="auto"/>
              <w:jc w:val="center"/>
            </w:pPr>
            <w:r>
              <w:t>(.)</w:t>
            </w:r>
          </w:p>
        </w:tc>
        <w:tc>
          <w:tcPr>
            <w:tcW w:w="1289" w:type="dxa"/>
          </w:tcPr>
          <w:p w14:paraId="12B0F280" w14:textId="77777777" w:rsidR="00467460" w:rsidRDefault="00467460">
            <w:pPr>
              <w:pStyle w:val="Normal-TBL-BR-2-TBL-BR-1-TBL-BR-1-TBL-BR-1-TBL-BR-1-TBL-BR-1-TBL-BR-1-TBL-BR-1-TBL-BR-1-TBL-BR-1-TBL-BR-1-TBL-BR-1-TBL-BR-1"/>
              <w:spacing w:after="0" w:line="240" w:lineRule="auto"/>
            </w:pPr>
          </w:p>
        </w:tc>
      </w:tr>
      <w:tr w:rsidR="00467460" w14:paraId="6E4F6575" w14:textId="77777777">
        <w:trPr>
          <w:jc w:val="center"/>
        </w:trPr>
        <w:tc>
          <w:tcPr>
            <w:tcW w:w="1289" w:type="dxa"/>
          </w:tcPr>
          <w:p w14:paraId="0EB98803" w14:textId="77777777" w:rsidR="00467460" w:rsidRDefault="00000000">
            <w:pPr>
              <w:pStyle w:val="Normal-TBL-BR-2-TBL-BR-1-TBL-BR-1-TBL-BR-1-TBL-BR-1-TBL-BR-1-TBL-BR-1-TBL-BR-1-TBL-BR-1-TBL-BR-1-TBL-BR-1-TBL-BR-1-TBL-BR-1"/>
              <w:spacing w:after="0" w:line="240" w:lineRule="auto"/>
              <w:jc w:val="center"/>
            </w:pPr>
            <w:r>
              <w:t>1.AFin#c.c_Collater</w:t>
            </w:r>
          </w:p>
        </w:tc>
        <w:tc>
          <w:tcPr>
            <w:tcW w:w="1289" w:type="dxa"/>
          </w:tcPr>
          <w:p w14:paraId="7EA39E99" w14:textId="77777777" w:rsidR="00467460" w:rsidRDefault="00467460">
            <w:pPr>
              <w:pStyle w:val="Normal-TBL-BR-2-TBL-BR-1-TBL-BR-1-TBL-BR-1-TBL-BR-1-TBL-BR-1-TBL-BR-1-TBL-BR-1-TBL-BR-1-TBL-BR-1-TBL-BR-1-TBL-BR-1-TBL-BR-1"/>
              <w:spacing w:after="0" w:line="240" w:lineRule="auto"/>
            </w:pPr>
          </w:p>
        </w:tc>
        <w:tc>
          <w:tcPr>
            <w:tcW w:w="1289" w:type="dxa"/>
          </w:tcPr>
          <w:p w14:paraId="660846AB" w14:textId="77777777" w:rsidR="00467460" w:rsidRDefault="00467460">
            <w:pPr>
              <w:pStyle w:val="Normal-TBL-BR-2-TBL-BR-1-TBL-BR-1-TBL-BR-1-TBL-BR-1-TBL-BR-1-TBL-BR-1-TBL-BR-1-TBL-BR-1-TBL-BR-1-TBL-BR-1-TBL-BR-1-TBL-BR-1"/>
              <w:spacing w:after="0" w:line="240" w:lineRule="auto"/>
            </w:pPr>
          </w:p>
        </w:tc>
        <w:tc>
          <w:tcPr>
            <w:tcW w:w="1289" w:type="dxa"/>
          </w:tcPr>
          <w:p w14:paraId="668C0E52" w14:textId="77777777" w:rsidR="00467460" w:rsidRDefault="00467460">
            <w:pPr>
              <w:pStyle w:val="Normal-TBL-BR-2-TBL-BR-1-TBL-BR-1-TBL-BR-1-TBL-BR-1-TBL-BR-1-TBL-BR-1-TBL-BR-1-TBL-BR-1-TBL-BR-1-TBL-BR-1-TBL-BR-1-TBL-BR-1"/>
              <w:spacing w:after="0" w:line="240" w:lineRule="auto"/>
            </w:pPr>
          </w:p>
        </w:tc>
        <w:tc>
          <w:tcPr>
            <w:tcW w:w="1289" w:type="dxa"/>
          </w:tcPr>
          <w:p w14:paraId="260E57D3" w14:textId="77777777" w:rsidR="00467460" w:rsidRDefault="00467460">
            <w:pPr>
              <w:pStyle w:val="Normal-TBL-BR-2-TBL-BR-1-TBL-BR-1-TBL-BR-1-TBL-BR-1-TBL-BR-1-TBL-BR-1-TBL-BR-1-TBL-BR-1-TBL-BR-1-TBL-BR-1-TBL-BR-1-TBL-BR-1"/>
              <w:spacing w:after="0" w:line="240" w:lineRule="auto"/>
            </w:pPr>
          </w:p>
        </w:tc>
        <w:tc>
          <w:tcPr>
            <w:tcW w:w="1289" w:type="dxa"/>
          </w:tcPr>
          <w:p w14:paraId="0F4C130C" w14:textId="77777777" w:rsidR="00467460" w:rsidRDefault="00000000">
            <w:pPr>
              <w:pStyle w:val="Normal-TBL-BR-2-TBL-BR-1-TBL-BR-1-TBL-BR-1-TBL-BR-1-TBL-BR-1-TBL-BR-1-TBL-BR-1-TBL-BR-1-TBL-BR-1-TBL-BR-1-TBL-BR-1-TBL-BR-1"/>
              <w:spacing w:after="0" w:line="240" w:lineRule="auto"/>
              <w:jc w:val="center"/>
            </w:pPr>
            <w:r>
              <w:t>-0.7340*</w:t>
            </w:r>
          </w:p>
        </w:tc>
        <w:tc>
          <w:tcPr>
            <w:tcW w:w="1289" w:type="dxa"/>
          </w:tcPr>
          <w:p w14:paraId="74835B38" w14:textId="77777777" w:rsidR="00467460" w:rsidRDefault="00467460">
            <w:pPr>
              <w:pStyle w:val="Normal-TBL-BR-2-TBL-BR-1-TBL-BR-1-TBL-BR-1-TBL-BR-1-TBL-BR-1-TBL-BR-1-TBL-BR-1-TBL-BR-1-TBL-BR-1-TBL-BR-1-TBL-BR-1-TBL-BR-1"/>
              <w:spacing w:after="0" w:line="240" w:lineRule="auto"/>
            </w:pPr>
          </w:p>
        </w:tc>
      </w:tr>
      <w:tr w:rsidR="00467460" w14:paraId="217E7D77" w14:textId="77777777">
        <w:trPr>
          <w:jc w:val="center"/>
        </w:trPr>
        <w:tc>
          <w:tcPr>
            <w:tcW w:w="1289" w:type="dxa"/>
          </w:tcPr>
          <w:p w14:paraId="76F42BEB" w14:textId="77777777" w:rsidR="00467460" w:rsidRDefault="00467460">
            <w:pPr>
              <w:pStyle w:val="Normal-TBL-BR-2-TBL-BR-1-TBL-BR-1-TBL-BR-1-TBL-BR-1-TBL-BR-1-TBL-BR-1-TBL-BR-1-TBL-BR-1-TBL-BR-1-TBL-BR-1-TBL-BR-1-TBL-BR-1"/>
              <w:spacing w:after="0" w:line="240" w:lineRule="auto"/>
            </w:pPr>
          </w:p>
        </w:tc>
        <w:tc>
          <w:tcPr>
            <w:tcW w:w="1289" w:type="dxa"/>
          </w:tcPr>
          <w:p w14:paraId="1045BE4D" w14:textId="77777777" w:rsidR="00467460" w:rsidRDefault="00467460">
            <w:pPr>
              <w:pStyle w:val="Normal-TBL-BR-2-TBL-BR-1-TBL-BR-1-TBL-BR-1-TBL-BR-1-TBL-BR-1-TBL-BR-1-TBL-BR-1-TBL-BR-1-TBL-BR-1-TBL-BR-1-TBL-BR-1-TBL-BR-1"/>
              <w:spacing w:after="0" w:line="240" w:lineRule="auto"/>
            </w:pPr>
          </w:p>
        </w:tc>
        <w:tc>
          <w:tcPr>
            <w:tcW w:w="1289" w:type="dxa"/>
          </w:tcPr>
          <w:p w14:paraId="5EA2410D" w14:textId="77777777" w:rsidR="00467460" w:rsidRDefault="00467460">
            <w:pPr>
              <w:pStyle w:val="Normal-TBL-BR-2-TBL-BR-1-TBL-BR-1-TBL-BR-1-TBL-BR-1-TBL-BR-1-TBL-BR-1-TBL-BR-1-TBL-BR-1-TBL-BR-1-TBL-BR-1-TBL-BR-1-TBL-BR-1"/>
              <w:spacing w:after="0" w:line="240" w:lineRule="auto"/>
            </w:pPr>
          </w:p>
        </w:tc>
        <w:tc>
          <w:tcPr>
            <w:tcW w:w="1289" w:type="dxa"/>
          </w:tcPr>
          <w:p w14:paraId="11A66897" w14:textId="77777777" w:rsidR="00467460" w:rsidRDefault="00467460">
            <w:pPr>
              <w:pStyle w:val="Normal-TBL-BR-2-TBL-BR-1-TBL-BR-1-TBL-BR-1-TBL-BR-1-TBL-BR-1-TBL-BR-1-TBL-BR-1-TBL-BR-1-TBL-BR-1-TBL-BR-1-TBL-BR-1-TBL-BR-1"/>
              <w:spacing w:after="0" w:line="240" w:lineRule="auto"/>
            </w:pPr>
          </w:p>
        </w:tc>
        <w:tc>
          <w:tcPr>
            <w:tcW w:w="1289" w:type="dxa"/>
          </w:tcPr>
          <w:p w14:paraId="38072CAB" w14:textId="77777777" w:rsidR="00467460" w:rsidRDefault="00467460">
            <w:pPr>
              <w:pStyle w:val="Normal-TBL-BR-2-TBL-BR-1-TBL-BR-1-TBL-BR-1-TBL-BR-1-TBL-BR-1-TBL-BR-1-TBL-BR-1-TBL-BR-1-TBL-BR-1-TBL-BR-1-TBL-BR-1-TBL-BR-1"/>
              <w:spacing w:after="0" w:line="240" w:lineRule="auto"/>
            </w:pPr>
          </w:p>
        </w:tc>
        <w:tc>
          <w:tcPr>
            <w:tcW w:w="1289" w:type="dxa"/>
          </w:tcPr>
          <w:p w14:paraId="06495E5D" w14:textId="77777777" w:rsidR="00467460" w:rsidRDefault="00000000">
            <w:pPr>
              <w:pStyle w:val="Normal-TBL-BR-2-TBL-BR-1-TBL-BR-1-TBL-BR-1-TBL-BR-1-TBL-BR-1-TBL-BR-1-TBL-BR-1-TBL-BR-1-TBL-BR-1-TBL-BR-1-TBL-BR-1-TBL-BR-1"/>
              <w:spacing w:after="0" w:line="240" w:lineRule="auto"/>
              <w:jc w:val="center"/>
            </w:pPr>
            <w:r>
              <w:t>(-1.8173)</w:t>
            </w:r>
          </w:p>
        </w:tc>
        <w:tc>
          <w:tcPr>
            <w:tcW w:w="1289" w:type="dxa"/>
          </w:tcPr>
          <w:p w14:paraId="47B5B8C7" w14:textId="77777777" w:rsidR="00467460" w:rsidRDefault="00467460">
            <w:pPr>
              <w:pStyle w:val="Normal-TBL-BR-2-TBL-BR-1-TBL-BR-1-TBL-BR-1-TBL-BR-1-TBL-BR-1-TBL-BR-1-TBL-BR-1-TBL-BR-1-TBL-BR-1-TBL-BR-1-TBL-BR-1-TBL-BR-1"/>
              <w:spacing w:after="0" w:line="240" w:lineRule="auto"/>
            </w:pPr>
          </w:p>
        </w:tc>
      </w:tr>
      <w:tr w:rsidR="00467460" w14:paraId="5A3F812B" w14:textId="77777777">
        <w:trPr>
          <w:jc w:val="center"/>
        </w:trPr>
        <w:tc>
          <w:tcPr>
            <w:tcW w:w="1289" w:type="dxa"/>
          </w:tcPr>
          <w:p w14:paraId="0CA00989" w14:textId="77777777" w:rsidR="00467460" w:rsidRDefault="00000000">
            <w:pPr>
              <w:pStyle w:val="Normal-TBL-BR-2-TBL-BR-1-TBL-BR-1-TBL-BR-1-TBL-BR-1-TBL-BR-1-TBL-BR-1-TBL-BR-1-TBL-BR-1-TBL-BR-1-TBL-BR-1-TBL-BR-1-TBL-BR-1"/>
              <w:spacing w:after="0" w:line="240" w:lineRule="auto"/>
              <w:jc w:val="center"/>
            </w:pPr>
            <w:proofErr w:type="spellStart"/>
            <w:r>
              <w:t>c_Collater</w:t>
            </w:r>
            <w:proofErr w:type="spellEnd"/>
          </w:p>
        </w:tc>
        <w:tc>
          <w:tcPr>
            <w:tcW w:w="1289" w:type="dxa"/>
          </w:tcPr>
          <w:p w14:paraId="729A954C" w14:textId="77777777" w:rsidR="00467460" w:rsidRDefault="00467460">
            <w:pPr>
              <w:pStyle w:val="Normal-TBL-BR-2-TBL-BR-1-TBL-BR-1-TBL-BR-1-TBL-BR-1-TBL-BR-1-TBL-BR-1-TBL-BR-1-TBL-BR-1-TBL-BR-1-TBL-BR-1-TBL-BR-1-TBL-BR-1"/>
              <w:spacing w:after="0" w:line="240" w:lineRule="auto"/>
            </w:pPr>
          </w:p>
        </w:tc>
        <w:tc>
          <w:tcPr>
            <w:tcW w:w="1289" w:type="dxa"/>
          </w:tcPr>
          <w:p w14:paraId="2F5E7E38" w14:textId="77777777" w:rsidR="00467460" w:rsidRDefault="00467460">
            <w:pPr>
              <w:pStyle w:val="Normal-TBL-BR-2-TBL-BR-1-TBL-BR-1-TBL-BR-1-TBL-BR-1-TBL-BR-1-TBL-BR-1-TBL-BR-1-TBL-BR-1-TBL-BR-1-TBL-BR-1-TBL-BR-1-TBL-BR-1"/>
              <w:spacing w:after="0" w:line="240" w:lineRule="auto"/>
            </w:pPr>
          </w:p>
        </w:tc>
        <w:tc>
          <w:tcPr>
            <w:tcW w:w="1289" w:type="dxa"/>
          </w:tcPr>
          <w:p w14:paraId="571CFCB0" w14:textId="77777777" w:rsidR="00467460" w:rsidRDefault="00467460">
            <w:pPr>
              <w:pStyle w:val="Normal-TBL-BR-2-TBL-BR-1-TBL-BR-1-TBL-BR-1-TBL-BR-1-TBL-BR-1-TBL-BR-1-TBL-BR-1-TBL-BR-1-TBL-BR-1-TBL-BR-1-TBL-BR-1-TBL-BR-1"/>
              <w:spacing w:after="0" w:line="240" w:lineRule="auto"/>
            </w:pPr>
          </w:p>
        </w:tc>
        <w:tc>
          <w:tcPr>
            <w:tcW w:w="1289" w:type="dxa"/>
          </w:tcPr>
          <w:p w14:paraId="0E16DDAF" w14:textId="77777777" w:rsidR="00467460" w:rsidRDefault="00467460">
            <w:pPr>
              <w:pStyle w:val="Normal-TBL-BR-2-TBL-BR-1-TBL-BR-1-TBL-BR-1-TBL-BR-1-TBL-BR-1-TBL-BR-1-TBL-BR-1-TBL-BR-1-TBL-BR-1-TBL-BR-1-TBL-BR-1-TBL-BR-1"/>
              <w:spacing w:after="0" w:line="240" w:lineRule="auto"/>
            </w:pPr>
          </w:p>
        </w:tc>
        <w:tc>
          <w:tcPr>
            <w:tcW w:w="1289" w:type="dxa"/>
          </w:tcPr>
          <w:p w14:paraId="1E432BB6" w14:textId="77777777" w:rsidR="00467460" w:rsidRDefault="00000000">
            <w:pPr>
              <w:pStyle w:val="Normal-TBL-BR-2-TBL-BR-1-TBL-BR-1-TBL-BR-1-TBL-BR-1-TBL-BR-1-TBL-BR-1-TBL-BR-1-TBL-BR-1-TBL-BR-1-TBL-BR-1-TBL-BR-1-TBL-BR-1"/>
              <w:spacing w:after="0" w:line="240" w:lineRule="auto"/>
              <w:jc w:val="center"/>
            </w:pPr>
            <w:r>
              <w:t>0.3302***</w:t>
            </w:r>
          </w:p>
        </w:tc>
        <w:tc>
          <w:tcPr>
            <w:tcW w:w="1289" w:type="dxa"/>
          </w:tcPr>
          <w:p w14:paraId="11F0B43F" w14:textId="77777777" w:rsidR="00467460" w:rsidRDefault="00467460">
            <w:pPr>
              <w:pStyle w:val="Normal-TBL-BR-2-TBL-BR-1-TBL-BR-1-TBL-BR-1-TBL-BR-1-TBL-BR-1-TBL-BR-1-TBL-BR-1-TBL-BR-1-TBL-BR-1-TBL-BR-1-TBL-BR-1-TBL-BR-1"/>
              <w:spacing w:after="0" w:line="240" w:lineRule="auto"/>
            </w:pPr>
          </w:p>
        </w:tc>
      </w:tr>
      <w:tr w:rsidR="00467460" w14:paraId="538CD252" w14:textId="77777777">
        <w:trPr>
          <w:jc w:val="center"/>
        </w:trPr>
        <w:tc>
          <w:tcPr>
            <w:tcW w:w="1289" w:type="dxa"/>
          </w:tcPr>
          <w:p w14:paraId="514B35DF" w14:textId="77777777" w:rsidR="00467460" w:rsidRDefault="00467460">
            <w:pPr>
              <w:pStyle w:val="Normal-TBL-BR-2-TBL-BR-1-TBL-BR-1-TBL-BR-1-TBL-BR-1-TBL-BR-1-TBL-BR-1-TBL-BR-1-TBL-BR-1-TBL-BR-1-TBL-BR-1-TBL-BR-1-TBL-BR-1"/>
              <w:spacing w:after="0" w:line="240" w:lineRule="auto"/>
            </w:pPr>
          </w:p>
        </w:tc>
        <w:tc>
          <w:tcPr>
            <w:tcW w:w="1289" w:type="dxa"/>
          </w:tcPr>
          <w:p w14:paraId="4D5E9164" w14:textId="77777777" w:rsidR="00467460" w:rsidRDefault="00467460">
            <w:pPr>
              <w:pStyle w:val="Normal-TBL-BR-2-TBL-BR-1-TBL-BR-1-TBL-BR-1-TBL-BR-1-TBL-BR-1-TBL-BR-1-TBL-BR-1-TBL-BR-1-TBL-BR-1-TBL-BR-1-TBL-BR-1-TBL-BR-1"/>
              <w:spacing w:after="0" w:line="240" w:lineRule="auto"/>
            </w:pPr>
          </w:p>
        </w:tc>
        <w:tc>
          <w:tcPr>
            <w:tcW w:w="1289" w:type="dxa"/>
          </w:tcPr>
          <w:p w14:paraId="3FFC79F4" w14:textId="77777777" w:rsidR="00467460" w:rsidRDefault="00467460">
            <w:pPr>
              <w:pStyle w:val="Normal-TBL-BR-2-TBL-BR-1-TBL-BR-1-TBL-BR-1-TBL-BR-1-TBL-BR-1-TBL-BR-1-TBL-BR-1-TBL-BR-1-TBL-BR-1-TBL-BR-1-TBL-BR-1-TBL-BR-1"/>
              <w:spacing w:after="0" w:line="240" w:lineRule="auto"/>
            </w:pPr>
          </w:p>
        </w:tc>
        <w:tc>
          <w:tcPr>
            <w:tcW w:w="1289" w:type="dxa"/>
          </w:tcPr>
          <w:p w14:paraId="53DF4A33" w14:textId="77777777" w:rsidR="00467460" w:rsidRDefault="00467460">
            <w:pPr>
              <w:pStyle w:val="Normal-TBL-BR-2-TBL-BR-1-TBL-BR-1-TBL-BR-1-TBL-BR-1-TBL-BR-1-TBL-BR-1-TBL-BR-1-TBL-BR-1-TBL-BR-1-TBL-BR-1-TBL-BR-1-TBL-BR-1"/>
              <w:spacing w:after="0" w:line="240" w:lineRule="auto"/>
            </w:pPr>
          </w:p>
        </w:tc>
        <w:tc>
          <w:tcPr>
            <w:tcW w:w="1289" w:type="dxa"/>
          </w:tcPr>
          <w:p w14:paraId="382E6816" w14:textId="77777777" w:rsidR="00467460" w:rsidRDefault="00467460">
            <w:pPr>
              <w:pStyle w:val="Normal-TBL-BR-2-TBL-BR-1-TBL-BR-1-TBL-BR-1-TBL-BR-1-TBL-BR-1-TBL-BR-1-TBL-BR-1-TBL-BR-1-TBL-BR-1-TBL-BR-1-TBL-BR-1-TBL-BR-1"/>
              <w:spacing w:after="0" w:line="240" w:lineRule="auto"/>
            </w:pPr>
          </w:p>
        </w:tc>
        <w:tc>
          <w:tcPr>
            <w:tcW w:w="1289" w:type="dxa"/>
          </w:tcPr>
          <w:p w14:paraId="675BDA7F" w14:textId="77777777" w:rsidR="00467460" w:rsidRDefault="00000000">
            <w:pPr>
              <w:pStyle w:val="Normal-TBL-BR-2-TBL-BR-1-TBL-BR-1-TBL-BR-1-TBL-BR-1-TBL-BR-1-TBL-BR-1-TBL-BR-1-TBL-BR-1-TBL-BR-1-TBL-BR-1-TBL-BR-1-TBL-BR-1"/>
              <w:spacing w:after="0" w:line="240" w:lineRule="auto"/>
              <w:jc w:val="center"/>
            </w:pPr>
            <w:r>
              <w:t>(2.6845)</w:t>
            </w:r>
          </w:p>
        </w:tc>
        <w:tc>
          <w:tcPr>
            <w:tcW w:w="1289" w:type="dxa"/>
          </w:tcPr>
          <w:p w14:paraId="49DA376B" w14:textId="77777777" w:rsidR="00467460" w:rsidRDefault="00467460">
            <w:pPr>
              <w:pStyle w:val="Normal-TBL-BR-2-TBL-BR-1-TBL-BR-1-TBL-BR-1-TBL-BR-1-TBL-BR-1-TBL-BR-1-TBL-BR-1-TBL-BR-1-TBL-BR-1-TBL-BR-1-TBL-BR-1-TBL-BR-1"/>
              <w:spacing w:after="0" w:line="240" w:lineRule="auto"/>
            </w:pPr>
          </w:p>
        </w:tc>
      </w:tr>
      <w:tr w:rsidR="00467460" w14:paraId="7BD1529D" w14:textId="77777777">
        <w:trPr>
          <w:jc w:val="center"/>
        </w:trPr>
        <w:tc>
          <w:tcPr>
            <w:tcW w:w="1289" w:type="dxa"/>
          </w:tcPr>
          <w:p w14:paraId="5C6D7472"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#co.c_MP</w:t>
            </w:r>
          </w:p>
        </w:tc>
        <w:tc>
          <w:tcPr>
            <w:tcW w:w="1289" w:type="dxa"/>
          </w:tcPr>
          <w:p w14:paraId="6E191F64" w14:textId="77777777" w:rsidR="00467460" w:rsidRDefault="00467460">
            <w:pPr>
              <w:pStyle w:val="Normal-TBL-BR-2-TBL-BR-1-TBL-BR-1-TBL-BR-1-TBL-BR-1-TBL-BR-1-TBL-BR-1-TBL-BR-1-TBL-BR-1-TBL-BR-1-TBL-BR-1-TBL-BR-1-TBL-BR-1"/>
              <w:spacing w:after="0" w:line="240" w:lineRule="auto"/>
            </w:pPr>
          </w:p>
        </w:tc>
        <w:tc>
          <w:tcPr>
            <w:tcW w:w="1289" w:type="dxa"/>
          </w:tcPr>
          <w:p w14:paraId="54D62155" w14:textId="77777777" w:rsidR="00467460" w:rsidRDefault="00467460">
            <w:pPr>
              <w:pStyle w:val="Normal-TBL-BR-2-TBL-BR-1-TBL-BR-1-TBL-BR-1-TBL-BR-1-TBL-BR-1-TBL-BR-1-TBL-BR-1-TBL-BR-1-TBL-BR-1-TBL-BR-1-TBL-BR-1-TBL-BR-1"/>
              <w:spacing w:after="0" w:line="240" w:lineRule="auto"/>
            </w:pPr>
          </w:p>
        </w:tc>
        <w:tc>
          <w:tcPr>
            <w:tcW w:w="1289" w:type="dxa"/>
          </w:tcPr>
          <w:p w14:paraId="35C9AA33" w14:textId="77777777" w:rsidR="00467460" w:rsidRDefault="00467460">
            <w:pPr>
              <w:pStyle w:val="Normal-TBL-BR-2-TBL-BR-1-TBL-BR-1-TBL-BR-1-TBL-BR-1-TBL-BR-1-TBL-BR-1-TBL-BR-1-TBL-BR-1-TBL-BR-1-TBL-BR-1-TBL-BR-1-TBL-BR-1"/>
              <w:spacing w:after="0" w:line="240" w:lineRule="auto"/>
            </w:pPr>
          </w:p>
        </w:tc>
        <w:tc>
          <w:tcPr>
            <w:tcW w:w="1289" w:type="dxa"/>
          </w:tcPr>
          <w:p w14:paraId="149324B9" w14:textId="77777777" w:rsidR="00467460" w:rsidRDefault="00467460">
            <w:pPr>
              <w:pStyle w:val="Normal-TBL-BR-2-TBL-BR-1-TBL-BR-1-TBL-BR-1-TBL-BR-1-TBL-BR-1-TBL-BR-1-TBL-BR-1-TBL-BR-1-TBL-BR-1-TBL-BR-1-TBL-BR-1-TBL-BR-1"/>
              <w:spacing w:after="0" w:line="240" w:lineRule="auto"/>
            </w:pPr>
          </w:p>
        </w:tc>
        <w:tc>
          <w:tcPr>
            <w:tcW w:w="1289" w:type="dxa"/>
          </w:tcPr>
          <w:p w14:paraId="6BF4778A" w14:textId="77777777" w:rsidR="00467460" w:rsidRDefault="00467460">
            <w:pPr>
              <w:pStyle w:val="Normal-TBL-BR-2-TBL-BR-1-TBL-BR-1-TBL-BR-1-TBL-BR-1-TBL-BR-1-TBL-BR-1-TBL-BR-1-TBL-BR-1-TBL-BR-1-TBL-BR-1-TBL-BR-1-TBL-BR-1"/>
              <w:spacing w:after="0" w:line="240" w:lineRule="auto"/>
            </w:pPr>
          </w:p>
        </w:tc>
        <w:tc>
          <w:tcPr>
            <w:tcW w:w="1289" w:type="dxa"/>
          </w:tcPr>
          <w:p w14:paraId="1C9ADB07" w14:textId="77777777" w:rsidR="00467460" w:rsidRDefault="00000000">
            <w:pPr>
              <w:pStyle w:val="Normal-TBL-BR-2-TBL-BR-1-TBL-BR-1-TBL-BR-1-TBL-BR-1-TBL-BR-1-TBL-BR-1-TBL-BR-1-TBL-BR-1-TBL-BR-1-TBL-BR-1-TBL-BR-1-TBL-BR-1"/>
              <w:spacing w:after="0" w:line="240" w:lineRule="auto"/>
              <w:jc w:val="center"/>
            </w:pPr>
            <w:r>
              <w:t>0.0000</w:t>
            </w:r>
          </w:p>
        </w:tc>
      </w:tr>
      <w:tr w:rsidR="00467460" w14:paraId="02AB4554" w14:textId="77777777">
        <w:trPr>
          <w:jc w:val="center"/>
        </w:trPr>
        <w:tc>
          <w:tcPr>
            <w:tcW w:w="1289" w:type="dxa"/>
          </w:tcPr>
          <w:p w14:paraId="285B3E48" w14:textId="77777777" w:rsidR="00467460" w:rsidRDefault="00467460">
            <w:pPr>
              <w:pStyle w:val="Normal-TBL-BR-2-TBL-BR-1-TBL-BR-1-TBL-BR-1-TBL-BR-1-TBL-BR-1-TBL-BR-1-TBL-BR-1-TBL-BR-1-TBL-BR-1-TBL-BR-1-TBL-BR-1-TBL-BR-1"/>
              <w:spacing w:after="0" w:line="240" w:lineRule="auto"/>
            </w:pPr>
          </w:p>
        </w:tc>
        <w:tc>
          <w:tcPr>
            <w:tcW w:w="1289" w:type="dxa"/>
          </w:tcPr>
          <w:p w14:paraId="4F7123B3" w14:textId="77777777" w:rsidR="00467460" w:rsidRDefault="00467460">
            <w:pPr>
              <w:pStyle w:val="Normal-TBL-BR-2-TBL-BR-1-TBL-BR-1-TBL-BR-1-TBL-BR-1-TBL-BR-1-TBL-BR-1-TBL-BR-1-TBL-BR-1-TBL-BR-1-TBL-BR-1-TBL-BR-1-TBL-BR-1"/>
              <w:spacing w:after="0" w:line="240" w:lineRule="auto"/>
            </w:pPr>
          </w:p>
        </w:tc>
        <w:tc>
          <w:tcPr>
            <w:tcW w:w="1289" w:type="dxa"/>
          </w:tcPr>
          <w:p w14:paraId="4273782C" w14:textId="77777777" w:rsidR="00467460" w:rsidRDefault="00467460">
            <w:pPr>
              <w:pStyle w:val="Normal-TBL-BR-2-TBL-BR-1-TBL-BR-1-TBL-BR-1-TBL-BR-1-TBL-BR-1-TBL-BR-1-TBL-BR-1-TBL-BR-1-TBL-BR-1-TBL-BR-1-TBL-BR-1-TBL-BR-1"/>
              <w:spacing w:after="0" w:line="240" w:lineRule="auto"/>
            </w:pPr>
          </w:p>
        </w:tc>
        <w:tc>
          <w:tcPr>
            <w:tcW w:w="1289" w:type="dxa"/>
          </w:tcPr>
          <w:p w14:paraId="62D60A45" w14:textId="77777777" w:rsidR="00467460" w:rsidRDefault="00467460">
            <w:pPr>
              <w:pStyle w:val="Normal-TBL-BR-2-TBL-BR-1-TBL-BR-1-TBL-BR-1-TBL-BR-1-TBL-BR-1-TBL-BR-1-TBL-BR-1-TBL-BR-1-TBL-BR-1-TBL-BR-1-TBL-BR-1-TBL-BR-1"/>
              <w:spacing w:after="0" w:line="240" w:lineRule="auto"/>
            </w:pPr>
          </w:p>
        </w:tc>
        <w:tc>
          <w:tcPr>
            <w:tcW w:w="1289" w:type="dxa"/>
          </w:tcPr>
          <w:p w14:paraId="4854F48C" w14:textId="77777777" w:rsidR="00467460" w:rsidRDefault="00467460">
            <w:pPr>
              <w:pStyle w:val="Normal-TBL-BR-2-TBL-BR-1-TBL-BR-1-TBL-BR-1-TBL-BR-1-TBL-BR-1-TBL-BR-1-TBL-BR-1-TBL-BR-1-TBL-BR-1-TBL-BR-1-TBL-BR-1-TBL-BR-1"/>
              <w:spacing w:after="0" w:line="240" w:lineRule="auto"/>
            </w:pPr>
          </w:p>
        </w:tc>
        <w:tc>
          <w:tcPr>
            <w:tcW w:w="1289" w:type="dxa"/>
          </w:tcPr>
          <w:p w14:paraId="7E3685E2" w14:textId="77777777" w:rsidR="00467460" w:rsidRDefault="00467460">
            <w:pPr>
              <w:pStyle w:val="Normal-TBL-BR-2-TBL-BR-1-TBL-BR-1-TBL-BR-1-TBL-BR-1-TBL-BR-1-TBL-BR-1-TBL-BR-1-TBL-BR-1-TBL-BR-1-TBL-BR-1-TBL-BR-1-TBL-BR-1"/>
              <w:spacing w:after="0" w:line="240" w:lineRule="auto"/>
            </w:pPr>
          </w:p>
        </w:tc>
        <w:tc>
          <w:tcPr>
            <w:tcW w:w="1289" w:type="dxa"/>
          </w:tcPr>
          <w:p w14:paraId="0CBB25F1" w14:textId="77777777" w:rsidR="00467460" w:rsidRDefault="00000000">
            <w:pPr>
              <w:pStyle w:val="Normal-TBL-BR-2-TBL-BR-1-TBL-BR-1-TBL-BR-1-TBL-BR-1-TBL-BR-1-TBL-BR-1-TBL-BR-1-TBL-BR-1-TBL-BR-1-TBL-BR-1-TBL-BR-1-TBL-BR-1"/>
              <w:spacing w:after="0" w:line="240" w:lineRule="auto"/>
              <w:jc w:val="center"/>
            </w:pPr>
            <w:r>
              <w:t>(.)</w:t>
            </w:r>
          </w:p>
        </w:tc>
      </w:tr>
      <w:tr w:rsidR="00467460" w14:paraId="721C4E5A" w14:textId="77777777">
        <w:trPr>
          <w:jc w:val="center"/>
        </w:trPr>
        <w:tc>
          <w:tcPr>
            <w:tcW w:w="1289" w:type="dxa"/>
          </w:tcPr>
          <w:p w14:paraId="7F8F5285" w14:textId="77777777" w:rsidR="00467460" w:rsidRDefault="00000000">
            <w:pPr>
              <w:pStyle w:val="Normal-TBL-BR-2-TBL-BR-1-TBL-BR-1-TBL-BR-1-TBL-BR-1-TBL-BR-1-TBL-BR-1-TBL-BR-1-TBL-BR-1-TBL-BR-1-TBL-BR-1-TBL-BR-1-TBL-BR-1"/>
              <w:spacing w:after="0" w:line="240" w:lineRule="auto"/>
              <w:jc w:val="center"/>
            </w:pPr>
            <w:r>
              <w:t>1.AFin#c.c_MP</w:t>
            </w:r>
          </w:p>
        </w:tc>
        <w:tc>
          <w:tcPr>
            <w:tcW w:w="1289" w:type="dxa"/>
          </w:tcPr>
          <w:p w14:paraId="385DC290" w14:textId="77777777" w:rsidR="00467460" w:rsidRDefault="00467460">
            <w:pPr>
              <w:pStyle w:val="Normal-TBL-BR-2-TBL-BR-1-TBL-BR-1-TBL-BR-1-TBL-BR-1-TBL-BR-1-TBL-BR-1-TBL-BR-1-TBL-BR-1-TBL-BR-1-TBL-BR-1-TBL-BR-1-TBL-BR-1"/>
              <w:spacing w:after="0" w:line="240" w:lineRule="auto"/>
            </w:pPr>
          </w:p>
        </w:tc>
        <w:tc>
          <w:tcPr>
            <w:tcW w:w="1289" w:type="dxa"/>
          </w:tcPr>
          <w:p w14:paraId="7FFDDDA8" w14:textId="77777777" w:rsidR="00467460" w:rsidRDefault="00467460">
            <w:pPr>
              <w:pStyle w:val="Normal-TBL-BR-2-TBL-BR-1-TBL-BR-1-TBL-BR-1-TBL-BR-1-TBL-BR-1-TBL-BR-1-TBL-BR-1-TBL-BR-1-TBL-BR-1-TBL-BR-1-TBL-BR-1-TBL-BR-1"/>
              <w:spacing w:after="0" w:line="240" w:lineRule="auto"/>
            </w:pPr>
          </w:p>
        </w:tc>
        <w:tc>
          <w:tcPr>
            <w:tcW w:w="1289" w:type="dxa"/>
          </w:tcPr>
          <w:p w14:paraId="492D83F2" w14:textId="77777777" w:rsidR="00467460" w:rsidRDefault="00467460">
            <w:pPr>
              <w:pStyle w:val="Normal-TBL-BR-2-TBL-BR-1-TBL-BR-1-TBL-BR-1-TBL-BR-1-TBL-BR-1-TBL-BR-1-TBL-BR-1-TBL-BR-1-TBL-BR-1-TBL-BR-1-TBL-BR-1-TBL-BR-1"/>
              <w:spacing w:after="0" w:line="240" w:lineRule="auto"/>
            </w:pPr>
          </w:p>
        </w:tc>
        <w:tc>
          <w:tcPr>
            <w:tcW w:w="1289" w:type="dxa"/>
          </w:tcPr>
          <w:p w14:paraId="722BB5F3" w14:textId="77777777" w:rsidR="00467460" w:rsidRDefault="00467460">
            <w:pPr>
              <w:pStyle w:val="Normal-TBL-BR-2-TBL-BR-1-TBL-BR-1-TBL-BR-1-TBL-BR-1-TBL-BR-1-TBL-BR-1-TBL-BR-1-TBL-BR-1-TBL-BR-1-TBL-BR-1-TBL-BR-1-TBL-BR-1"/>
              <w:spacing w:after="0" w:line="240" w:lineRule="auto"/>
            </w:pPr>
          </w:p>
        </w:tc>
        <w:tc>
          <w:tcPr>
            <w:tcW w:w="1289" w:type="dxa"/>
          </w:tcPr>
          <w:p w14:paraId="11F01FB8" w14:textId="77777777" w:rsidR="00467460" w:rsidRDefault="00467460">
            <w:pPr>
              <w:pStyle w:val="Normal-TBL-BR-2-TBL-BR-1-TBL-BR-1-TBL-BR-1-TBL-BR-1-TBL-BR-1-TBL-BR-1-TBL-BR-1-TBL-BR-1-TBL-BR-1-TBL-BR-1-TBL-BR-1-TBL-BR-1"/>
              <w:spacing w:after="0" w:line="240" w:lineRule="auto"/>
            </w:pPr>
          </w:p>
        </w:tc>
        <w:tc>
          <w:tcPr>
            <w:tcW w:w="1289" w:type="dxa"/>
          </w:tcPr>
          <w:p w14:paraId="43FD93CF" w14:textId="77777777" w:rsidR="00467460" w:rsidRDefault="00000000">
            <w:pPr>
              <w:pStyle w:val="Normal-TBL-BR-2-TBL-BR-1-TBL-BR-1-TBL-BR-1-TBL-BR-1-TBL-BR-1-TBL-BR-1-TBL-BR-1-TBL-BR-1-TBL-BR-1-TBL-BR-1-TBL-BR-1-TBL-BR-1"/>
              <w:spacing w:after="0" w:line="240" w:lineRule="auto"/>
              <w:jc w:val="center"/>
            </w:pPr>
            <w:r>
              <w:t>-1.0327**</w:t>
            </w:r>
          </w:p>
        </w:tc>
      </w:tr>
      <w:tr w:rsidR="00467460" w14:paraId="27C1A46E" w14:textId="77777777">
        <w:trPr>
          <w:jc w:val="center"/>
        </w:trPr>
        <w:tc>
          <w:tcPr>
            <w:tcW w:w="1289" w:type="dxa"/>
          </w:tcPr>
          <w:p w14:paraId="42F6D0F3" w14:textId="77777777" w:rsidR="00467460" w:rsidRDefault="00467460">
            <w:pPr>
              <w:pStyle w:val="Normal-TBL-BR-2-TBL-BR-1-TBL-BR-1-TBL-BR-1-TBL-BR-1-TBL-BR-1-TBL-BR-1-TBL-BR-1-TBL-BR-1-TBL-BR-1-TBL-BR-1-TBL-BR-1-TBL-BR-1"/>
              <w:spacing w:after="0" w:line="240" w:lineRule="auto"/>
            </w:pPr>
          </w:p>
        </w:tc>
        <w:tc>
          <w:tcPr>
            <w:tcW w:w="1289" w:type="dxa"/>
          </w:tcPr>
          <w:p w14:paraId="11BAD6AB" w14:textId="77777777" w:rsidR="00467460" w:rsidRDefault="00467460">
            <w:pPr>
              <w:pStyle w:val="Normal-TBL-BR-2-TBL-BR-1-TBL-BR-1-TBL-BR-1-TBL-BR-1-TBL-BR-1-TBL-BR-1-TBL-BR-1-TBL-BR-1-TBL-BR-1-TBL-BR-1-TBL-BR-1-TBL-BR-1"/>
              <w:spacing w:after="0" w:line="240" w:lineRule="auto"/>
            </w:pPr>
          </w:p>
        </w:tc>
        <w:tc>
          <w:tcPr>
            <w:tcW w:w="1289" w:type="dxa"/>
          </w:tcPr>
          <w:p w14:paraId="47CA102C" w14:textId="77777777" w:rsidR="00467460" w:rsidRDefault="00467460">
            <w:pPr>
              <w:pStyle w:val="Normal-TBL-BR-2-TBL-BR-1-TBL-BR-1-TBL-BR-1-TBL-BR-1-TBL-BR-1-TBL-BR-1-TBL-BR-1-TBL-BR-1-TBL-BR-1-TBL-BR-1-TBL-BR-1-TBL-BR-1"/>
              <w:spacing w:after="0" w:line="240" w:lineRule="auto"/>
            </w:pPr>
          </w:p>
        </w:tc>
        <w:tc>
          <w:tcPr>
            <w:tcW w:w="1289" w:type="dxa"/>
          </w:tcPr>
          <w:p w14:paraId="2DDB4EB6" w14:textId="77777777" w:rsidR="00467460" w:rsidRDefault="00467460">
            <w:pPr>
              <w:pStyle w:val="Normal-TBL-BR-2-TBL-BR-1-TBL-BR-1-TBL-BR-1-TBL-BR-1-TBL-BR-1-TBL-BR-1-TBL-BR-1-TBL-BR-1-TBL-BR-1-TBL-BR-1-TBL-BR-1-TBL-BR-1"/>
              <w:spacing w:after="0" w:line="240" w:lineRule="auto"/>
            </w:pPr>
          </w:p>
        </w:tc>
        <w:tc>
          <w:tcPr>
            <w:tcW w:w="1289" w:type="dxa"/>
          </w:tcPr>
          <w:p w14:paraId="51677714" w14:textId="77777777" w:rsidR="00467460" w:rsidRDefault="00467460">
            <w:pPr>
              <w:pStyle w:val="Normal-TBL-BR-2-TBL-BR-1-TBL-BR-1-TBL-BR-1-TBL-BR-1-TBL-BR-1-TBL-BR-1-TBL-BR-1-TBL-BR-1-TBL-BR-1-TBL-BR-1-TBL-BR-1-TBL-BR-1"/>
              <w:spacing w:after="0" w:line="240" w:lineRule="auto"/>
            </w:pPr>
          </w:p>
        </w:tc>
        <w:tc>
          <w:tcPr>
            <w:tcW w:w="1289" w:type="dxa"/>
          </w:tcPr>
          <w:p w14:paraId="095027BD" w14:textId="77777777" w:rsidR="00467460" w:rsidRDefault="00467460">
            <w:pPr>
              <w:pStyle w:val="Normal-TBL-BR-2-TBL-BR-1-TBL-BR-1-TBL-BR-1-TBL-BR-1-TBL-BR-1-TBL-BR-1-TBL-BR-1-TBL-BR-1-TBL-BR-1-TBL-BR-1-TBL-BR-1-TBL-BR-1"/>
              <w:spacing w:after="0" w:line="240" w:lineRule="auto"/>
            </w:pPr>
          </w:p>
        </w:tc>
        <w:tc>
          <w:tcPr>
            <w:tcW w:w="1289" w:type="dxa"/>
          </w:tcPr>
          <w:p w14:paraId="63113F98" w14:textId="77777777" w:rsidR="00467460" w:rsidRDefault="00000000">
            <w:pPr>
              <w:pStyle w:val="Normal-TBL-BR-2-TBL-BR-1-TBL-BR-1-TBL-BR-1-TBL-BR-1-TBL-BR-1-TBL-BR-1-TBL-BR-1-TBL-BR-1-TBL-BR-1-TBL-BR-1-TBL-BR-1-TBL-BR-1"/>
              <w:spacing w:after="0" w:line="240" w:lineRule="auto"/>
              <w:jc w:val="center"/>
            </w:pPr>
            <w:r>
              <w:t>(-2.0850)</w:t>
            </w:r>
          </w:p>
        </w:tc>
      </w:tr>
      <w:tr w:rsidR="00467460" w14:paraId="0D264286" w14:textId="77777777">
        <w:trPr>
          <w:jc w:val="center"/>
        </w:trPr>
        <w:tc>
          <w:tcPr>
            <w:tcW w:w="1289" w:type="dxa"/>
          </w:tcPr>
          <w:p w14:paraId="4ACDCD40" w14:textId="77777777" w:rsidR="00467460" w:rsidRDefault="00000000">
            <w:pPr>
              <w:pStyle w:val="Normal-TBL-BR-2-TBL-BR-1-TBL-BR-1-TBL-BR-1-TBL-BR-1-TBL-BR-1-TBL-BR-1-TBL-BR-1-TBL-BR-1-TBL-BR-1-TBL-BR-1-TBL-BR-1-TBL-BR-1"/>
              <w:spacing w:after="0" w:line="240" w:lineRule="auto"/>
              <w:jc w:val="center"/>
            </w:pPr>
            <w:proofErr w:type="spellStart"/>
            <w:r>
              <w:t>c_MP</w:t>
            </w:r>
            <w:proofErr w:type="spellEnd"/>
          </w:p>
        </w:tc>
        <w:tc>
          <w:tcPr>
            <w:tcW w:w="1289" w:type="dxa"/>
          </w:tcPr>
          <w:p w14:paraId="5448006B" w14:textId="77777777" w:rsidR="00467460" w:rsidRDefault="00467460">
            <w:pPr>
              <w:pStyle w:val="Normal-TBL-BR-2-TBL-BR-1-TBL-BR-1-TBL-BR-1-TBL-BR-1-TBL-BR-1-TBL-BR-1-TBL-BR-1-TBL-BR-1-TBL-BR-1-TBL-BR-1-TBL-BR-1-TBL-BR-1"/>
              <w:spacing w:after="0" w:line="240" w:lineRule="auto"/>
            </w:pPr>
          </w:p>
        </w:tc>
        <w:tc>
          <w:tcPr>
            <w:tcW w:w="1289" w:type="dxa"/>
          </w:tcPr>
          <w:p w14:paraId="6944DF7C" w14:textId="77777777" w:rsidR="00467460" w:rsidRDefault="00467460">
            <w:pPr>
              <w:pStyle w:val="Normal-TBL-BR-2-TBL-BR-1-TBL-BR-1-TBL-BR-1-TBL-BR-1-TBL-BR-1-TBL-BR-1-TBL-BR-1-TBL-BR-1-TBL-BR-1-TBL-BR-1-TBL-BR-1-TBL-BR-1"/>
              <w:spacing w:after="0" w:line="240" w:lineRule="auto"/>
            </w:pPr>
          </w:p>
        </w:tc>
        <w:tc>
          <w:tcPr>
            <w:tcW w:w="1289" w:type="dxa"/>
          </w:tcPr>
          <w:p w14:paraId="123E975A" w14:textId="77777777" w:rsidR="00467460" w:rsidRDefault="00467460">
            <w:pPr>
              <w:pStyle w:val="Normal-TBL-BR-2-TBL-BR-1-TBL-BR-1-TBL-BR-1-TBL-BR-1-TBL-BR-1-TBL-BR-1-TBL-BR-1-TBL-BR-1-TBL-BR-1-TBL-BR-1-TBL-BR-1-TBL-BR-1"/>
              <w:spacing w:after="0" w:line="240" w:lineRule="auto"/>
            </w:pPr>
          </w:p>
        </w:tc>
        <w:tc>
          <w:tcPr>
            <w:tcW w:w="1289" w:type="dxa"/>
          </w:tcPr>
          <w:p w14:paraId="0641227A" w14:textId="77777777" w:rsidR="00467460" w:rsidRDefault="00467460">
            <w:pPr>
              <w:pStyle w:val="Normal-TBL-BR-2-TBL-BR-1-TBL-BR-1-TBL-BR-1-TBL-BR-1-TBL-BR-1-TBL-BR-1-TBL-BR-1-TBL-BR-1-TBL-BR-1-TBL-BR-1-TBL-BR-1-TBL-BR-1"/>
              <w:spacing w:after="0" w:line="240" w:lineRule="auto"/>
            </w:pPr>
          </w:p>
        </w:tc>
        <w:tc>
          <w:tcPr>
            <w:tcW w:w="1289" w:type="dxa"/>
          </w:tcPr>
          <w:p w14:paraId="0BD46070" w14:textId="77777777" w:rsidR="00467460" w:rsidRDefault="00467460">
            <w:pPr>
              <w:pStyle w:val="Normal-TBL-BR-2-TBL-BR-1-TBL-BR-1-TBL-BR-1-TBL-BR-1-TBL-BR-1-TBL-BR-1-TBL-BR-1-TBL-BR-1-TBL-BR-1-TBL-BR-1-TBL-BR-1-TBL-BR-1"/>
              <w:spacing w:after="0" w:line="240" w:lineRule="auto"/>
            </w:pPr>
          </w:p>
        </w:tc>
        <w:tc>
          <w:tcPr>
            <w:tcW w:w="1289" w:type="dxa"/>
          </w:tcPr>
          <w:p w14:paraId="6D84726A" w14:textId="77777777" w:rsidR="00467460" w:rsidRDefault="00000000">
            <w:pPr>
              <w:pStyle w:val="Normal-TBL-BR-2-TBL-BR-1-TBL-BR-1-TBL-BR-1-TBL-BR-1-TBL-BR-1-TBL-BR-1-TBL-BR-1-TBL-BR-1-TBL-BR-1-TBL-BR-1-TBL-BR-1-TBL-BR-1"/>
              <w:spacing w:after="0" w:line="240" w:lineRule="auto"/>
              <w:jc w:val="center"/>
            </w:pPr>
            <w:r>
              <w:t>0.5886***</w:t>
            </w:r>
          </w:p>
        </w:tc>
      </w:tr>
      <w:tr w:rsidR="00467460" w14:paraId="12D62B4F" w14:textId="77777777">
        <w:trPr>
          <w:jc w:val="center"/>
        </w:trPr>
        <w:tc>
          <w:tcPr>
            <w:tcW w:w="1289" w:type="dxa"/>
          </w:tcPr>
          <w:p w14:paraId="0FD2C575" w14:textId="77777777" w:rsidR="00467460" w:rsidRDefault="00467460">
            <w:pPr>
              <w:pStyle w:val="Normal-TBL-BR-2-TBL-BR-1-TBL-BR-1-TBL-BR-1-TBL-BR-1-TBL-BR-1-TBL-BR-1-TBL-BR-1-TBL-BR-1-TBL-BR-1-TBL-BR-1-TBL-BR-1-TBL-BR-1"/>
              <w:spacing w:after="0" w:line="240" w:lineRule="auto"/>
            </w:pPr>
          </w:p>
        </w:tc>
        <w:tc>
          <w:tcPr>
            <w:tcW w:w="1289" w:type="dxa"/>
          </w:tcPr>
          <w:p w14:paraId="23EDC484" w14:textId="77777777" w:rsidR="00467460" w:rsidRDefault="00467460">
            <w:pPr>
              <w:pStyle w:val="Normal-TBL-BR-2-TBL-BR-1-TBL-BR-1-TBL-BR-1-TBL-BR-1-TBL-BR-1-TBL-BR-1-TBL-BR-1-TBL-BR-1-TBL-BR-1-TBL-BR-1-TBL-BR-1-TBL-BR-1"/>
              <w:spacing w:after="0" w:line="240" w:lineRule="auto"/>
            </w:pPr>
          </w:p>
        </w:tc>
        <w:tc>
          <w:tcPr>
            <w:tcW w:w="1289" w:type="dxa"/>
          </w:tcPr>
          <w:p w14:paraId="7398B977" w14:textId="77777777" w:rsidR="00467460" w:rsidRDefault="00467460">
            <w:pPr>
              <w:pStyle w:val="Normal-TBL-BR-2-TBL-BR-1-TBL-BR-1-TBL-BR-1-TBL-BR-1-TBL-BR-1-TBL-BR-1-TBL-BR-1-TBL-BR-1-TBL-BR-1-TBL-BR-1-TBL-BR-1-TBL-BR-1"/>
              <w:spacing w:after="0" w:line="240" w:lineRule="auto"/>
            </w:pPr>
          </w:p>
        </w:tc>
        <w:tc>
          <w:tcPr>
            <w:tcW w:w="1289" w:type="dxa"/>
          </w:tcPr>
          <w:p w14:paraId="45100F4E" w14:textId="77777777" w:rsidR="00467460" w:rsidRDefault="00467460">
            <w:pPr>
              <w:pStyle w:val="Normal-TBL-BR-2-TBL-BR-1-TBL-BR-1-TBL-BR-1-TBL-BR-1-TBL-BR-1-TBL-BR-1-TBL-BR-1-TBL-BR-1-TBL-BR-1-TBL-BR-1-TBL-BR-1-TBL-BR-1"/>
              <w:spacing w:after="0" w:line="240" w:lineRule="auto"/>
            </w:pPr>
          </w:p>
        </w:tc>
        <w:tc>
          <w:tcPr>
            <w:tcW w:w="1289" w:type="dxa"/>
          </w:tcPr>
          <w:p w14:paraId="1427ED98" w14:textId="77777777" w:rsidR="00467460" w:rsidRDefault="00467460">
            <w:pPr>
              <w:pStyle w:val="Normal-TBL-BR-2-TBL-BR-1-TBL-BR-1-TBL-BR-1-TBL-BR-1-TBL-BR-1-TBL-BR-1-TBL-BR-1-TBL-BR-1-TBL-BR-1-TBL-BR-1-TBL-BR-1-TBL-BR-1"/>
              <w:spacing w:after="0" w:line="240" w:lineRule="auto"/>
            </w:pPr>
          </w:p>
        </w:tc>
        <w:tc>
          <w:tcPr>
            <w:tcW w:w="1289" w:type="dxa"/>
          </w:tcPr>
          <w:p w14:paraId="5AD293EB" w14:textId="77777777" w:rsidR="00467460" w:rsidRDefault="00467460">
            <w:pPr>
              <w:pStyle w:val="Normal-TBL-BR-2-TBL-BR-1-TBL-BR-1-TBL-BR-1-TBL-BR-1-TBL-BR-1-TBL-BR-1-TBL-BR-1-TBL-BR-1-TBL-BR-1-TBL-BR-1-TBL-BR-1-TBL-BR-1"/>
              <w:spacing w:after="0" w:line="240" w:lineRule="auto"/>
            </w:pPr>
          </w:p>
        </w:tc>
        <w:tc>
          <w:tcPr>
            <w:tcW w:w="1289" w:type="dxa"/>
          </w:tcPr>
          <w:p w14:paraId="5B8184F2" w14:textId="77777777" w:rsidR="00467460" w:rsidRDefault="00000000">
            <w:pPr>
              <w:pStyle w:val="Normal-TBL-BR-2-TBL-BR-1-TBL-BR-1-TBL-BR-1-TBL-BR-1-TBL-BR-1-TBL-BR-1-TBL-BR-1-TBL-BR-1-TBL-BR-1-TBL-BR-1-TBL-BR-1-TBL-BR-1"/>
              <w:spacing w:after="0" w:line="240" w:lineRule="auto"/>
              <w:jc w:val="center"/>
            </w:pPr>
            <w:r>
              <w:t>(4.2409)</w:t>
            </w:r>
          </w:p>
        </w:tc>
      </w:tr>
      <w:tr w:rsidR="00467460" w14:paraId="647DDFDC" w14:textId="77777777">
        <w:trPr>
          <w:jc w:val="center"/>
        </w:trPr>
        <w:tc>
          <w:tcPr>
            <w:tcW w:w="1289" w:type="dxa"/>
          </w:tcPr>
          <w:p w14:paraId="3D481EAF" w14:textId="77777777" w:rsidR="00467460" w:rsidRDefault="00000000">
            <w:pPr>
              <w:pStyle w:val="Normal-TBL-BR-2-TBL-BR-1-TBL-BR-1-TBL-BR-1-TBL-BR-1-TBL-BR-1-TBL-BR-1-TBL-BR-1-TBL-BR-1-TBL-BR-1-TBL-BR-1-TBL-BR-1-TBL-BR-1"/>
              <w:spacing w:after="0" w:line="240" w:lineRule="auto"/>
              <w:jc w:val="center"/>
            </w:pPr>
            <w:r>
              <w:t>_cons</w:t>
            </w:r>
          </w:p>
        </w:tc>
        <w:tc>
          <w:tcPr>
            <w:tcW w:w="1289" w:type="dxa"/>
          </w:tcPr>
          <w:p w14:paraId="12CE0721" w14:textId="77777777" w:rsidR="00467460" w:rsidRDefault="00000000">
            <w:pPr>
              <w:pStyle w:val="Normal-TBL-BR-2-TBL-BR-1-TBL-BR-1-TBL-BR-1-TBL-BR-1-TBL-BR-1-TBL-BR-1-TBL-BR-1-TBL-BR-1-TBL-BR-1-TBL-BR-1-TBL-BR-1-TBL-BR-1"/>
              <w:spacing w:after="0" w:line="240" w:lineRule="auto"/>
              <w:jc w:val="center"/>
            </w:pPr>
            <w:r>
              <w:t>-1.3637***</w:t>
            </w:r>
          </w:p>
        </w:tc>
        <w:tc>
          <w:tcPr>
            <w:tcW w:w="1289" w:type="dxa"/>
          </w:tcPr>
          <w:p w14:paraId="04F43184" w14:textId="77777777" w:rsidR="00467460" w:rsidRDefault="00000000">
            <w:pPr>
              <w:pStyle w:val="Normal-TBL-BR-2-TBL-BR-1-TBL-BR-1-TBL-BR-1-TBL-BR-1-TBL-BR-1-TBL-BR-1-TBL-BR-1-TBL-BR-1-TBL-BR-1-TBL-BR-1-TBL-BR-1-TBL-BR-1"/>
              <w:spacing w:after="0" w:line="240" w:lineRule="auto"/>
              <w:jc w:val="center"/>
            </w:pPr>
            <w:r>
              <w:t>0.4851</w:t>
            </w:r>
          </w:p>
        </w:tc>
        <w:tc>
          <w:tcPr>
            <w:tcW w:w="1289" w:type="dxa"/>
          </w:tcPr>
          <w:p w14:paraId="271C5518" w14:textId="77777777" w:rsidR="00467460" w:rsidRDefault="00000000">
            <w:pPr>
              <w:pStyle w:val="Normal-TBL-BR-2-TBL-BR-1-TBL-BR-1-TBL-BR-1-TBL-BR-1-TBL-BR-1-TBL-BR-1-TBL-BR-1-TBL-BR-1-TBL-BR-1-TBL-BR-1-TBL-BR-1-TBL-BR-1"/>
              <w:spacing w:after="0" w:line="240" w:lineRule="auto"/>
              <w:jc w:val="center"/>
            </w:pPr>
            <w:r>
              <w:t>0.1379</w:t>
            </w:r>
          </w:p>
        </w:tc>
        <w:tc>
          <w:tcPr>
            <w:tcW w:w="1289" w:type="dxa"/>
          </w:tcPr>
          <w:p w14:paraId="04F93FC8" w14:textId="77777777" w:rsidR="00467460" w:rsidRDefault="00000000">
            <w:pPr>
              <w:pStyle w:val="Normal-TBL-BR-2-TBL-BR-1-TBL-BR-1-TBL-BR-1-TBL-BR-1-TBL-BR-1-TBL-BR-1-TBL-BR-1-TBL-BR-1-TBL-BR-1-TBL-BR-1-TBL-BR-1-TBL-BR-1"/>
              <w:spacing w:after="0" w:line="240" w:lineRule="auto"/>
              <w:jc w:val="center"/>
            </w:pPr>
            <w:r>
              <w:t>0.2112</w:t>
            </w:r>
          </w:p>
        </w:tc>
        <w:tc>
          <w:tcPr>
            <w:tcW w:w="1289" w:type="dxa"/>
          </w:tcPr>
          <w:p w14:paraId="691088C3" w14:textId="77777777" w:rsidR="00467460" w:rsidRDefault="00000000">
            <w:pPr>
              <w:pStyle w:val="Normal-TBL-BR-2-TBL-BR-1-TBL-BR-1-TBL-BR-1-TBL-BR-1-TBL-BR-1-TBL-BR-1-TBL-BR-1-TBL-BR-1-TBL-BR-1-TBL-BR-1-TBL-BR-1-TBL-BR-1"/>
              <w:spacing w:after="0" w:line="240" w:lineRule="auto"/>
              <w:jc w:val="center"/>
            </w:pPr>
            <w:r>
              <w:t>0.5767</w:t>
            </w:r>
          </w:p>
        </w:tc>
        <w:tc>
          <w:tcPr>
            <w:tcW w:w="1289" w:type="dxa"/>
          </w:tcPr>
          <w:p w14:paraId="3A5B8804" w14:textId="77777777" w:rsidR="00467460" w:rsidRDefault="00000000">
            <w:pPr>
              <w:pStyle w:val="Normal-TBL-BR-2-TBL-BR-1-TBL-BR-1-TBL-BR-1-TBL-BR-1-TBL-BR-1-TBL-BR-1-TBL-BR-1-TBL-BR-1-TBL-BR-1-TBL-BR-1-TBL-BR-1-TBL-BR-1"/>
              <w:spacing w:after="0" w:line="240" w:lineRule="auto"/>
              <w:jc w:val="center"/>
            </w:pPr>
            <w:r>
              <w:t>3.8701***</w:t>
            </w:r>
          </w:p>
        </w:tc>
      </w:tr>
      <w:tr w:rsidR="00467460" w14:paraId="437FBA4A" w14:textId="77777777">
        <w:trPr>
          <w:jc w:val="center"/>
        </w:trPr>
        <w:tc>
          <w:tcPr>
            <w:tcW w:w="1289" w:type="dxa"/>
            <w:tcBorders>
              <w:bottom w:val="single" w:sz="0" w:space="0" w:color="000000"/>
            </w:tcBorders>
          </w:tcPr>
          <w:p w14:paraId="4C01F607" w14:textId="77777777" w:rsidR="00467460" w:rsidRDefault="00467460">
            <w:pPr>
              <w:pStyle w:val="Normal-TBL-BR-2-TBL-BR-1-TBL-BR-1-TBL-BR-1-TBL-BR-1-TBL-BR-1-TBL-BR-1-TBL-BR-1-TBL-BR-1-TBL-BR-1-TBL-BR-1-TBL-BR-1-TBL-BR-1"/>
              <w:spacing w:after="0" w:line="240" w:lineRule="auto"/>
            </w:pPr>
          </w:p>
        </w:tc>
        <w:tc>
          <w:tcPr>
            <w:tcW w:w="1289" w:type="dxa"/>
            <w:tcBorders>
              <w:bottom w:val="single" w:sz="0" w:space="0" w:color="000000"/>
            </w:tcBorders>
          </w:tcPr>
          <w:p w14:paraId="02485518" w14:textId="77777777" w:rsidR="00467460" w:rsidRDefault="00000000">
            <w:pPr>
              <w:pStyle w:val="Normal-TBL-BR-2-TBL-BR-1-TBL-BR-1-TBL-BR-1-TBL-BR-1-TBL-BR-1-TBL-BR-1-TBL-BR-1-TBL-BR-1-TBL-BR-1-TBL-BR-1-TBL-BR-1-TBL-BR-1"/>
              <w:spacing w:after="0" w:line="240" w:lineRule="auto"/>
              <w:jc w:val="center"/>
            </w:pPr>
            <w:r>
              <w:t>(-5.7352)</w:t>
            </w:r>
          </w:p>
        </w:tc>
        <w:tc>
          <w:tcPr>
            <w:tcW w:w="1289" w:type="dxa"/>
            <w:tcBorders>
              <w:bottom w:val="single" w:sz="0" w:space="0" w:color="000000"/>
            </w:tcBorders>
          </w:tcPr>
          <w:p w14:paraId="2BF5386F" w14:textId="77777777" w:rsidR="00467460" w:rsidRDefault="00000000">
            <w:pPr>
              <w:pStyle w:val="Normal-TBL-BR-2-TBL-BR-1-TBL-BR-1-TBL-BR-1-TBL-BR-1-TBL-BR-1-TBL-BR-1-TBL-BR-1-TBL-BR-1-TBL-BR-1-TBL-BR-1-TBL-BR-1-TBL-BR-1"/>
              <w:spacing w:after="0" w:line="240" w:lineRule="auto"/>
              <w:jc w:val="center"/>
            </w:pPr>
            <w:r>
              <w:t>(0.2807)</w:t>
            </w:r>
          </w:p>
        </w:tc>
        <w:tc>
          <w:tcPr>
            <w:tcW w:w="1289" w:type="dxa"/>
            <w:tcBorders>
              <w:bottom w:val="single" w:sz="0" w:space="0" w:color="000000"/>
            </w:tcBorders>
          </w:tcPr>
          <w:p w14:paraId="7982D570" w14:textId="77777777" w:rsidR="00467460" w:rsidRDefault="00000000">
            <w:pPr>
              <w:pStyle w:val="Normal-TBL-BR-2-TBL-BR-1-TBL-BR-1-TBL-BR-1-TBL-BR-1-TBL-BR-1-TBL-BR-1-TBL-BR-1-TBL-BR-1-TBL-BR-1-TBL-BR-1-TBL-BR-1-TBL-BR-1"/>
              <w:spacing w:after="0" w:line="240" w:lineRule="auto"/>
              <w:jc w:val="center"/>
            </w:pPr>
            <w:r>
              <w:t>(0.0762)</w:t>
            </w:r>
          </w:p>
        </w:tc>
        <w:tc>
          <w:tcPr>
            <w:tcW w:w="1289" w:type="dxa"/>
            <w:tcBorders>
              <w:bottom w:val="single" w:sz="0" w:space="0" w:color="000000"/>
            </w:tcBorders>
          </w:tcPr>
          <w:p w14:paraId="2B4315BC" w14:textId="77777777" w:rsidR="00467460" w:rsidRDefault="00000000">
            <w:pPr>
              <w:pStyle w:val="Normal-TBL-BR-2-TBL-BR-1-TBL-BR-1-TBL-BR-1-TBL-BR-1-TBL-BR-1-TBL-BR-1-TBL-BR-1-TBL-BR-1-TBL-BR-1-TBL-BR-1-TBL-BR-1-TBL-BR-1"/>
              <w:spacing w:after="0" w:line="240" w:lineRule="auto"/>
              <w:jc w:val="center"/>
            </w:pPr>
            <w:r>
              <w:t>(0.1217)</w:t>
            </w:r>
          </w:p>
        </w:tc>
        <w:tc>
          <w:tcPr>
            <w:tcW w:w="1289" w:type="dxa"/>
            <w:tcBorders>
              <w:bottom w:val="single" w:sz="0" w:space="0" w:color="000000"/>
            </w:tcBorders>
          </w:tcPr>
          <w:p w14:paraId="47A5A470" w14:textId="77777777" w:rsidR="00467460" w:rsidRDefault="00000000">
            <w:pPr>
              <w:pStyle w:val="Normal-TBL-BR-2-TBL-BR-1-TBL-BR-1-TBL-BR-1-TBL-BR-1-TBL-BR-1-TBL-BR-1-TBL-BR-1-TBL-BR-1-TBL-BR-1-TBL-BR-1-TBL-BR-1-TBL-BR-1"/>
              <w:spacing w:after="0" w:line="240" w:lineRule="auto"/>
              <w:jc w:val="center"/>
            </w:pPr>
            <w:r>
              <w:t>(0.3385)</w:t>
            </w:r>
          </w:p>
        </w:tc>
        <w:tc>
          <w:tcPr>
            <w:tcW w:w="1289" w:type="dxa"/>
            <w:tcBorders>
              <w:bottom w:val="single" w:sz="0" w:space="0" w:color="000000"/>
            </w:tcBorders>
          </w:tcPr>
          <w:p w14:paraId="38A2400B" w14:textId="77777777" w:rsidR="00467460" w:rsidRDefault="00000000">
            <w:pPr>
              <w:pStyle w:val="Normal-TBL-BR-2-TBL-BR-1-TBL-BR-1-TBL-BR-1-TBL-BR-1-TBL-BR-1-TBL-BR-1-TBL-BR-1-TBL-BR-1-TBL-BR-1-TBL-BR-1-TBL-BR-1-TBL-BR-1"/>
              <w:spacing w:after="0" w:line="240" w:lineRule="auto"/>
              <w:jc w:val="center"/>
            </w:pPr>
            <w:r>
              <w:t>(2.7468)</w:t>
            </w:r>
          </w:p>
        </w:tc>
      </w:tr>
      <w:tr w:rsidR="00467460" w14:paraId="3BCD6CD8" w14:textId="77777777">
        <w:trPr>
          <w:jc w:val="center"/>
        </w:trPr>
        <w:tc>
          <w:tcPr>
            <w:tcW w:w="1289" w:type="dxa"/>
            <w:tcBorders>
              <w:top w:val="single" w:sz="0" w:space="0" w:color="000000"/>
            </w:tcBorders>
          </w:tcPr>
          <w:p w14:paraId="161A8FFD" w14:textId="77777777" w:rsidR="00467460" w:rsidRDefault="00000000">
            <w:pPr>
              <w:pStyle w:val="Normal-TBL-BR-2-TBL-BR-1-TBL-BR-1-TBL-BR-1-TBL-BR-1-TBL-BR-1-TBL-BR-1-TBL-BR-1-TBL-BR-1-TBL-BR-1-TBL-BR-1-TBL-BR-1-TBL-BR-1"/>
              <w:spacing w:after="0" w:line="240" w:lineRule="auto"/>
              <w:jc w:val="center"/>
            </w:pPr>
            <w:r>
              <w:t>Year</w:t>
            </w:r>
          </w:p>
        </w:tc>
        <w:tc>
          <w:tcPr>
            <w:tcW w:w="1289" w:type="dxa"/>
            <w:tcBorders>
              <w:top w:val="single" w:sz="0" w:space="0" w:color="000000"/>
            </w:tcBorders>
          </w:tcPr>
          <w:p w14:paraId="14128DFE"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26DDFBC7"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2D10C51B"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77665F0B"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2D5918B7"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4E15F7BA" w14:textId="77777777" w:rsidR="00467460" w:rsidRDefault="00000000">
            <w:pPr>
              <w:pStyle w:val="Normal-TBL-BR-2-TBL-BR-1-TBL-BR-1-TBL-BR-1-TBL-BR-1-TBL-BR-1-TBL-BR-1-TBL-BR-1-TBL-BR-1-TBL-BR-1-TBL-BR-1-TBL-BR-1-TBL-BR-1"/>
              <w:spacing w:after="0" w:line="240" w:lineRule="auto"/>
              <w:jc w:val="center"/>
            </w:pPr>
            <w:r>
              <w:t>No</w:t>
            </w:r>
          </w:p>
        </w:tc>
      </w:tr>
      <w:tr w:rsidR="00467460" w14:paraId="7753E8E0" w14:textId="77777777">
        <w:trPr>
          <w:jc w:val="center"/>
        </w:trPr>
        <w:tc>
          <w:tcPr>
            <w:tcW w:w="1289" w:type="dxa"/>
            <w:tcBorders>
              <w:bottom w:val="single" w:sz="0" w:space="0" w:color="000000"/>
            </w:tcBorders>
          </w:tcPr>
          <w:p w14:paraId="52D55EE1" w14:textId="77777777" w:rsidR="00467460" w:rsidRDefault="00000000">
            <w:pPr>
              <w:pStyle w:val="Normal-TBL-BR-2-TBL-BR-1-TBL-BR-1-TBL-BR-1-TBL-BR-1-TBL-BR-1-TBL-BR-1-TBL-BR-1-TBL-BR-1-TBL-BR-1-TBL-BR-1-TBL-BR-1-TBL-BR-1"/>
              <w:spacing w:after="0" w:line="240" w:lineRule="auto"/>
              <w:jc w:val="center"/>
            </w:pPr>
            <w:r>
              <w:t>Industry</w:t>
            </w:r>
          </w:p>
        </w:tc>
        <w:tc>
          <w:tcPr>
            <w:tcW w:w="1289" w:type="dxa"/>
            <w:tcBorders>
              <w:bottom w:val="single" w:sz="0" w:space="0" w:color="000000"/>
            </w:tcBorders>
          </w:tcPr>
          <w:p w14:paraId="5EA5B15B"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1591E52D"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19119F28"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541370A9"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08D5E6E7"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1107E7CA" w14:textId="77777777" w:rsidR="00467460" w:rsidRDefault="00000000">
            <w:pPr>
              <w:pStyle w:val="Normal-TBL-BR-2-TBL-BR-1-TBL-BR-1-TBL-BR-1-TBL-BR-1-TBL-BR-1-TBL-BR-1-TBL-BR-1-TBL-BR-1-TBL-BR-1-TBL-BR-1-TBL-BR-1-TBL-BR-1"/>
              <w:spacing w:after="0" w:line="240" w:lineRule="auto"/>
              <w:jc w:val="center"/>
            </w:pPr>
            <w:r>
              <w:t>Yes</w:t>
            </w:r>
          </w:p>
        </w:tc>
      </w:tr>
      <w:tr w:rsidR="00467460" w14:paraId="7B177D8F" w14:textId="77777777">
        <w:trPr>
          <w:jc w:val="center"/>
        </w:trPr>
        <w:tc>
          <w:tcPr>
            <w:tcW w:w="1289" w:type="dxa"/>
            <w:tcBorders>
              <w:top w:val="single" w:sz="0" w:space="0" w:color="000000"/>
            </w:tcBorders>
          </w:tcPr>
          <w:p w14:paraId="6919D7ED" w14:textId="77777777" w:rsidR="00467460" w:rsidRDefault="00000000">
            <w:pPr>
              <w:pStyle w:val="Normal-TBL-BR-2-TBL-BR-1-TBL-BR-1-TBL-BR-1-TBL-BR-1-TBL-BR-1-TBL-BR-1-TBL-BR-1-TBL-BR-1-TBL-BR-1-TBL-BR-1-TBL-BR-1-TBL-BR-1"/>
              <w:spacing w:after="0" w:line="240" w:lineRule="auto"/>
              <w:jc w:val="center"/>
            </w:pPr>
            <w:r>
              <w:t>N</w:t>
            </w:r>
          </w:p>
        </w:tc>
        <w:tc>
          <w:tcPr>
            <w:tcW w:w="1289" w:type="dxa"/>
            <w:tcBorders>
              <w:top w:val="single" w:sz="0" w:space="0" w:color="000000"/>
            </w:tcBorders>
          </w:tcPr>
          <w:p w14:paraId="1F7D975C" w14:textId="77777777" w:rsidR="00467460" w:rsidRDefault="00000000">
            <w:pPr>
              <w:pStyle w:val="Normal-TBL-BR-2-TBL-BR-1-TBL-BR-1-TBL-BR-1-TBL-BR-1-TBL-BR-1-TBL-BR-1-TBL-BR-1-TBL-BR-1-TBL-BR-1-TBL-BR-1-TBL-BR-1-TBL-BR-1"/>
              <w:spacing w:after="0" w:line="240" w:lineRule="auto"/>
              <w:jc w:val="center"/>
            </w:pPr>
            <w:r>
              <w:t>1314</w:t>
            </w:r>
          </w:p>
        </w:tc>
        <w:tc>
          <w:tcPr>
            <w:tcW w:w="1289" w:type="dxa"/>
            <w:tcBorders>
              <w:top w:val="single" w:sz="0" w:space="0" w:color="000000"/>
            </w:tcBorders>
          </w:tcPr>
          <w:p w14:paraId="30246C5B" w14:textId="77777777" w:rsidR="00467460" w:rsidRDefault="00000000">
            <w:pPr>
              <w:pStyle w:val="Normal-TBL-BR-2-TBL-BR-1-TBL-BR-1-TBL-BR-1-TBL-BR-1-TBL-BR-1-TBL-BR-1-TBL-BR-1-TBL-BR-1-TBL-BR-1-TBL-BR-1-TBL-BR-1-TBL-BR-1"/>
              <w:spacing w:after="0" w:line="240" w:lineRule="auto"/>
              <w:jc w:val="center"/>
            </w:pPr>
            <w:r>
              <w:t>1314</w:t>
            </w:r>
          </w:p>
        </w:tc>
        <w:tc>
          <w:tcPr>
            <w:tcW w:w="1289" w:type="dxa"/>
            <w:tcBorders>
              <w:top w:val="single" w:sz="0" w:space="0" w:color="000000"/>
            </w:tcBorders>
          </w:tcPr>
          <w:p w14:paraId="005DA0ED" w14:textId="77777777" w:rsidR="00467460" w:rsidRDefault="00000000">
            <w:pPr>
              <w:pStyle w:val="Normal-TBL-BR-2-TBL-BR-1-TBL-BR-1-TBL-BR-1-TBL-BR-1-TBL-BR-1-TBL-BR-1-TBL-BR-1-TBL-BR-1-TBL-BR-1-TBL-BR-1-TBL-BR-1-TBL-BR-1"/>
              <w:spacing w:after="0" w:line="240" w:lineRule="auto"/>
              <w:jc w:val="center"/>
            </w:pPr>
            <w:r>
              <w:t>1310</w:t>
            </w:r>
          </w:p>
        </w:tc>
        <w:tc>
          <w:tcPr>
            <w:tcW w:w="1289" w:type="dxa"/>
            <w:tcBorders>
              <w:top w:val="single" w:sz="0" w:space="0" w:color="000000"/>
            </w:tcBorders>
          </w:tcPr>
          <w:p w14:paraId="22F34A9D" w14:textId="77777777" w:rsidR="00467460" w:rsidRDefault="00000000">
            <w:pPr>
              <w:pStyle w:val="Normal-TBL-BR-2-TBL-BR-1-TBL-BR-1-TBL-BR-1-TBL-BR-1-TBL-BR-1-TBL-BR-1-TBL-BR-1-TBL-BR-1-TBL-BR-1-TBL-BR-1-TBL-BR-1-TBL-BR-1"/>
              <w:spacing w:after="0" w:line="240" w:lineRule="auto"/>
              <w:jc w:val="center"/>
            </w:pPr>
            <w:r>
              <w:t>1314</w:t>
            </w:r>
          </w:p>
        </w:tc>
        <w:tc>
          <w:tcPr>
            <w:tcW w:w="1289" w:type="dxa"/>
            <w:tcBorders>
              <w:top w:val="single" w:sz="0" w:space="0" w:color="000000"/>
            </w:tcBorders>
          </w:tcPr>
          <w:p w14:paraId="6A822A72" w14:textId="77777777" w:rsidR="00467460" w:rsidRDefault="00000000">
            <w:pPr>
              <w:pStyle w:val="Normal-TBL-BR-2-TBL-BR-1-TBL-BR-1-TBL-BR-1-TBL-BR-1-TBL-BR-1-TBL-BR-1-TBL-BR-1-TBL-BR-1-TBL-BR-1-TBL-BR-1-TBL-BR-1-TBL-BR-1"/>
              <w:spacing w:after="0" w:line="240" w:lineRule="auto"/>
              <w:jc w:val="center"/>
            </w:pPr>
            <w:r>
              <w:t>1314</w:t>
            </w:r>
          </w:p>
        </w:tc>
        <w:tc>
          <w:tcPr>
            <w:tcW w:w="1289" w:type="dxa"/>
            <w:tcBorders>
              <w:top w:val="single" w:sz="0" w:space="0" w:color="000000"/>
            </w:tcBorders>
          </w:tcPr>
          <w:p w14:paraId="1EA35598" w14:textId="77777777" w:rsidR="00467460" w:rsidRDefault="00000000">
            <w:pPr>
              <w:pStyle w:val="Normal-TBL-BR-2-TBL-BR-1-TBL-BR-1-TBL-BR-1-TBL-BR-1-TBL-BR-1-TBL-BR-1-TBL-BR-1-TBL-BR-1-TBL-BR-1-TBL-BR-1-TBL-BR-1-TBL-BR-1"/>
              <w:spacing w:after="0" w:line="240" w:lineRule="auto"/>
              <w:jc w:val="center"/>
            </w:pPr>
            <w:r>
              <w:t>1314</w:t>
            </w:r>
          </w:p>
        </w:tc>
      </w:tr>
      <w:tr w:rsidR="00467460" w14:paraId="762ADC4B" w14:textId="77777777">
        <w:trPr>
          <w:jc w:val="center"/>
        </w:trPr>
        <w:tc>
          <w:tcPr>
            <w:tcW w:w="1289" w:type="dxa"/>
            <w:tcBorders>
              <w:bottom w:val="single" w:sz="0" w:space="0" w:color="000000"/>
            </w:tcBorders>
          </w:tcPr>
          <w:p w14:paraId="4F38D2E1" w14:textId="77777777" w:rsidR="00467460" w:rsidRDefault="00000000">
            <w:pPr>
              <w:pStyle w:val="Normal-TBL-BR-2-TBL-BR-1-TBL-BR-1-TBL-BR-1-TBL-BR-1-TBL-BR-1-TBL-BR-1-TBL-BR-1-TBL-BR-1-TBL-BR-1-TBL-BR-1-TBL-BR-1-TBL-BR-1"/>
              <w:spacing w:after="0" w:line="240" w:lineRule="auto"/>
              <w:jc w:val="center"/>
            </w:pPr>
            <w:r>
              <w:t>r2</w:t>
            </w:r>
          </w:p>
        </w:tc>
        <w:tc>
          <w:tcPr>
            <w:tcW w:w="1289" w:type="dxa"/>
            <w:tcBorders>
              <w:bottom w:val="single" w:sz="0" w:space="0" w:color="000000"/>
            </w:tcBorders>
          </w:tcPr>
          <w:p w14:paraId="51FEEC5C" w14:textId="77777777" w:rsidR="00467460" w:rsidRDefault="00000000">
            <w:pPr>
              <w:pStyle w:val="Normal-TBL-BR-2-TBL-BR-1-TBL-BR-1-TBL-BR-1-TBL-BR-1-TBL-BR-1-TBL-BR-1-TBL-BR-1-TBL-BR-1-TBL-BR-1-TBL-BR-1-TBL-BR-1-TBL-BR-1"/>
              <w:spacing w:after="0" w:line="240" w:lineRule="auto"/>
              <w:jc w:val="center"/>
            </w:pPr>
            <w:r>
              <w:t>0.1477</w:t>
            </w:r>
          </w:p>
        </w:tc>
        <w:tc>
          <w:tcPr>
            <w:tcW w:w="1289" w:type="dxa"/>
            <w:tcBorders>
              <w:bottom w:val="single" w:sz="0" w:space="0" w:color="000000"/>
            </w:tcBorders>
          </w:tcPr>
          <w:p w14:paraId="3BBE7178" w14:textId="77777777" w:rsidR="00467460" w:rsidRDefault="00000000">
            <w:pPr>
              <w:pStyle w:val="Normal-TBL-BR-2-TBL-BR-1-TBL-BR-1-TBL-BR-1-TBL-BR-1-TBL-BR-1-TBL-BR-1-TBL-BR-1-TBL-BR-1-TBL-BR-1-TBL-BR-1-TBL-BR-1-TBL-BR-1"/>
              <w:spacing w:after="0" w:line="240" w:lineRule="auto"/>
              <w:jc w:val="center"/>
            </w:pPr>
            <w:r>
              <w:t>0.1815</w:t>
            </w:r>
          </w:p>
        </w:tc>
        <w:tc>
          <w:tcPr>
            <w:tcW w:w="1289" w:type="dxa"/>
            <w:tcBorders>
              <w:bottom w:val="single" w:sz="0" w:space="0" w:color="000000"/>
            </w:tcBorders>
          </w:tcPr>
          <w:p w14:paraId="1413DF97" w14:textId="77777777" w:rsidR="00467460" w:rsidRDefault="00000000">
            <w:pPr>
              <w:pStyle w:val="Normal-TBL-BR-2-TBL-BR-1-TBL-BR-1-TBL-BR-1-TBL-BR-1-TBL-BR-1-TBL-BR-1-TBL-BR-1-TBL-BR-1-TBL-BR-1-TBL-BR-1-TBL-BR-1-TBL-BR-1"/>
              <w:spacing w:after="0" w:line="240" w:lineRule="auto"/>
              <w:jc w:val="center"/>
            </w:pPr>
            <w:r>
              <w:t>0.1676</w:t>
            </w:r>
          </w:p>
        </w:tc>
        <w:tc>
          <w:tcPr>
            <w:tcW w:w="1289" w:type="dxa"/>
            <w:tcBorders>
              <w:bottom w:val="single" w:sz="0" w:space="0" w:color="000000"/>
            </w:tcBorders>
          </w:tcPr>
          <w:p w14:paraId="597552E9" w14:textId="77777777" w:rsidR="00467460" w:rsidRDefault="00000000">
            <w:pPr>
              <w:pStyle w:val="Normal-TBL-BR-2-TBL-BR-1-TBL-BR-1-TBL-BR-1-TBL-BR-1-TBL-BR-1-TBL-BR-1-TBL-BR-1-TBL-BR-1-TBL-BR-1-TBL-BR-1-TBL-BR-1-TBL-BR-1"/>
              <w:spacing w:after="0" w:line="240" w:lineRule="auto"/>
              <w:jc w:val="center"/>
            </w:pPr>
            <w:r>
              <w:t>0.1672</w:t>
            </w:r>
          </w:p>
        </w:tc>
        <w:tc>
          <w:tcPr>
            <w:tcW w:w="1289" w:type="dxa"/>
            <w:tcBorders>
              <w:bottom w:val="single" w:sz="0" w:space="0" w:color="000000"/>
            </w:tcBorders>
          </w:tcPr>
          <w:p w14:paraId="04FA912F" w14:textId="77777777" w:rsidR="00467460" w:rsidRDefault="00000000">
            <w:pPr>
              <w:pStyle w:val="Normal-TBL-BR-2-TBL-BR-1-TBL-BR-1-TBL-BR-1-TBL-BR-1-TBL-BR-1-TBL-BR-1-TBL-BR-1-TBL-BR-1-TBL-BR-1-TBL-BR-1-TBL-BR-1-TBL-BR-1"/>
              <w:spacing w:after="0" w:line="240" w:lineRule="auto"/>
              <w:jc w:val="center"/>
            </w:pPr>
            <w:r>
              <w:t>0.1804</w:t>
            </w:r>
          </w:p>
        </w:tc>
        <w:tc>
          <w:tcPr>
            <w:tcW w:w="1289" w:type="dxa"/>
            <w:tcBorders>
              <w:bottom w:val="single" w:sz="0" w:space="0" w:color="000000"/>
            </w:tcBorders>
          </w:tcPr>
          <w:p w14:paraId="1BA07811" w14:textId="77777777" w:rsidR="00467460" w:rsidRDefault="00000000">
            <w:pPr>
              <w:pStyle w:val="Normal-TBL-BR-2-TBL-BR-1-TBL-BR-1-TBL-BR-1-TBL-BR-1-TBL-BR-1-TBL-BR-1-TBL-BR-1-TBL-BR-1-TBL-BR-1-TBL-BR-1-TBL-BR-1-TBL-BR-1"/>
              <w:spacing w:after="0" w:line="240" w:lineRule="auto"/>
              <w:jc w:val="center"/>
            </w:pPr>
            <w:r>
              <w:t>0.1504</w:t>
            </w:r>
          </w:p>
        </w:tc>
      </w:tr>
      <w:tr w:rsidR="00467460" w14:paraId="1C54CF38" w14:textId="77777777">
        <w:trPr>
          <w:jc w:val="center"/>
        </w:trPr>
        <w:tc>
          <w:tcPr>
            <w:tcW w:w="0" w:type="auto"/>
            <w:gridSpan w:val="7"/>
            <w:tcBorders>
              <w:top w:val="single" w:sz="0" w:space="0" w:color="000000"/>
              <w:left w:val="nil"/>
              <w:bottom w:val="nil"/>
              <w:right w:val="nil"/>
            </w:tcBorders>
          </w:tcPr>
          <w:p w14:paraId="65522B52" w14:textId="77777777" w:rsidR="00467460" w:rsidRDefault="00000000">
            <w:pPr>
              <w:pStyle w:val="Normal-TBL-BR-2-TBL-BR-1-TBL-BR-1-TBL-BR-1-TBL-BR-1-TBL-BR-1-TBL-BR-1-TBL-BR-1-TBL-BR-1-TBL-BR-1-TBL-BR-1-TBL-BR-1-TBL-BR-1"/>
              <w:spacing w:after="0" w:line="240" w:lineRule="auto"/>
              <w:rPr>
                <w:lang w:eastAsia="zh-CN"/>
              </w:rPr>
            </w:pPr>
            <w:r>
              <w:rPr>
                <w:lang w:eastAsia="zh-CN"/>
              </w:rPr>
              <w:t>注：***. **. *分别代表在1%、5%、10%水平上显著</w:t>
            </w:r>
          </w:p>
        </w:tc>
      </w:tr>
    </w:tbl>
    <w:p w14:paraId="7C9E566E" w14:textId="77777777" w:rsidR="00467460" w:rsidRDefault="00000000">
      <w:pPr>
        <w:pStyle w:val="2"/>
        <w:ind w:firstLine="562"/>
        <w:rPr>
          <w:rFonts w:ascii="Times New Roman" w:hAnsi="Times New Roman"/>
        </w:rPr>
      </w:pPr>
      <w:r>
        <w:rPr>
          <w:rFonts w:ascii="Times New Roman" w:hAnsi="Times New Roman"/>
        </w:rPr>
        <w:t xml:space="preserve">2. </w:t>
      </w:r>
      <w:r>
        <w:rPr>
          <w:rFonts w:ascii="Times New Roman" w:hAnsi="Times New Roman"/>
        </w:rPr>
        <w:t>替换企业持股金融机构指标</w:t>
      </w:r>
    </w:p>
    <w:p w14:paraId="6166B7EA" w14:textId="77777777" w:rsidR="00467460" w:rsidRDefault="00000000">
      <w:pPr>
        <w:widowControl/>
        <w:ind w:firstLine="480"/>
        <w:jc w:val="left"/>
      </w:pPr>
      <w:r>
        <w:t>参考万良勇等（</w:t>
      </w:r>
      <w:r>
        <w:t>2015</w:t>
      </w:r>
      <w:r>
        <w:t>）、马红等（</w:t>
      </w:r>
      <w:r>
        <w:t>2018</w:t>
      </w:r>
      <w:r>
        <w:t>）、张新民等（</w:t>
      </w:r>
      <w:r>
        <w:t>2021</w:t>
      </w:r>
      <w:r>
        <w:t>）的研究，分别选用两个替代性指标：</w:t>
      </w:r>
      <w:r>
        <w:t>①</w:t>
      </w:r>
      <w:r>
        <w:t>将企业持股金融机构的比例是否大于等于</w:t>
      </w:r>
      <w:r>
        <w:t>5%</w:t>
      </w:r>
      <w:r>
        <w:t>作为界定产融结合的标准，若企业持股金融机构的比例大于等于</w:t>
      </w:r>
      <w:r>
        <w:t>5%</w:t>
      </w:r>
      <w:r>
        <w:t>，则</w:t>
      </w:r>
      <w:r>
        <w:t>AFin5</w:t>
      </w:r>
      <w:r>
        <w:t>取值为</w:t>
      </w:r>
      <w:r>
        <w:t>1</w:t>
      </w:r>
      <w:r>
        <w:t>，否则取</w:t>
      </w:r>
      <w:r>
        <w:t>0</w:t>
      </w:r>
      <w:r>
        <w:t>；</w:t>
      </w:r>
      <w:r>
        <w:t>②</w:t>
      </w:r>
      <w:r>
        <w:t>用企业持股金融机构的比例</w:t>
      </w:r>
      <w:proofErr w:type="spellStart"/>
      <w:r>
        <w:t>AFinCG</w:t>
      </w:r>
      <w:proofErr w:type="spellEnd"/>
      <w:r>
        <w:t>衡量企业产融结合的程度，该</w:t>
      </w:r>
      <w:r>
        <w:lastRenderedPageBreak/>
        <w:t>值越大，企业与金融机构结合程度越强。使用</w:t>
      </w:r>
      <w:r>
        <w:t>AFin5</w:t>
      </w:r>
      <w:r>
        <w:t>和</w:t>
      </w:r>
      <w:proofErr w:type="spellStart"/>
      <w:r>
        <w:t>AFinCG</w:t>
      </w:r>
      <w:proofErr w:type="spellEnd"/>
      <w:r>
        <w:t>对模型（</w:t>
      </w:r>
      <w:r>
        <w:t>1</w:t>
      </w:r>
      <w:r>
        <w:t>）、模型（</w:t>
      </w:r>
      <w:r>
        <w:t>2</w:t>
      </w:r>
      <w:r>
        <w:t>）的估计结果与</w:t>
      </w:r>
      <w:proofErr w:type="spellStart"/>
      <w:r>
        <w:t>AFin</w:t>
      </w:r>
      <w:proofErr w:type="spellEnd"/>
      <w:r>
        <w:t>基本一致，说明改变企业持股金融机构的界定标准，本文的主要结论依然成立。</w:t>
      </w:r>
    </w:p>
    <w:p w14:paraId="3CAA72E3" w14:textId="77777777" w:rsidR="00467460" w:rsidRDefault="00000000">
      <w:pPr>
        <w:widowControl/>
        <w:ind w:firstLine="480"/>
        <w:jc w:val="center"/>
      </w:pPr>
      <w:r>
        <w:t>表</w:t>
      </w:r>
      <w:r>
        <w:rPr>
          <w:rFonts w:hint="eastAsia"/>
        </w:rPr>
        <w:t>7</w:t>
      </w:r>
      <w:r>
        <w:t>企业持股金融机构的溢出效应（</w:t>
      </w:r>
      <w:r>
        <w:t>AFin5</w:t>
      </w:r>
      <w:r>
        <w:t>）</w:t>
      </w:r>
    </w:p>
    <w:tbl>
      <w:tblPr>
        <w:tblStyle w:val="TableGrid6-BR2"/>
        <w:tblW w:w="0" w:type="auto"/>
        <w:jc w:val="center"/>
        <w:tblInd w:w="0" w:type="dxa"/>
        <w:tblBorders>
          <w:top w:val="singl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2445"/>
        <w:gridCol w:w="1190"/>
        <w:gridCol w:w="1280"/>
        <w:gridCol w:w="1191"/>
        <w:gridCol w:w="1191"/>
        <w:gridCol w:w="1225"/>
      </w:tblGrid>
      <w:tr w:rsidR="00467460" w14:paraId="2724FB9D" w14:textId="77777777">
        <w:trPr>
          <w:jc w:val="center"/>
        </w:trPr>
        <w:tc>
          <w:tcPr>
            <w:tcW w:w="1504" w:type="dxa"/>
          </w:tcPr>
          <w:p w14:paraId="72063100" w14:textId="77777777" w:rsidR="00467460" w:rsidRDefault="00467460">
            <w:pPr>
              <w:pStyle w:val="Normal-TBL-BR-2-TBL-BR-1-TBL-BR-1-TBL-BR-1-TBL-BR-1-TBL-BR-1-TBL-BR-1-TBL-BR-1-TBL-BR-1-TBL-BR-1-TBL-BR-1-TBL-BR-1-TBL-BR-1"/>
              <w:spacing w:after="0" w:line="240" w:lineRule="auto"/>
              <w:rPr>
                <w:lang w:eastAsia="zh-CN"/>
              </w:rPr>
            </w:pPr>
          </w:p>
        </w:tc>
        <w:tc>
          <w:tcPr>
            <w:tcW w:w="1504" w:type="dxa"/>
          </w:tcPr>
          <w:p w14:paraId="7292B23A" w14:textId="77777777" w:rsidR="00467460" w:rsidRDefault="00000000">
            <w:pPr>
              <w:pStyle w:val="Normal-TBL-BR-2-TBL-BR-1-TBL-BR-1-TBL-BR-1-TBL-BR-1-TBL-BR-1-TBL-BR-1-TBL-BR-1-TBL-BR-1-TBL-BR-1-TBL-BR-1-TBL-BR-1-TBL-BR-1"/>
              <w:spacing w:after="0" w:line="240" w:lineRule="auto"/>
              <w:jc w:val="center"/>
            </w:pPr>
            <w:r>
              <w:t>(1)</w:t>
            </w:r>
          </w:p>
        </w:tc>
        <w:tc>
          <w:tcPr>
            <w:tcW w:w="1504" w:type="dxa"/>
          </w:tcPr>
          <w:p w14:paraId="00CC4433" w14:textId="77777777" w:rsidR="00467460" w:rsidRDefault="00000000">
            <w:pPr>
              <w:pStyle w:val="Normal-TBL-BR-2-TBL-BR-1-TBL-BR-1-TBL-BR-1-TBL-BR-1-TBL-BR-1-TBL-BR-1-TBL-BR-1-TBL-BR-1-TBL-BR-1-TBL-BR-1-TBL-BR-1-TBL-BR-1"/>
              <w:spacing w:after="0" w:line="240" w:lineRule="auto"/>
              <w:jc w:val="center"/>
            </w:pPr>
            <w:r>
              <w:t>(2)</w:t>
            </w:r>
          </w:p>
        </w:tc>
        <w:tc>
          <w:tcPr>
            <w:tcW w:w="1504" w:type="dxa"/>
          </w:tcPr>
          <w:p w14:paraId="37610602" w14:textId="77777777" w:rsidR="00467460" w:rsidRDefault="00000000">
            <w:pPr>
              <w:pStyle w:val="Normal-TBL-BR-2-TBL-BR-1-TBL-BR-1-TBL-BR-1-TBL-BR-1-TBL-BR-1-TBL-BR-1-TBL-BR-1-TBL-BR-1-TBL-BR-1-TBL-BR-1-TBL-BR-1-TBL-BR-1"/>
              <w:spacing w:after="0" w:line="240" w:lineRule="auto"/>
              <w:jc w:val="center"/>
            </w:pPr>
            <w:r>
              <w:t>(3)</w:t>
            </w:r>
          </w:p>
        </w:tc>
        <w:tc>
          <w:tcPr>
            <w:tcW w:w="1504" w:type="dxa"/>
          </w:tcPr>
          <w:p w14:paraId="20305E62" w14:textId="77777777" w:rsidR="00467460" w:rsidRDefault="00000000">
            <w:pPr>
              <w:pStyle w:val="Normal-TBL-BR-2-TBL-BR-1-TBL-BR-1-TBL-BR-1-TBL-BR-1-TBL-BR-1-TBL-BR-1-TBL-BR-1-TBL-BR-1-TBL-BR-1-TBL-BR-1-TBL-BR-1-TBL-BR-1"/>
              <w:spacing w:after="0" w:line="240" w:lineRule="auto"/>
              <w:jc w:val="center"/>
            </w:pPr>
            <w:r>
              <w:t>(4)</w:t>
            </w:r>
          </w:p>
        </w:tc>
        <w:tc>
          <w:tcPr>
            <w:tcW w:w="1504" w:type="dxa"/>
          </w:tcPr>
          <w:p w14:paraId="7AA1AADE" w14:textId="77777777" w:rsidR="00467460" w:rsidRDefault="00000000">
            <w:pPr>
              <w:pStyle w:val="Normal-TBL-BR-2-TBL-BR-1-TBL-BR-1-TBL-BR-1-TBL-BR-1-TBL-BR-1-TBL-BR-1-TBL-BR-1-TBL-BR-1-TBL-BR-1-TBL-BR-1-TBL-BR-1-TBL-BR-1"/>
              <w:spacing w:after="0" w:line="240" w:lineRule="auto"/>
              <w:jc w:val="center"/>
            </w:pPr>
            <w:r>
              <w:t>(5)</w:t>
            </w:r>
          </w:p>
        </w:tc>
      </w:tr>
      <w:tr w:rsidR="00467460" w14:paraId="53FC70FA" w14:textId="77777777">
        <w:trPr>
          <w:jc w:val="center"/>
        </w:trPr>
        <w:tc>
          <w:tcPr>
            <w:tcW w:w="1504" w:type="dxa"/>
            <w:tcBorders>
              <w:bottom w:val="single" w:sz="0" w:space="0" w:color="000000"/>
            </w:tcBorders>
          </w:tcPr>
          <w:p w14:paraId="50D57E57" w14:textId="77777777" w:rsidR="00467460" w:rsidRDefault="00467460">
            <w:pPr>
              <w:pStyle w:val="Normal-TBL-BR-2-TBL-BR-1-TBL-BR-1-TBL-BR-1-TBL-BR-1-TBL-BR-1-TBL-BR-1-TBL-BR-1-TBL-BR-1-TBL-BR-1-TBL-BR-1-TBL-BR-1-TBL-BR-1"/>
              <w:spacing w:after="0" w:line="240" w:lineRule="auto"/>
            </w:pPr>
          </w:p>
        </w:tc>
        <w:tc>
          <w:tcPr>
            <w:tcW w:w="1504" w:type="dxa"/>
            <w:tcBorders>
              <w:bottom w:val="single" w:sz="0" w:space="0" w:color="000000"/>
            </w:tcBorders>
          </w:tcPr>
          <w:p w14:paraId="295CB450"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647E1955"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549EBB87"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688D083A"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05817F47"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r>
      <w:tr w:rsidR="00467460" w14:paraId="7B4F7D57" w14:textId="77777777">
        <w:trPr>
          <w:jc w:val="center"/>
        </w:trPr>
        <w:tc>
          <w:tcPr>
            <w:tcW w:w="1504" w:type="dxa"/>
            <w:tcBorders>
              <w:top w:val="single" w:sz="0" w:space="0" w:color="000000"/>
            </w:tcBorders>
          </w:tcPr>
          <w:p w14:paraId="16870AC7" w14:textId="77777777" w:rsidR="00467460" w:rsidRDefault="00000000">
            <w:pPr>
              <w:pStyle w:val="Normal-TBL-BR-2-TBL-BR-1-TBL-BR-1-TBL-BR-1-TBL-BR-1-TBL-BR-1-TBL-BR-1-TBL-BR-1-TBL-BR-1-TBL-BR-1-TBL-BR-1-TBL-BR-1-TBL-BR-1"/>
              <w:spacing w:after="0" w:line="240" w:lineRule="auto"/>
              <w:jc w:val="center"/>
            </w:pPr>
            <w:r>
              <w:t>AFin5</w:t>
            </w:r>
          </w:p>
        </w:tc>
        <w:tc>
          <w:tcPr>
            <w:tcW w:w="1504" w:type="dxa"/>
            <w:tcBorders>
              <w:top w:val="single" w:sz="0" w:space="0" w:color="000000"/>
            </w:tcBorders>
          </w:tcPr>
          <w:p w14:paraId="55B5339B" w14:textId="77777777" w:rsidR="00467460" w:rsidRDefault="00000000">
            <w:pPr>
              <w:pStyle w:val="Normal-TBL-BR-2-TBL-BR-1-TBL-BR-1-TBL-BR-1-TBL-BR-1-TBL-BR-1-TBL-BR-1-TBL-BR-1-TBL-BR-1-TBL-BR-1-TBL-BR-1-TBL-BR-1-TBL-BR-1"/>
              <w:spacing w:after="0" w:line="240" w:lineRule="auto"/>
              <w:jc w:val="center"/>
            </w:pPr>
            <w:r>
              <w:t>-0.6308**</w:t>
            </w:r>
          </w:p>
        </w:tc>
        <w:tc>
          <w:tcPr>
            <w:tcW w:w="1504" w:type="dxa"/>
            <w:tcBorders>
              <w:top w:val="single" w:sz="0" w:space="0" w:color="000000"/>
            </w:tcBorders>
          </w:tcPr>
          <w:p w14:paraId="2389ADCF" w14:textId="77777777" w:rsidR="00467460" w:rsidRDefault="00000000">
            <w:pPr>
              <w:pStyle w:val="Normal-TBL-BR-2-TBL-BR-1-TBL-BR-1-TBL-BR-1-TBL-BR-1-TBL-BR-1-TBL-BR-1-TBL-BR-1-TBL-BR-1-TBL-BR-1-TBL-BR-1-TBL-BR-1-TBL-BR-1"/>
              <w:spacing w:after="0" w:line="240" w:lineRule="auto"/>
              <w:jc w:val="center"/>
            </w:pPr>
            <w:r>
              <w:t>-0.7447***</w:t>
            </w:r>
          </w:p>
        </w:tc>
        <w:tc>
          <w:tcPr>
            <w:tcW w:w="1504" w:type="dxa"/>
            <w:tcBorders>
              <w:top w:val="single" w:sz="0" w:space="0" w:color="000000"/>
            </w:tcBorders>
          </w:tcPr>
          <w:p w14:paraId="73DD9246" w14:textId="77777777" w:rsidR="00467460" w:rsidRDefault="00000000">
            <w:pPr>
              <w:pStyle w:val="Normal-TBL-BR-2-TBL-BR-1-TBL-BR-1-TBL-BR-1-TBL-BR-1-TBL-BR-1-TBL-BR-1-TBL-BR-1-TBL-BR-1-TBL-BR-1-TBL-BR-1-TBL-BR-1-TBL-BR-1"/>
              <w:spacing w:after="0" w:line="240" w:lineRule="auto"/>
              <w:jc w:val="center"/>
            </w:pPr>
            <w:r>
              <w:t>-0.6188**</w:t>
            </w:r>
          </w:p>
        </w:tc>
        <w:tc>
          <w:tcPr>
            <w:tcW w:w="1504" w:type="dxa"/>
            <w:tcBorders>
              <w:top w:val="single" w:sz="0" w:space="0" w:color="000000"/>
            </w:tcBorders>
          </w:tcPr>
          <w:p w14:paraId="16416A7D" w14:textId="77777777" w:rsidR="00467460" w:rsidRDefault="00000000">
            <w:pPr>
              <w:pStyle w:val="Normal-TBL-BR-2-TBL-BR-1-TBL-BR-1-TBL-BR-1-TBL-BR-1-TBL-BR-1-TBL-BR-1-TBL-BR-1-TBL-BR-1-TBL-BR-1-TBL-BR-1-TBL-BR-1-TBL-BR-1"/>
              <w:spacing w:after="0" w:line="240" w:lineRule="auto"/>
              <w:jc w:val="center"/>
            </w:pPr>
            <w:r>
              <w:t>-0.6048**</w:t>
            </w:r>
          </w:p>
        </w:tc>
        <w:tc>
          <w:tcPr>
            <w:tcW w:w="1504" w:type="dxa"/>
            <w:tcBorders>
              <w:top w:val="single" w:sz="0" w:space="0" w:color="000000"/>
            </w:tcBorders>
          </w:tcPr>
          <w:p w14:paraId="669EF5FB" w14:textId="77777777" w:rsidR="00467460" w:rsidRDefault="00000000">
            <w:pPr>
              <w:pStyle w:val="Normal-TBL-BR-2-TBL-BR-1-TBL-BR-1-TBL-BR-1-TBL-BR-1-TBL-BR-1-TBL-BR-1-TBL-BR-1-TBL-BR-1-TBL-BR-1-TBL-BR-1-TBL-BR-1-TBL-BR-1"/>
              <w:spacing w:after="0" w:line="240" w:lineRule="auto"/>
              <w:jc w:val="center"/>
            </w:pPr>
            <w:r>
              <w:t>-0.6536**</w:t>
            </w:r>
          </w:p>
        </w:tc>
      </w:tr>
      <w:tr w:rsidR="00467460" w14:paraId="7E84823B" w14:textId="77777777">
        <w:trPr>
          <w:jc w:val="center"/>
        </w:trPr>
        <w:tc>
          <w:tcPr>
            <w:tcW w:w="1504" w:type="dxa"/>
          </w:tcPr>
          <w:p w14:paraId="338866AC" w14:textId="77777777" w:rsidR="00467460" w:rsidRDefault="00467460">
            <w:pPr>
              <w:pStyle w:val="Normal-TBL-BR-2-TBL-BR-1-TBL-BR-1-TBL-BR-1-TBL-BR-1-TBL-BR-1-TBL-BR-1-TBL-BR-1-TBL-BR-1-TBL-BR-1-TBL-BR-1-TBL-BR-1-TBL-BR-1"/>
              <w:spacing w:after="0" w:line="240" w:lineRule="auto"/>
            </w:pPr>
          </w:p>
        </w:tc>
        <w:tc>
          <w:tcPr>
            <w:tcW w:w="1504" w:type="dxa"/>
          </w:tcPr>
          <w:p w14:paraId="12D795E6" w14:textId="77777777" w:rsidR="00467460" w:rsidRDefault="00000000">
            <w:pPr>
              <w:pStyle w:val="Normal-TBL-BR-2-TBL-BR-1-TBL-BR-1-TBL-BR-1-TBL-BR-1-TBL-BR-1-TBL-BR-1-TBL-BR-1-TBL-BR-1-TBL-BR-1-TBL-BR-1-TBL-BR-1-TBL-BR-1"/>
              <w:spacing w:after="0" w:line="240" w:lineRule="auto"/>
              <w:jc w:val="center"/>
            </w:pPr>
            <w:r>
              <w:t>(-2.2648)</w:t>
            </w:r>
          </w:p>
        </w:tc>
        <w:tc>
          <w:tcPr>
            <w:tcW w:w="1504" w:type="dxa"/>
          </w:tcPr>
          <w:p w14:paraId="739E61FB" w14:textId="77777777" w:rsidR="00467460" w:rsidRDefault="00000000">
            <w:pPr>
              <w:pStyle w:val="Normal-TBL-BR-2-TBL-BR-1-TBL-BR-1-TBL-BR-1-TBL-BR-1-TBL-BR-1-TBL-BR-1-TBL-BR-1-TBL-BR-1-TBL-BR-1-TBL-BR-1-TBL-BR-1-TBL-BR-1"/>
              <w:spacing w:after="0" w:line="240" w:lineRule="auto"/>
              <w:jc w:val="center"/>
            </w:pPr>
            <w:r>
              <w:t>(-2.8847)</w:t>
            </w:r>
          </w:p>
        </w:tc>
        <w:tc>
          <w:tcPr>
            <w:tcW w:w="1504" w:type="dxa"/>
          </w:tcPr>
          <w:p w14:paraId="1E21DAB0" w14:textId="77777777" w:rsidR="00467460" w:rsidRDefault="00000000">
            <w:pPr>
              <w:pStyle w:val="Normal-TBL-BR-2-TBL-BR-1-TBL-BR-1-TBL-BR-1-TBL-BR-1-TBL-BR-1-TBL-BR-1-TBL-BR-1-TBL-BR-1-TBL-BR-1-TBL-BR-1-TBL-BR-1-TBL-BR-1"/>
              <w:spacing w:after="0" w:line="240" w:lineRule="auto"/>
              <w:jc w:val="center"/>
            </w:pPr>
            <w:r>
              <w:t>(-2.2657)</w:t>
            </w:r>
          </w:p>
        </w:tc>
        <w:tc>
          <w:tcPr>
            <w:tcW w:w="1504" w:type="dxa"/>
          </w:tcPr>
          <w:p w14:paraId="13CF5933" w14:textId="77777777" w:rsidR="00467460" w:rsidRDefault="00000000">
            <w:pPr>
              <w:pStyle w:val="Normal-TBL-BR-2-TBL-BR-1-TBL-BR-1-TBL-BR-1-TBL-BR-1-TBL-BR-1-TBL-BR-1-TBL-BR-1-TBL-BR-1-TBL-BR-1-TBL-BR-1-TBL-BR-1-TBL-BR-1"/>
              <w:spacing w:after="0" w:line="240" w:lineRule="auto"/>
              <w:jc w:val="center"/>
            </w:pPr>
            <w:r>
              <w:t>(-2.2035)</w:t>
            </w:r>
          </w:p>
        </w:tc>
        <w:tc>
          <w:tcPr>
            <w:tcW w:w="1504" w:type="dxa"/>
          </w:tcPr>
          <w:p w14:paraId="149DA30A" w14:textId="77777777" w:rsidR="00467460" w:rsidRDefault="00000000">
            <w:pPr>
              <w:pStyle w:val="Normal-TBL-BR-2-TBL-BR-1-TBL-BR-1-TBL-BR-1-TBL-BR-1-TBL-BR-1-TBL-BR-1-TBL-BR-1-TBL-BR-1-TBL-BR-1-TBL-BR-1-TBL-BR-1-TBL-BR-1"/>
              <w:spacing w:after="0" w:line="240" w:lineRule="auto"/>
              <w:jc w:val="center"/>
            </w:pPr>
            <w:r>
              <w:t>(-2.3931)</w:t>
            </w:r>
          </w:p>
        </w:tc>
      </w:tr>
      <w:tr w:rsidR="00467460" w14:paraId="0B4306F2" w14:textId="77777777">
        <w:trPr>
          <w:jc w:val="center"/>
        </w:trPr>
        <w:tc>
          <w:tcPr>
            <w:tcW w:w="1504" w:type="dxa"/>
          </w:tcPr>
          <w:p w14:paraId="3C851C34" w14:textId="77777777" w:rsidR="00467460" w:rsidRDefault="00000000">
            <w:pPr>
              <w:pStyle w:val="Normal-TBL-BR-2-TBL-BR-1-TBL-BR-1-TBL-BR-1-TBL-BR-1-TBL-BR-1-TBL-BR-1-TBL-BR-1-TBL-BR-1-TBL-BR-1-TBL-BR-1-TBL-BR-1-TBL-BR-1"/>
              <w:spacing w:after="0" w:line="240" w:lineRule="auto"/>
              <w:jc w:val="center"/>
            </w:pPr>
            <w:proofErr w:type="spellStart"/>
            <w:r>
              <w:t>Roa</w:t>
            </w:r>
            <w:proofErr w:type="spellEnd"/>
          </w:p>
        </w:tc>
        <w:tc>
          <w:tcPr>
            <w:tcW w:w="1504" w:type="dxa"/>
          </w:tcPr>
          <w:p w14:paraId="5997B9A7" w14:textId="77777777" w:rsidR="00467460" w:rsidRDefault="00000000">
            <w:pPr>
              <w:pStyle w:val="Normal-TBL-BR-2-TBL-BR-1-TBL-BR-1-TBL-BR-1-TBL-BR-1-TBL-BR-1-TBL-BR-1-TBL-BR-1-TBL-BR-1-TBL-BR-1-TBL-BR-1-TBL-BR-1-TBL-BR-1"/>
              <w:spacing w:after="0" w:line="240" w:lineRule="auto"/>
              <w:jc w:val="center"/>
            </w:pPr>
            <w:r>
              <w:t>-3.1185**</w:t>
            </w:r>
          </w:p>
        </w:tc>
        <w:tc>
          <w:tcPr>
            <w:tcW w:w="1504" w:type="dxa"/>
          </w:tcPr>
          <w:p w14:paraId="2CBA0F70" w14:textId="77777777" w:rsidR="00467460" w:rsidRDefault="00000000">
            <w:pPr>
              <w:pStyle w:val="Normal-TBL-BR-2-TBL-BR-1-TBL-BR-1-TBL-BR-1-TBL-BR-1-TBL-BR-1-TBL-BR-1-TBL-BR-1-TBL-BR-1-TBL-BR-1-TBL-BR-1-TBL-BR-1-TBL-BR-1"/>
              <w:spacing w:after="0" w:line="240" w:lineRule="auto"/>
              <w:jc w:val="center"/>
            </w:pPr>
            <w:r>
              <w:t>-3.0414**</w:t>
            </w:r>
          </w:p>
        </w:tc>
        <w:tc>
          <w:tcPr>
            <w:tcW w:w="1504" w:type="dxa"/>
          </w:tcPr>
          <w:p w14:paraId="78EF185F" w14:textId="77777777" w:rsidR="00467460" w:rsidRDefault="00000000">
            <w:pPr>
              <w:pStyle w:val="Normal-TBL-BR-2-TBL-BR-1-TBL-BR-1-TBL-BR-1-TBL-BR-1-TBL-BR-1-TBL-BR-1-TBL-BR-1-TBL-BR-1-TBL-BR-1-TBL-BR-1-TBL-BR-1-TBL-BR-1"/>
              <w:spacing w:after="0" w:line="240" w:lineRule="auto"/>
              <w:jc w:val="center"/>
            </w:pPr>
            <w:r>
              <w:t>-3.1155**</w:t>
            </w:r>
          </w:p>
        </w:tc>
        <w:tc>
          <w:tcPr>
            <w:tcW w:w="1504" w:type="dxa"/>
          </w:tcPr>
          <w:p w14:paraId="0786E8CE" w14:textId="77777777" w:rsidR="00467460" w:rsidRDefault="00000000">
            <w:pPr>
              <w:pStyle w:val="Normal-TBL-BR-2-TBL-BR-1-TBL-BR-1-TBL-BR-1-TBL-BR-1-TBL-BR-1-TBL-BR-1-TBL-BR-1-TBL-BR-1-TBL-BR-1-TBL-BR-1-TBL-BR-1-TBL-BR-1"/>
              <w:spacing w:after="0" w:line="240" w:lineRule="auto"/>
              <w:jc w:val="center"/>
            </w:pPr>
            <w:r>
              <w:t>-3.0965**</w:t>
            </w:r>
          </w:p>
        </w:tc>
        <w:tc>
          <w:tcPr>
            <w:tcW w:w="1504" w:type="dxa"/>
          </w:tcPr>
          <w:p w14:paraId="5D9DD6B7" w14:textId="77777777" w:rsidR="00467460" w:rsidRDefault="00000000">
            <w:pPr>
              <w:pStyle w:val="Normal-TBL-BR-2-TBL-BR-1-TBL-BR-1-TBL-BR-1-TBL-BR-1-TBL-BR-1-TBL-BR-1-TBL-BR-1-TBL-BR-1-TBL-BR-1-TBL-BR-1-TBL-BR-1-TBL-BR-1"/>
              <w:spacing w:after="0" w:line="240" w:lineRule="auto"/>
              <w:jc w:val="center"/>
            </w:pPr>
            <w:r>
              <w:t>-1.8270</w:t>
            </w:r>
          </w:p>
        </w:tc>
      </w:tr>
      <w:tr w:rsidR="00467460" w14:paraId="02E97A72" w14:textId="77777777">
        <w:trPr>
          <w:jc w:val="center"/>
        </w:trPr>
        <w:tc>
          <w:tcPr>
            <w:tcW w:w="1504" w:type="dxa"/>
          </w:tcPr>
          <w:p w14:paraId="256E2AF0" w14:textId="77777777" w:rsidR="00467460" w:rsidRDefault="00467460">
            <w:pPr>
              <w:pStyle w:val="Normal-TBL-BR-2-TBL-BR-1-TBL-BR-1-TBL-BR-1-TBL-BR-1-TBL-BR-1-TBL-BR-1-TBL-BR-1-TBL-BR-1-TBL-BR-1-TBL-BR-1-TBL-BR-1-TBL-BR-1"/>
              <w:spacing w:after="0" w:line="240" w:lineRule="auto"/>
            </w:pPr>
          </w:p>
        </w:tc>
        <w:tc>
          <w:tcPr>
            <w:tcW w:w="1504" w:type="dxa"/>
          </w:tcPr>
          <w:p w14:paraId="0E71F56F" w14:textId="77777777" w:rsidR="00467460" w:rsidRDefault="00000000">
            <w:pPr>
              <w:pStyle w:val="Normal-TBL-BR-2-TBL-BR-1-TBL-BR-1-TBL-BR-1-TBL-BR-1-TBL-BR-1-TBL-BR-1-TBL-BR-1-TBL-BR-1-TBL-BR-1-TBL-BR-1-TBL-BR-1-TBL-BR-1"/>
              <w:spacing w:after="0" w:line="240" w:lineRule="auto"/>
              <w:jc w:val="center"/>
            </w:pPr>
            <w:r>
              <w:t>(-2.0179)</w:t>
            </w:r>
          </w:p>
        </w:tc>
        <w:tc>
          <w:tcPr>
            <w:tcW w:w="1504" w:type="dxa"/>
          </w:tcPr>
          <w:p w14:paraId="44E1584C" w14:textId="77777777" w:rsidR="00467460" w:rsidRDefault="00000000">
            <w:pPr>
              <w:pStyle w:val="Normal-TBL-BR-2-TBL-BR-1-TBL-BR-1-TBL-BR-1-TBL-BR-1-TBL-BR-1-TBL-BR-1-TBL-BR-1-TBL-BR-1-TBL-BR-1-TBL-BR-1-TBL-BR-1-TBL-BR-1"/>
              <w:spacing w:after="0" w:line="240" w:lineRule="auto"/>
              <w:jc w:val="center"/>
            </w:pPr>
            <w:r>
              <w:t>(-1.9657)</w:t>
            </w:r>
          </w:p>
        </w:tc>
        <w:tc>
          <w:tcPr>
            <w:tcW w:w="1504" w:type="dxa"/>
          </w:tcPr>
          <w:p w14:paraId="14054590" w14:textId="77777777" w:rsidR="00467460" w:rsidRDefault="00000000">
            <w:pPr>
              <w:pStyle w:val="Normal-TBL-BR-2-TBL-BR-1-TBL-BR-1-TBL-BR-1-TBL-BR-1-TBL-BR-1-TBL-BR-1-TBL-BR-1-TBL-BR-1-TBL-BR-1-TBL-BR-1-TBL-BR-1-TBL-BR-1"/>
              <w:spacing w:after="0" w:line="240" w:lineRule="auto"/>
              <w:jc w:val="center"/>
            </w:pPr>
            <w:r>
              <w:t>(-2.0062)</w:t>
            </w:r>
          </w:p>
        </w:tc>
        <w:tc>
          <w:tcPr>
            <w:tcW w:w="1504" w:type="dxa"/>
          </w:tcPr>
          <w:p w14:paraId="294A52A5" w14:textId="77777777" w:rsidR="00467460" w:rsidRDefault="00000000">
            <w:pPr>
              <w:pStyle w:val="Normal-TBL-BR-2-TBL-BR-1-TBL-BR-1-TBL-BR-1-TBL-BR-1-TBL-BR-1-TBL-BR-1-TBL-BR-1-TBL-BR-1-TBL-BR-1-TBL-BR-1-TBL-BR-1-TBL-BR-1"/>
              <w:spacing w:after="0" w:line="240" w:lineRule="auto"/>
              <w:jc w:val="center"/>
            </w:pPr>
            <w:r>
              <w:t>(-2.0025)</w:t>
            </w:r>
          </w:p>
        </w:tc>
        <w:tc>
          <w:tcPr>
            <w:tcW w:w="1504" w:type="dxa"/>
          </w:tcPr>
          <w:p w14:paraId="235159A9" w14:textId="77777777" w:rsidR="00467460" w:rsidRDefault="00000000">
            <w:pPr>
              <w:pStyle w:val="Normal-TBL-BR-2-TBL-BR-1-TBL-BR-1-TBL-BR-1-TBL-BR-1-TBL-BR-1-TBL-BR-1-TBL-BR-1-TBL-BR-1-TBL-BR-1-TBL-BR-1-TBL-BR-1-TBL-BR-1"/>
              <w:spacing w:after="0" w:line="240" w:lineRule="auto"/>
              <w:jc w:val="center"/>
            </w:pPr>
            <w:r>
              <w:t>(-1.1112)</w:t>
            </w:r>
          </w:p>
        </w:tc>
      </w:tr>
      <w:tr w:rsidR="00467460" w14:paraId="54CC669B" w14:textId="77777777">
        <w:trPr>
          <w:jc w:val="center"/>
        </w:trPr>
        <w:tc>
          <w:tcPr>
            <w:tcW w:w="1504" w:type="dxa"/>
          </w:tcPr>
          <w:p w14:paraId="520B16EB" w14:textId="77777777" w:rsidR="00467460" w:rsidRDefault="00000000">
            <w:pPr>
              <w:pStyle w:val="Normal-TBL-BR-2-TBL-BR-1-TBL-BR-1-TBL-BR-1-TBL-BR-1-TBL-BR-1-TBL-BR-1-TBL-BR-1-TBL-BR-1-TBL-BR-1-TBL-BR-1-TBL-BR-1-TBL-BR-1"/>
              <w:spacing w:after="0" w:line="240" w:lineRule="auto"/>
              <w:jc w:val="center"/>
            </w:pPr>
            <w:r>
              <w:t>Size</w:t>
            </w:r>
          </w:p>
        </w:tc>
        <w:tc>
          <w:tcPr>
            <w:tcW w:w="1504" w:type="dxa"/>
          </w:tcPr>
          <w:p w14:paraId="0E7B155C" w14:textId="77777777" w:rsidR="00467460" w:rsidRDefault="00000000">
            <w:pPr>
              <w:pStyle w:val="Normal-TBL-BR-2-TBL-BR-1-TBL-BR-1-TBL-BR-1-TBL-BR-1-TBL-BR-1-TBL-BR-1-TBL-BR-1-TBL-BR-1-TBL-BR-1-TBL-BR-1-TBL-BR-1-TBL-BR-1"/>
              <w:spacing w:after="0" w:line="240" w:lineRule="auto"/>
              <w:jc w:val="center"/>
            </w:pPr>
            <w:r>
              <w:t>0.0796</w:t>
            </w:r>
          </w:p>
        </w:tc>
        <w:tc>
          <w:tcPr>
            <w:tcW w:w="1504" w:type="dxa"/>
          </w:tcPr>
          <w:p w14:paraId="22EF28B0" w14:textId="77777777" w:rsidR="00467460" w:rsidRDefault="00000000">
            <w:pPr>
              <w:pStyle w:val="Normal-TBL-BR-2-TBL-BR-1-TBL-BR-1-TBL-BR-1-TBL-BR-1-TBL-BR-1-TBL-BR-1-TBL-BR-1-TBL-BR-1-TBL-BR-1-TBL-BR-1-TBL-BR-1-TBL-BR-1"/>
              <w:spacing w:after="0" w:line="240" w:lineRule="auto"/>
              <w:jc w:val="center"/>
            </w:pPr>
            <w:r>
              <w:t>0.0750</w:t>
            </w:r>
          </w:p>
        </w:tc>
        <w:tc>
          <w:tcPr>
            <w:tcW w:w="1504" w:type="dxa"/>
          </w:tcPr>
          <w:p w14:paraId="4BF8BF9A" w14:textId="77777777" w:rsidR="00467460" w:rsidRDefault="00000000">
            <w:pPr>
              <w:pStyle w:val="Normal-TBL-BR-2-TBL-BR-1-TBL-BR-1-TBL-BR-1-TBL-BR-1-TBL-BR-1-TBL-BR-1-TBL-BR-1-TBL-BR-1-TBL-BR-1-TBL-BR-1-TBL-BR-1-TBL-BR-1"/>
              <w:spacing w:after="0" w:line="240" w:lineRule="auto"/>
              <w:jc w:val="center"/>
            </w:pPr>
            <w:r>
              <w:t>0.0844</w:t>
            </w:r>
          </w:p>
        </w:tc>
        <w:tc>
          <w:tcPr>
            <w:tcW w:w="1504" w:type="dxa"/>
          </w:tcPr>
          <w:p w14:paraId="20DB64B8" w14:textId="77777777" w:rsidR="00467460" w:rsidRDefault="00000000">
            <w:pPr>
              <w:pStyle w:val="Normal-TBL-BR-2-TBL-BR-1-TBL-BR-1-TBL-BR-1-TBL-BR-1-TBL-BR-1-TBL-BR-1-TBL-BR-1-TBL-BR-1-TBL-BR-1-TBL-BR-1-TBL-BR-1-TBL-BR-1"/>
              <w:spacing w:after="0" w:line="240" w:lineRule="auto"/>
              <w:jc w:val="center"/>
            </w:pPr>
            <w:r>
              <w:t>0.0673</w:t>
            </w:r>
          </w:p>
        </w:tc>
        <w:tc>
          <w:tcPr>
            <w:tcW w:w="1504" w:type="dxa"/>
          </w:tcPr>
          <w:p w14:paraId="1BB39E4B" w14:textId="77777777" w:rsidR="00467460" w:rsidRDefault="00000000">
            <w:pPr>
              <w:pStyle w:val="Normal-TBL-BR-2-TBL-BR-1-TBL-BR-1-TBL-BR-1-TBL-BR-1-TBL-BR-1-TBL-BR-1-TBL-BR-1-TBL-BR-1-TBL-BR-1-TBL-BR-1-TBL-BR-1-TBL-BR-1"/>
              <w:spacing w:after="0" w:line="240" w:lineRule="auto"/>
              <w:jc w:val="center"/>
            </w:pPr>
            <w:r>
              <w:t>-0.0075</w:t>
            </w:r>
          </w:p>
        </w:tc>
      </w:tr>
      <w:tr w:rsidR="00467460" w14:paraId="03F19549" w14:textId="77777777">
        <w:trPr>
          <w:jc w:val="center"/>
        </w:trPr>
        <w:tc>
          <w:tcPr>
            <w:tcW w:w="1504" w:type="dxa"/>
          </w:tcPr>
          <w:p w14:paraId="40892D76" w14:textId="77777777" w:rsidR="00467460" w:rsidRDefault="00467460">
            <w:pPr>
              <w:pStyle w:val="Normal-TBL-BR-2-TBL-BR-1-TBL-BR-1-TBL-BR-1-TBL-BR-1-TBL-BR-1-TBL-BR-1-TBL-BR-1-TBL-BR-1-TBL-BR-1-TBL-BR-1-TBL-BR-1-TBL-BR-1"/>
              <w:spacing w:after="0" w:line="240" w:lineRule="auto"/>
            </w:pPr>
          </w:p>
        </w:tc>
        <w:tc>
          <w:tcPr>
            <w:tcW w:w="1504" w:type="dxa"/>
          </w:tcPr>
          <w:p w14:paraId="69A1E9F2" w14:textId="77777777" w:rsidR="00467460" w:rsidRDefault="00000000">
            <w:pPr>
              <w:pStyle w:val="Normal-TBL-BR-2-TBL-BR-1-TBL-BR-1-TBL-BR-1-TBL-BR-1-TBL-BR-1-TBL-BR-1-TBL-BR-1-TBL-BR-1-TBL-BR-1-TBL-BR-1-TBL-BR-1-TBL-BR-1"/>
              <w:spacing w:after="0" w:line="240" w:lineRule="auto"/>
              <w:jc w:val="center"/>
            </w:pPr>
            <w:r>
              <w:t>(1.3098)</w:t>
            </w:r>
          </w:p>
        </w:tc>
        <w:tc>
          <w:tcPr>
            <w:tcW w:w="1504" w:type="dxa"/>
          </w:tcPr>
          <w:p w14:paraId="0398E034" w14:textId="77777777" w:rsidR="00467460" w:rsidRDefault="00000000">
            <w:pPr>
              <w:pStyle w:val="Normal-TBL-BR-2-TBL-BR-1-TBL-BR-1-TBL-BR-1-TBL-BR-1-TBL-BR-1-TBL-BR-1-TBL-BR-1-TBL-BR-1-TBL-BR-1-TBL-BR-1-TBL-BR-1-TBL-BR-1"/>
              <w:spacing w:after="0" w:line="240" w:lineRule="auto"/>
              <w:jc w:val="center"/>
            </w:pPr>
            <w:r>
              <w:t>(1.2285)</w:t>
            </w:r>
          </w:p>
        </w:tc>
        <w:tc>
          <w:tcPr>
            <w:tcW w:w="1504" w:type="dxa"/>
          </w:tcPr>
          <w:p w14:paraId="1ADDE4F6" w14:textId="77777777" w:rsidR="00467460" w:rsidRDefault="00000000">
            <w:pPr>
              <w:pStyle w:val="Normal-TBL-BR-2-TBL-BR-1-TBL-BR-1-TBL-BR-1-TBL-BR-1-TBL-BR-1-TBL-BR-1-TBL-BR-1-TBL-BR-1-TBL-BR-1-TBL-BR-1-TBL-BR-1-TBL-BR-1"/>
              <w:spacing w:after="0" w:line="240" w:lineRule="auto"/>
              <w:jc w:val="center"/>
            </w:pPr>
            <w:r>
              <w:t>(1.3873)</w:t>
            </w:r>
          </w:p>
        </w:tc>
        <w:tc>
          <w:tcPr>
            <w:tcW w:w="1504" w:type="dxa"/>
          </w:tcPr>
          <w:p w14:paraId="4DA58270" w14:textId="77777777" w:rsidR="00467460" w:rsidRDefault="00000000">
            <w:pPr>
              <w:pStyle w:val="Normal-TBL-BR-2-TBL-BR-1-TBL-BR-1-TBL-BR-1-TBL-BR-1-TBL-BR-1-TBL-BR-1-TBL-BR-1-TBL-BR-1-TBL-BR-1-TBL-BR-1-TBL-BR-1-TBL-BR-1"/>
              <w:spacing w:after="0" w:line="240" w:lineRule="auto"/>
              <w:jc w:val="center"/>
            </w:pPr>
            <w:r>
              <w:t>(1.1103)</w:t>
            </w:r>
          </w:p>
        </w:tc>
        <w:tc>
          <w:tcPr>
            <w:tcW w:w="1504" w:type="dxa"/>
          </w:tcPr>
          <w:p w14:paraId="6189F10E" w14:textId="77777777" w:rsidR="00467460" w:rsidRDefault="00000000">
            <w:pPr>
              <w:pStyle w:val="Normal-TBL-BR-2-TBL-BR-1-TBL-BR-1-TBL-BR-1-TBL-BR-1-TBL-BR-1-TBL-BR-1-TBL-BR-1-TBL-BR-1-TBL-BR-1-TBL-BR-1-TBL-BR-1-TBL-BR-1"/>
              <w:spacing w:after="0" w:line="240" w:lineRule="auto"/>
              <w:jc w:val="center"/>
            </w:pPr>
            <w:r>
              <w:t>(-0.1255)</w:t>
            </w:r>
          </w:p>
        </w:tc>
      </w:tr>
      <w:tr w:rsidR="00467460" w14:paraId="2F2D51EF" w14:textId="77777777">
        <w:trPr>
          <w:jc w:val="center"/>
        </w:trPr>
        <w:tc>
          <w:tcPr>
            <w:tcW w:w="1504" w:type="dxa"/>
          </w:tcPr>
          <w:p w14:paraId="65F8B3E9" w14:textId="77777777" w:rsidR="00467460" w:rsidRDefault="00000000">
            <w:pPr>
              <w:pStyle w:val="Normal-TBL-BR-2-TBL-BR-1-TBL-BR-1-TBL-BR-1-TBL-BR-1-TBL-BR-1-TBL-BR-1-TBL-BR-1-TBL-BR-1-TBL-BR-1-TBL-BR-1-TBL-BR-1-TBL-BR-1"/>
              <w:spacing w:after="0" w:line="240" w:lineRule="auto"/>
              <w:jc w:val="center"/>
            </w:pPr>
            <w:r>
              <w:t>Lev</w:t>
            </w:r>
          </w:p>
        </w:tc>
        <w:tc>
          <w:tcPr>
            <w:tcW w:w="1504" w:type="dxa"/>
          </w:tcPr>
          <w:p w14:paraId="111AD9CC" w14:textId="77777777" w:rsidR="00467460" w:rsidRDefault="00000000">
            <w:pPr>
              <w:pStyle w:val="Normal-TBL-BR-2-TBL-BR-1-TBL-BR-1-TBL-BR-1-TBL-BR-1-TBL-BR-1-TBL-BR-1-TBL-BR-1-TBL-BR-1-TBL-BR-1-TBL-BR-1-TBL-BR-1-TBL-BR-1"/>
              <w:spacing w:after="0" w:line="240" w:lineRule="auto"/>
              <w:jc w:val="center"/>
            </w:pPr>
            <w:r>
              <w:t>0.3654</w:t>
            </w:r>
          </w:p>
        </w:tc>
        <w:tc>
          <w:tcPr>
            <w:tcW w:w="1504" w:type="dxa"/>
          </w:tcPr>
          <w:p w14:paraId="4E222D04" w14:textId="77777777" w:rsidR="00467460" w:rsidRDefault="00000000">
            <w:pPr>
              <w:pStyle w:val="Normal-TBL-BR-2-TBL-BR-1-TBL-BR-1-TBL-BR-1-TBL-BR-1-TBL-BR-1-TBL-BR-1-TBL-BR-1-TBL-BR-1-TBL-BR-1-TBL-BR-1-TBL-BR-1-TBL-BR-1"/>
              <w:spacing w:after="0" w:line="240" w:lineRule="auto"/>
              <w:jc w:val="center"/>
            </w:pPr>
            <w:r>
              <w:t>0.3689</w:t>
            </w:r>
          </w:p>
        </w:tc>
        <w:tc>
          <w:tcPr>
            <w:tcW w:w="1504" w:type="dxa"/>
          </w:tcPr>
          <w:p w14:paraId="1025DE5A" w14:textId="77777777" w:rsidR="00467460" w:rsidRDefault="00000000">
            <w:pPr>
              <w:pStyle w:val="Normal-TBL-BR-2-TBL-BR-1-TBL-BR-1-TBL-BR-1-TBL-BR-1-TBL-BR-1-TBL-BR-1-TBL-BR-1-TBL-BR-1-TBL-BR-1-TBL-BR-1-TBL-BR-1-TBL-BR-1"/>
              <w:spacing w:after="0" w:line="240" w:lineRule="auto"/>
              <w:jc w:val="center"/>
            </w:pPr>
            <w:r>
              <w:t>0.3405</w:t>
            </w:r>
          </w:p>
        </w:tc>
        <w:tc>
          <w:tcPr>
            <w:tcW w:w="1504" w:type="dxa"/>
          </w:tcPr>
          <w:p w14:paraId="17CFEBC1" w14:textId="77777777" w:rsidR="00467460" w:rsidRDefault="00000000">
            <w:pPr>
              <w:pStyle w:val="Normal-TBL-BR-2-TBL-BR-1-TBL-BR-1-TBL-BR-1-TBL-BR-1-TBL-BR-1-TBL-BR-1-TBL-BR-1-TBL-BR-1-TBL-BR-1-TBL-BR-1-TBL-BR-1-TBL-BR-1"/>
              <w:spacing w:after="0" w:line="240" w:lineRule="auto"/>
              <w:jc w:val="center"/>
            </w:pPr>
            <w:r>
              <w:t>0.3912</w:t>
            </w:r>
          </w:p>
        </w:tc>
        <w:tc>
          <w:tcPr>
            <w:tcW w:w="1504" w:type="dxa"/>
          </w:tcPr>
          <w:p w14:paraId="1E94026A" w14:textId="77777777" w:rsidR="00467460" w:rsidRDefault="00000000">
            <w:pPr>
              <w:pStyle w:val="Normal-TBL-BR-2-TBL-BR-1-TBL-BR-1-TBL-BR-1-TBL-BR-1-TBL-BR-1-TBL-BR-1-TBL-BR-1-TBL-BR-1-TBL-BR-1-TBL-BR-1-TBL-BR-1-TBL-BR-1"/>
              <w:spacing w:after="0" w:line="240" w:lineRule="auto"/>
              <w:jc w:val="center"/>
            </w:pPr>
            <w:r>
              <w:t>0.4018</w:t>
            </w:r>
          </w:p>
        </w:tc>
      </w:tr>
      <w:tr w:rsidR="00467460" w14:paraId="348EE873" w14:textId="77777777">
        <w:trPr>
          <w:jc w:val="center"/>
        </w:trPr>
        <w:tc>
          <w:tcPr>
            <w:tcW w:w="1504" w:type="dxa"/>
          </w:tcPr>
          <w:p w14:paraId="78AD04DA" w14:textId="77777777" w:rsidR="00467460" w:rsidRDefault="00467460">
            <w:pPr>
              <w:pStyle w:val="Normal-TBL-BR-2-TBL-BR-1-TBL-BR-1-TBL-BR-1-TBL-BR-1-TBL-BR-1-TBL-BR-1-TBL-BR-1-TBL-BR-1-TBL-BR-1-TBL-BR-1-TBL-BR-1-TBL-BR-1"/>
              <w:spacing w:after="0" w:line="240" w:lineRule="auto"/>
            </w:pPr>
          </w:p>
        </w:tc>
        <w:tc>
          <w:tcPr>
            <w:tcW w:w="1504" w:type="dxa"/>
          </w:tcPr>
          <w:p w14:paraId="20A026E5" w14:textId="77777777" w:rsidR="00467460" w:rsidRDefault="00000000">
            <w:pPr>
              <w:pStyle w:val="Normal-TBL-BR-2-TBL-BR-1-TBL-BR-1-TBL-BR-1-TBL-BR-1-TBL-BR-1-TBL-BR-1-TBL-BR-1-TBL-BR-1-TBL-BR-1-TBL-BR-1-TBL-BR-1-TBL-BR-1"/>
              <w:spacing w:after="0" w:line="240" w:lineRule="auto"/>
              <w:jc w:val="center"/>
            </w:pPr>
            <w:r>
              <w:t>(0.8169)</w:t>
            </w:r>
          </w:p>
        </w:tc>
        <w:tc>
          <w:tcPr>
            <w:tcW w:w="1504" w:type="dxa"/>
          </w:tcPr>
          <w:p w14:paraId="3B00D0DF" w14:textId="77777777" w:rsidR="00467460" w:rsidRDefault="00000000">
            <w:pPr>
              <w:pStyle w:val="Normal-TBL-BR-2-TBL-BR-1-TBL-BR-1-TBL-BR-1-TBL-BR-1-TBL-BR-1-TBL-BR-1-TBL-BR-1-TBL-BR-1-TBL-BR-1-TBL-BR-1-TBL-BR-1-TBL-BR-1"/>
              <w:spacing w:after="0" w:line="240" w:lineRule="auto"/>
              <w:jc w:val="center"/>
            </w:pPr>
            <w:r>
              <w:t>(0.8189)</w:t>
            </w:r>
          </w:p>
        </w:tc>
        <w:tc>
          <w:tcPr>
            <w:tcW w:w="1504" w:type="dxa"/>
          </w:tcPr>
          <w:p w14:paraId="2959BEE6" w14:textId="77777777" w:rsidR="00467460" w:rsidRDefault="00000000">
            <w:pPr>
              <w:pStyle w:val="Normal-TBL-BR-2-TBL-BR-1-TBL-BR-1-TBL-BR-1-TBL-BR-1-TBL-BR-1-TBL-BR-1-TBL-BR-1-TBL-BR-1-TBL-BR-1-TBL-BR-1-TBL-BR-1-TBL-BR-1"/>
              <w:spacing w:after="0" w:line="240" w:lineRule="auto"/>
              <w:jc w:val="center"/>
            </w:pPr>
            <w:r>
              <w:t>(0.7566)</w:t>
            </w:r>
          </w:p>
        </w:tc>
        <w:tc>
          <w:tcPr>
            <w:tcW w:w="1504" w:type="dxa"/>
          </w:tcPr>
          <w:p w14:paraId="72FD46C2" w14:textId="77777777" w:rsidR="00467460" w:rsidRDefault="00000000">
            <w:pPr>
              <w:pStyle w:val="Normal-TBL-BR-2-TBL-BR-1-TBL-BR-1-TBL-BR-1-TBL-BR-1-TBL-BR-1-TBL-BR-1-TBL-BR-1-TBL-BR-1-TBL-BR-1-TBL-BR-1-TBL-BR-1-TBL-BR-1"/>
              <w:spacing w:after="0" w:line="240" w:lineRule="auto"/>
              <w:jc w:val="center"/>
            </w:pPr>
            <w:r>
              <w:t>(0.8794)</w:t>
            </w:r>
          </w:p>
        </w:tc>
        <w:tc>
          <w:tcPr>
            <w:tcW w:w="1504" w:type="dxa"/>
          </w:tcPr>
          <w:p w14:paraId="79906C12" w14:textId="77777777" w:rsidR="00467460" w:rsidRDefault="00000000">
            <w:pPr>
              <w:pStyle w:val="Normal-TBL-BR-2-TBL-BR-1-TBL-BR-1-TBL-BR-1-TBL-BR-1-TBL-BR-1-TBL-BR-1-TBL-BR-1-TBL-BR-1-TBL-BR-1-TBL-BR-1-TBL-BR-1-TBL-BR-1"/>
              <w:spacing w:after="0" w:line="240" w:lineRule="auto"/>
              <w:jc w:val="center"/>
            </w:pPr>
            <w:r>
              <w:t>(0.8738)</w:t>
            </w:r>
          </w:p>
        </w:tc>
      </w:tr>
      <w:tr w:rsidR="00467460" w14:paraId="6C46679A" w14:textId="77777777">
        <w:trPr>
          <w:jc w:val="center"/>
        </w:trPr>
        <w:tc>
          <w:tcPr>
            <w:tcW w:w="1504" w:type="dxa"/>
          </w:tcPr>
          <w:p w14:paraId="69784BA2" w14:textId="77777777" w:rsidR="00467460" w:rsidRDefault="00000000">
            <w:pPr>
              <w:pStyle w:val="Normal-TBL-BR-2-TBL-BR-1-TBL-BR-1-TBL-BR-1-TBL-BR-1-TBL-BR-1-TBL-BR-1-TBL-BR-1-TBL-BR-1-TBL-BR-1-TBL-BR-1-TBL-BR-1-TBL-BR-1"/>
              <w:spacing w:after="0" w:line="240" w:lineRule="auto"/>
              <w:jc w:val="center"/>
            </w:pPr>
            <w:proofErr w:type="spellStart"/>
            <w:r>
              <w:t>JYCash</w:t>
            </w:r>
            <w:proofErr w:type="spellEnd"/>
          </w:p>
        </w:tc>
        <w:tc>
          <w:tcPr>
            <w:tcW w:w="1504" w:type="dxa"/>
          </w:tcPr>
          <w:p w14:paraId="46FA671C" w14:textId="77777777" w:rsidR="00467460" w:rsidRDefault="00000000">
            <w:pPr>
              <w:pStyle w:val="Normal-TBL-BR-2-TBL-BR-1-TBL-BR-1-TBL-BR-1-TBL-BR-1-TBL-BR-1-TBL-BR-1-TBL-BR-1-TBL-BR-1-TBL-BR-1-TBL-BR-1-TBL-BR-1-TBL-BR-1"/>
              <w:spacing w:after="0" w:line="240" w:lineRule="auto"/>
              <w:jc w:val="center"/>
            </w:pPr>
            <w:r>
              <w:t>-0.3750</w:t>
            </w:r>
          </w:p>
        </w:tc>
        <w:tc>
          <w:tcPr>
            <w:tcW w:w="1504" w:type="dxa"/>
          </w:tcPr>
          <w:p w14:paraId="0F526E2C" w14:textId="77777777" w:rsidR="00467460" w:rsidRDefault="00000000">
            <w:pPr>
              <w:pStyle w:val="Normal-TBL-BR-2-TBL-BR-1-TBL-BR-1-TBL-BR-1-TBL-BR-1-TBL-BR-1-TBL-BR-1-TBL-BR-1-TBL-BR-1-TBL-BR-1-TBL-BR-1-TBL-BR-1-TBL-BR-1"/>
              <w:spacing w:after="0" w:line="240" w:lineRule="auto"/>
              <w:jc w:val="center"/>
            </w:pPr>
            <w:r>
              <w:t>-0.5244</w:t>
            </w:r>
          </w:p>
        </w:tc>
        <w:tc>
          <w:tcPr>
            <w:tcW w:w="1504" w:type="dxa"/>
          </w:tcPr>
          <w:p w14:paraId="68594F05" w14:textId="77777777" w:rsidR="00467460" w:rsidRDefault="00000000">
            <w:pPr>
              <w:pStyle w:val="Normal-TBL-BR-2-TBL-BR-1-TBL-BR-1-TBL-BR-1-TBL-BR-1-TBL-BR-1-TBL-BR-1-TBL-BR-1-TBL-BR-1-TBL-BR-1-TBL-BR-1-TBL-BR-1-TBL-BR-1"/>
              <w:spacing w:after="0" w:line="240" w:lineRule="auto"/>
              <w:jc w:val="center"/>
            </w:pPr>
            <w:r>
              <w:t>-0.6457</w:t>
            </w:r>
          </w:p>
        </w:tc>
        <w:tc>
          <w:tcPr>
            <w:tcW w:w="1504" w:type="dxa"/>
          </w:tcPr>
          <w:p w14:paraId="45396622" w14:textId="77777777" w:rsidR="00467460" w:rsidRDefault="00000000">
            <w:pPr>
              <w:pStyle w:val="Normal-TBL-BR-2-TBL-BR-1-TBL-BR-1-TBL-BR-1-TBL-BR-1-TBL-BR-1-TBL-BR-1-TBL-BR-1-TBL-BR-1-TBL-BR-1-TBL-BR-1-TBL-BR-1-TBL-BR-1"/>
              <w:spacing w:after="0" w:line="240" w:lineRule="auto"/>
              <w:jc w:val="center"/>
            </w:pPr>
            <w:r>
              <w:t>-0.2614</w:t>
            </w:r>
          </w:p>
        </w:tc>
        <w:tc>
          <w:tcPr>
            <w:tcW w:w="1504" w:type="dxa"/>
          </w:tcPr>
          <w:p w14:paraId="460FEEBB" w14:textId="77777777" w:rsidR="00467460" w:rsidRDefault="00000000">
            <w:pPr>
              <w:pStyle w:val="Normal-TBL-BR-2-TBL-BR-1-TBL-BR-1-TBL-BR-1-TBL-BR-1-TBL-BR-1-TBL-BR-1-TBL-BR-1-TBL-BR-1-TBL-BR-1-TBL-BR-1-TBL-BR-1-TBL-BR-1"/>
              <w:spacing w:after="0" w:line="240" w:lineRule="auto"/>
              <w:jc w:val="center"/>
            </w:pPr>
            <w:r>
              <w:t>-0.7169</w:t>
            </w:r>
          </w:p>
        </w:tc>
      </w:tr>
      <w:tr w:rsidR="00467460" w14:paraId="40067E3D" w14:textId="77777777">
        <w:trPr>
          <w:jc w:val="center"/>
        </w:trPr>
        <w:tc>
          <w:tcPr>
            <w:tcW w:w="1504" w:type="dxa"/>
          </w:tcPr>
          <w:p w14:paraId="64017FD2" w14:textId="77777777" w:rsidR="00467460" w:rsidRDefault="00467460">
            <w:pPr>
              <w:pStyle w:val="Normal-TBL-BR-2-TBL-BR-1-TBL-BR-1-TBL-BR-1-TBL-BR-1-TBL-BR-1-TBL-BR-1-TBL-BR-1-TBL-BR-1-TBL-BR-1-TBL-BR-1-TBL-BR-1-TBL-BR-1"/>
              <w:spacing w:after="0" w:line="240" w:lineRule="auto"/>
            </w:pPr>
          </w:p>
        </w:tc>
        <w:tc>
          <w:tcPr>
            <w:tcW w:w="1504" w:type="dxa"/>
          </w:tcPr>
          <w:p w14:paraId="28918550" w14:textId="77777777" w:rsidR="00467460" w:rsidRDefault="00000000">
            <w:pPr>
              <w:pStyle w:val="Normal-TBL-BR-2-TBL-BR-1-TBL-BR-1-TBL-BR-1-TBL-BR-1-TBL-BR-1-TBL-BR-1-TBL-BR-1-TBL-BR-1-TBL-BR-1-TBL-BR-1-TBL-BR-1-TBL-BR-1"/>
              <w:spacing w:after="0" w:line="240" w:lineRule="auto"/>
              <w:jc w:val="center"/>
            </w:pPr>
            <w:r>
              <w:t>(-0.3927)</w:t>
            </w:r>
          </w:p>
        </w:tc>
        <w:tc>
          <w:tcPr>
            <w:tcW w:w="1504" w:type="dxa"/>
          </w:tcPr>
          <w:p w14:paraId="71B428B9" w14:textId="77777777" w:rsidR="00467460" w:rsidRDefault="00000000">
            <w:pPr>
              <w:pStyle w:val="Normal-TBL-BR-2-TBL-BR-1-TBL-BR-1-TBL-BR-1-TBL-BR-1-TBL-BR-1-TBL-BR-1-TBL-BR-1-TBL-BR-1-TBL-BR-1-TBL-BR-1-TBL-BR-1-TBL-BR-1"/>
              <w:spacing w:after="0" w:line="240" w:lineRule="auto"/>
              <w:jc w:val="center"/>
            </w:pPr>
            <w:r>
              <w:t>(-0.5457)</w:t>
            </w:r>
          </w:p>
        </w:tc>
        <w:tc>
          <w:tcPr>
            <w:tcW w:w="1504" w:type="dxa"/>
          </w:tcPr>
          <w:p w14:paraId="278B392B" w14:textId="77777777" w:rsidR="00467460" w:rsidRDefault="00000000">
            <w:pPr>
              <w:pStyle w:val="Normal-TBL-BR-2-TBL-BR-1-TBL-BR-1-TBL-BR-1-TBL-BR-1-TBL-BR-1-TBL-BR-1-TBL-BR-1-TBL-BR-1-TBL-BR-1-TBL-BR-1-TBL-BR-1-TBL-BR-1"/>
              <w:spacing w:after="0" w:line="240" w:lineRule="auto"/>
              <w:jc w:val="center"/>
            </w:pPr>
            <w:r>
              <w:t>(-0.6662)</w:t>
            </w:r>
          </w:p>
        </w:tc>
        <w:tc>
          <w:tcPr>
            <w:tcW w:w="1504" w:type="dxa"/>
          </w:tcPr>
          <w:p w14:paraId="231CF91F" w14:textId="77777777" w:rsidR="00467460" w:rsidRDefault="00000000">
            <w:pPr>
              <w:pStyle w:val="Normal-TBL-BR-2-TBL-BR-1-TBL-BR-1-TBL-BR-1-TBL-BR-1-TBL-BR-1-TBL-BR-1-TBL-BR-1-TBL-BR-1-TBL-BR-1-TBL-BR-1-TBL-BR-1-TBL-BR-1"/>
              <w:spacing w:after="0" w:line="240" w:lineRule="auto"/>
              <w:jc w:val="center"/>
            </w:pPr>
            <w:r>
              <w:t>(-0.2753)</w:t>
            </w:r>
          </w:p>
        </w:tc>
        <w:tc>
          <w:tcPr>
            <w:tcW w:w="1504" w:type="dxa"/>
          </w:tcPr>
          <w:p w14:paraId="298DCD37" w14:textId="77777777" w:rsidR="00467460" w:rsidRDefault="00000000">
            <w:pPr>
              <w:pStyle w:val="Normal-TBL-BR-2-TBL-BR-1-TBL-BR-1-TBL-BR-1-TBL-BR-1-TBL-BR-1-TBL-BR-1-TBL-BR-1-TBL-BR-1-TBL-BR-1-TBL-BR-1-TBL-BR-1-TBL-BR-1"/>
              <w:spacing w:after="0" w:line="240" w:lineRule="auto"/>
              <w:jc w:val="center"/>
            </w:pPr>
            <w:r>
              <w:t>(-0.7159)</w:t>
            </w:r>
          </w:p>
        </w:tc>
      </w:tr>
      <w:tr w:rsidR="00467460" w14:paraId="74FB57B3" w14:textId="77777777">
        <w:trPr>
          <w:jc w:val="center"/>
        </w:trPr>
        <w:tc>
          <w:tcPr>
            <w:tcW w:w="1504" w:type="dxa"/>
          </w:tcPr>
          <w:p w14:paraId="5425BA08" w14:textId="77777777" w:rsidR="00467460" w:rsidRDefault="00000000">
            <w:pPr>
              <w:pStyle w:val="Normal-TBL-BR-2-TBL-BR-1-TBL-BR-1-TBL-BR-1-TBL-BR-1-TBL-BR-1-TBL-BR-1-TBL-BR-1-TBL-BR-1-TBL-BR-1-TBL-BR-1-TBL-BR-1-TBL-BR-1"/>
              <w:spacing w:after="0" w:line="240" w:lineRule="auto"/>
              <w:jc w:val="center"/>
            </w:pPr>
            <w:proofErr w:type="spellStart"/>
            <w:r>
              <w:t>FirstHold</w:t>
            </w:r>
            <w:proofErr w:type="spellEnd"/>
          </w:p>
        </w:tc>
        <w:tc>
          <w:tcPr>
            <w:tcW w:w="1504" w:type="dxa"/>
          </w:tcPr>
          <w:p w14:paraId="465EB6DF" w14:textId="77777777" w:rsidR="00467460" w:rsidRDefault="00000000">
            <w:pPr>
              <w:pStyle w:val="Normal-TBL-BR-2-TBL-BR-1-TBL-BR-1-TBL-BR-1-TBL-BR-1-TBL-BR-1-TBL-BR-1-TBL-BR-1-TBL-BR-1-TBL-BR-1-TBL-BR-1-TBL-BR-1-TBL-BR-1"/>
              <w:spacing w:after="0" w:line="240" w:lineRule="auto"/>
              <w:jc w:val="center"/>
            </w:pPr>
            <w:r>
              <w:t>-0.0056</w:t>
            </w:r>
          </w:p>
        </w:tc>
        <w:tc>
          <w:tcPr>
            <w:tcW w:w="1504" w:type="dxa"/>
          </w:tcPr>
          <w:p w14:paraId="3A9A6D6B" w14:textId="77777777" w:rsidR="00467460" w:rsidRDefault="00000000">
            <w:pPr>
              <w:pStyle w:val="Normal-TBL-BR-2-TBL-BR-1-TBL-BR-1-TBL-BR-1-TBL-BR-1-TBL-BR-1-TBL-BR-1-TBL-BR-1-TBL-BR-1-TBL-BR-1-TBL-BR-1-TBL-BR-1-TBL-BR-1"/>
              <w:spacing w:after="0" w:line="240" w:lineRule="auto"/>
              <w:jc w:val="center"/>
            </w:pPr>
            <w:r>
              <w:t>-0.0063</w:t>
            </w:r>
          </w:p>
        </w:tc>
        <w:tc>
          <w:tcPr>
            <w:tcW w:w="1504" w:type="dxa"/>
          </w:tcPr>
          <w:p w14:paraId="516464A2" w14:textId="77777777" w:rsidR="00467460" w:rsidRDefault="00000000">
            <w:pPr>
              <w:pStyle w:val="Normal-TBL-BR-2-TBL-BR-1-TBL-BR-1-TBL-BR-1-TBL-BR-1-TBL-BR-1-TBL-BR-1-TBL-BR-1-TBL-BR-1-TBL-BR-1-TBL-BR-1-TBL-BR-1-TBL-BR-1"/>
              <w:spacing w:after="0" w:line="240" w:lineRule="auto"/>
              <w:jc w:val="center"/>
            </w:pPr>
            <w:r>
              <w:t>-0.0037</w:t>
            </w:r>
          </w:p>
        </w:tc>
        <w:tc>
          <w:tcPr>
            <w:tcW w:w="1504" w:type="dxa"/>
          </w:tcPr>
          <w:p w14:paraId="13756EA0" w14:textId="77777777" w:rsidR="00467460" w:rsidRDefault="00000000">
            <w:pPr>
              <w:pStyle w:val="Normal-TBL-BR-2-TBL-BR-1-TBL-BR-1-TBL-BR-1-TBL-BR-1-TBL-BR-1-TBL-BR-1-TBL-BR-1-TBL-BR-1-TBL-BR-1-TBL-BR-1-TBL-BR-1-TBL-BR-1"/>
              <w:spacing w:after="0" w:line="240" w:lineRule="auto"/>
              <w:jc w:val="center"/>
            </w:pPr>
            <w:r>
              <w:t>-0.0055</w:t>
            </w:r>
          </w:p>
        </w:tc>
        <w:tc>
          <w:tcPr>
            <w:tcW w:w="1504" w:type="dxa"/>
          </w:tcPr>
          <w:p w14:paraId="1B21A673" w14:textId="77777777" w:rsidR="00467460" w:rsidRDefault="00000000">
            <w:pPr>
              <w:pStyle w:val="Normal-TBL-BR-2-TBL-BR-1-TBL-BR-1-TBL-BR-1-TBL-BR-1-TBL-BR-1-TBL-BR-1-TBL-BR-1-TBL-BR-1-TBL-BR-1-TBL-BR-1-TBL-BR-1-TBL-BR-1"/>
              <w:spacing w:after="0" w:line="240" w:lineRule="auto"/>
              <w:jc w:val="center"/>
            </w:pPr>
            <w:r>
              <w:t>-0.0043</w:t>
            </w:r>
          </w:p>
        </w:tc>
      </w:tr>
      <w:tr w:rsidR="00467460" w14:paraId="3B3D6164" w14:textId="77777777">
        <w:trPr>
          <w:jc w:val="center"/>
        </w:trPr>
        <w:tc>
          <w:tcPr>
            <w:tcW w:w="1504" w:type="dxa"/>
          </w:tcPr>
          <w:p w14:paraId="69606AA2" w14:textId="77777777" w:rsidR="00467460" w:rsidRDefault="00467460">
            <w:pPr>
              <w:pStyle w:val="Normal-TBL-BR-2-TBL-BR-1-TBL-BR-1-TBL-BR-1-TBL-BR-1-TBL-BR-1-TBL-BR-1-TBL-BR-1-TBL-BR-1-TBL-BR-1-TBL-BR-1-TBL-BR-1-TBL-BR-1"/>
              <w:spacing w:after="0" w:line="240" w:lineRule="auto"/>
            </w:pPr>
          </w:p>
        </w:tc>
        <w:tc>
          <w:tcPr>
            <w:tcW w:w="1504" w:type="dxa"/>
          </w:tcPr>
          <w:p w14:paraId="32E7A564" w14:textId="77777777" w:rsidR="00467460" w:rsidRDefault="00000000">
            <w:pPr>
              <w:pStyle w:val="Normal-TBL-BR-2-TBL-BR-1-TBL-BR-1-TBL-BR-1-TBL-BR-1-TBL-BR-1-TBL-BR-1-TBL-BR-1-TBL-BR-1-TBL-BR-1-TBL-BR-1-TBL-BR-1-TBL-BR-1"/>
              <w:spacing w:after="0" w:line="240" w:lineRule="auto"/>
              <w:jc w:val="center"/>
            </w:pPr>
            <w:r>
              <w:t>(-1.3583)</w:t>
            </w:r>
          </w:p>
        </w:tc>
        <w:tc>
          <w:tcPr>
            <w:tcW w:w="1504" w:type="dxa"/>
          </w:tcPr>
          <w:p w14:paraId="7BC0AD50" w14:textId="77777777" w:rsidR="00467460" w:rsidRDefault="00000000">
            <w:pPr>
              <w:pStyle w:val="Normal-TBL-BR-2-TBL-BR-1-TBL-BR-1-TBL-BR-1-TBL-BR-1-TBL-BR-1-TBL-BR-1-TBL-BR-1-TBL-BR-1-TBL-BR-1-TBL-BR-1-TBL-BR-1-TBL-BR-1"/>
              <w:spacing w:after="0" w:line="240" w:lineRule="auto"/>
              <w:jc w:val="center"/>
            </w:pPr>
            <w:r>
              <w:t>(-1.5206)</w:t>
            </w:r>
          </w:p>
        </w:tc>
        <w:tc>
          <w:tcPr>
            <w:tcW w:w="1504" w:type="dxa"/>
          </w:tcPr>
          <w:p w14:paraId="29C5DAE9" w14:textId="77777777" w:rsidR="00467460" w:rsidRDefault="00000000">
            <w:pPr>
              <w:pStyle w:val="Normal-TBL-BR-2-TBL-BR-1-TBL-BR-1-TBL-BR-1-TBL-BR-1-TBL-BR-1-TBL-BR-1-TBL-BR-1-TBL-BR-1-TBL-BR-1-TBL-BR-1-TBL-BR-1-TBL-BR-1"/>
              <w:spacing w:after="0" w:line="240" w:lineRule="auto"/>
              <w:jc w:val="center"/>
            </w:pPr>
            <w:r>
              <w:t>(-0.8844)</w:t>
            </w:r>
          </w:p>
        </w:tc>
        <w:tc>
          <w:tcPr>
            <w:tcW w:w="1504" w:type="dxa"/>
          </w:tcPr>
          <w:p w14:paraId="266BF86F" w14:textId="77777777" w:rsidR="00467460" w:rsidRDefault="00000000">
            <w:pPr>
              <w:pStyle w:val="Normal-TBL-BR-2-TBL-BR-1-TBL-BR-1-TBL-BR-1-TBL-BR-1-TBL-BR-1-TBL-BR-1-TBL-BR-1-TBL-BR-1-TBL-BR-1-TBL-BR-1-TBL-BR-1-TBL-BR-1"/>
              <w:spacing w:after="0" w:line="240" w:lineRule="auto"/>
              <w:jc w:val="center"/>
            </w:pPr>
            <w:r>
              <w:t>(-1.3216)</w:t>
            </w:r>
          </w:p>
        </w:tc>
        <w:tc>
          <w:tcPr>
            <w:tcW w:w="1504" w:type="dxa"/>
          </w:tcPr>
          <w:p w14:paraId="1726815C" w14:textId="77777777" w:rsidR="00467460" w:rsidRDefault="00000000">
            <w:pPr>
              <w:pStyle w:val="Normal-TBL-BR-2-TBL-BR-1-TBL-BR-1-TBL-BR-1-TBL-BR-1-TBL-BR-1-TBL-BR-1-TBL-BR-1-TBL-BR-1-TBL-BR-1-TBL-BR-1-TBL-BR-1-TBL-BR-1"/>
              <w:spacing w:after="0" w:line="240" w:lineRule="auto"/>
              <w:jc w:val="center"/>
            </w:pPr>
            <w:r>
              <w:t>(-0.9786)</w:t>
            </w:r>
          </w:p>
        </w:tc>
      </w:tr>
      <w:tr w:rsidR="00467460" w14:paraId="3FD62A94" w14:textId="77777777">
        <w:trPr>
          <w:jc w:val="center"/>
        </w:trPr>
        <w:tc>
          <w:tcPr>
            <w:tcW w:w="1504" w:type="dxa"/>
          </w:tcPr>
          <w:p w14:paraId="3CCE114B" w14:textId="77777777" w:rsidR="00467460" w:rsidRDefault="00000000">
            <w:pPr>
              <w:pStyle w:val="Normal-TBL-BR-2-TBL-BR-1-TBL-BR-1-TBL-BR-1-TBL-BR-1-TBL-BR-1-TBL-BR-1-TBL-BR-1-TBL-BR-1-TBL-BR-1-TBL-BR-1-TBL-BR-1-TBL-BR-1"/>
              <w:spacing w:after="0" w:line="240" w:lineRule="auto"/>
              <w:jc w:val="center"/>
            </w:pPr>
            <w:r>
              <w:t>Growth</w:t>
            </w:r>
          </w:p>
        </w:tc>
        <w:tc>
          <w:tcPr>
            <w:tcW w:w="1504" w:type="dxa"/>
          </w:tcPr>
          <w:p w14:paraId="487A4D87" w14:textId="77777777" w:rsidR="00467460" w:rsidRDefault="00000000">
            <w:pPr>
              <w:pStyle w:val="Normal-TBL-BR-2-TBL-BR-1-TBL-BR-1-TBL-BR-1-TBL-BR-1-TBL-BR-1-TBL-BR-1-TBL-BR-1-TBL-BR-1-TBL-BR-1-TBL-BR-1-TBL-BR-1-TBL-BR-1"/>
              <w:spacing w:after="0" w:line="240" w:lineRule="auto"/>
              <w:jc w:val="center"/>
            </w:pPr>
            <w:r>
              <w:t>-0.0266</w:t>
            </w:r>
          </w:p>
        </w:tc>
        <w:tc>
          <w:tcPr>
            <w:tcW w:w="1504" w:type="dxa"/>
          </w:tcPr>
          <w:p w14:paraId="16FD015F" w14:textId="77777777" w:rsidR="00467460" w:rsidRDefault="00000000">
            <w:pPr>
              <w:pStyle w:val="Normal-TBL-BR-2-TBL-BR-1-TBL-BR-1-TBL-BR-1-TBL-BR-1-TBL-BR-1-TBL-BR-1-TBL-BR-1-TBL-BR-1-TBL-BR-1-TBL-BR-1-TBL-BR-1-TBL-BR-1"/>
              <w:spacing w:after="0" w:line="240" w:lineRule="auto"/>
              <w:jc w:val="center"/>
            </w:pPr>
            <w:r>
              <w:t>-0.0344</w:t>
            </w:r>
          </w:p>
        </w:tc>
        <w:tc>
          <w:tcPr>
            <w:tcW w:w="1504" w:type="dxa"/>
          </w:tcPr>
          <w:p w14:paraId="032A5E60" w14:textId="77777777" w:rsidR="00467460" w:rsidRDefault="00000000">
            <w:pPr>
              <w:pStyle w:val="Normal-TBL-BR-2-TBL-BR-1-TBL-BR-1-TBL-BR-1-TBL-BR-1-TBL-BR-1-TBL-BR-1-TBL-BR-1-TBL-BR-1-TBL-BR-1-TBL-BR-1-TBL-BR-1-TBL-BR-1"/>
              <w:spacing w:after="0" w:line="240" w:lineRule="auto"/>
              <w:jc w:val="center"/>
            </w:pPr>
            <w:r>
              <w:t>0.0071</w:t>
            </w:r>
          </w:p>
        </w:tc>
        <w:tc>
          <w:tcPr>
            <w:tcW w:w="1504" w:type="dxa"/>
          </w:tcPr>
          <w:p w14:paraId="0B733995" w14:textId="77777777" w:rsidR="00467460" w:rsidRDefault="00000000">
            <w:pPr>
              <w:pStyle w:val="Normal-TBL-BR-2-TBL-BR-1-TBL-BR-1-TBL-BR-1-TBL-BR-1-TBL-BR-1-TBL-BR-1-TBL-BR-1-TBL-BR-1-TBL-BR-1-TBL-BR-1-TBL-BR-1-TBL-BR-1"/>
              <w:spacing w:after="0" w:line="240" w:lineRule="auto"/>
              <w:jc w:val="center"/>
            </w:pPr>
            <w:r>
              <w:t>-0.0193</w:t>
            </w:r>
          </w:p>
        </w:tc>
        <w:tc>
          <w:tcPr>
            <w:tcW w:w="1504" w:type="dxa"/>
          </w:tcPr>
          <w:p w14:paraId="5E74BF27" w14:textId="77777777" w:rsidR="00467460" w:rsidRDefault="00000000">
            <w:pPr>
              <w:pStyle w:val="Normal-TBL-BR-2-TBL-BR-1-TBL-BR-1-TBL-BR-1-TBL-BR-1-TBL-BR-1-TBL-BR-1-TBL-BR-1-TBL-BR-1-TBL-BR-1-TBL-BR-1-TBL-BR-1-TBL-BR-1"/>
              <w:spacing w:after="0" w:line="240" w:lineRule="auto"/>
              <w:jc w:val="center"/>
            </w:pPr>
            <w:r>
              <w:t>0.1262</w:t>
            </w:r>
          </w:p>
        </w:tc>
      </w:tr>
      <w:tr w:rsidR="00467460" w14:paraId="725ABAA3" w14:textId="77777777">
        <w:trPr>
          <w:jc w:val="center"/>
        </w:trPr>
        <w:tc>
          <w:tcPr>
            <w:tcW w:w="1504" w:type="dxa"/>
          </w:tcPr>
          <w:p w14:paraId="162C3E25" w14:textId="77777777" w:rsidR="00467460" w:rsidRDefault="00467460">
            <w:pPr>
              <w:pStyle w:val="Normal-TBL-BR-2-TBL-BR-1-TBL-BR-1-TBL-BR-1-TBL-BR-1-TBL-BR-1-TBL-BR-1-TBL-BR-1-TBL-BR-1-TBL-BR-1-TBL-BR-1-TBL-BR-1-TBL-BR-1"/>
              <w:spacing w:after="0" w:line="240" w:lineRule="auto"/>
            </w:pPr>
          </w:p>
        </w:tc>
        <w:tc>
          <w:tcPr>
            <w:tcW w:w="1504" w:type="dxa"/>
          </w:tcPr>
          <w:p w14:paraId="3A58C4C5" w14:textId="77777777" w:rsidR="00467460" w:rsidRDefault="00000000">
            <w:pPr>
              <w:pStyle w:val="Normal-TBL-BR-2-TBL-BR-1-TBL-BR-1-TBL-BR-1-TBL-BR-1-TBL-BR-1-TBL-BR-1-TBL-BR-1-TBL-BR-1-TBL-BR-1-TBL-BR-1-TBL-BR-1-TBL-BR-1"/>
              <w:spacing w:after="0" w:line="240" w:lineRule="auto"/>
              <w:jc w:val="center"/>
            </w:pPr>
            <w:r>
              <w:t>(-0.1346)</w:t>
            </w:r>
          </w:p>
        </w:tc>
        <w:tc>
          <w:tcPr>
            <w:tcW w:w="1504" w:type="dxa"/>
          </w:tcPr>
          <w:p w14:paraId="7A817D4C" w14:textId="77777777" w:rsidR="00467460" w:rsidRDefault="00000000">
            <w:pPr>
              <w:pStyle w:val="Normal-TBL-BR-2-TBL-BR-1-TBL-BR-1-TBL-BR-1-TBL-BR-1-TBL-BR-1-TBL-BR-1-TBL-BR-1-TBL-BR-1-TBL-BR-1-TBL-BR-1-TBL-BR-1-TBL-BR-1"/>
              <w:spacing w:after="0" w:line="240" w:lineRule="auto"/>
              <w:jc w:val="center"/>
            </w:pPr>
            <w:r>
              <w:t>(-0.1724)</w:t>
            </w:r>
          </w:p>
        </w:tc>
        <w:tc>
          <w:tcPr>
            <w:tcW w:w="1504" w:type="dxa"/>
          </w:tcPr>
          <w:p w14:paraId="54B0D49A" w14:textId="77777777" w:rsidR="00467460" w:rsidRDefault="00000000">
            <w:pPr>
              <w:pStyle w:val="Normal-TBL-BR-2-TBL-BR-1-TBL-BR-1-TBL-BR-1-TBL-BR-1-TBL-BR-1-TBL-BR-1-TBL-BR-1-TBL-BR-1-TBL-BR-1-TBL-BR-1-TBL-BR-1-TBL-BR-1"/>
              <w:spacing w:after="0" w:line="240" w:lineRule="auto"/>
              <w:jc w:val="center"/>
            </w:pPr>
            <w:r>
              <w:t>(0.0357)</w:t>
            </w:r>
          </w:p>
        </w:tc>
        <w:tc>
          <w:tcPr>
            <w:tcW w:w="1504" w:type="dxa"/>
          </w:tcPr>
          <w:p w14:paraId="1ED90BDD" w14:textId="77777777" w:rsidR="00467460" w:rsidRDefault="00000000">
            <w:pPr>
              <w:pStyle w:val="Normal-TBL-BR-2-TBL-BR-1-TBL-BR-1-TBL-BR-1-TBL-BR-1-TBL-BR-1-TBL-BR-1-TBL-BR-1-TBL-BR-1-TBL-BR-1-TBL-BR-1-TBL-BR-1-TBL-BR-1"/>
              <w:spacing w:after="0" w:line="240" w:lineRule="auto"/>
              <w:jc w:val="center"/>
            </w:pPr>
            <w:r>
              <w:t>(-0.0972)</w:t>
            </w:r>
          </w:p>
        </w:tc>
        <w:tc>
          <w:tcPr>
            <w:tcW w:w="1504" w:type="dxa"/>
          </w:tcPr>
          <w:p w14:paraId="07A8D0B1" w14:textId="77777777" w:rsidR="00467460" w:rsidRDefault="00000000">
            <w:pPr>
              <w:pStyle w:val="Normal-TBL-BR-2-TBL-BR-1-TBL-BR-1-TBL-BR-1-TBL-BR-1-TBL-BR-1-TBL-BR-1-TBL-BR-1-TBL-BR-1-TBL-BR-1-TBL-BR-1-TBL-BR-1-TBL-BR-1"/>
              <w:spacing w:after="0" w:line="240" w:lineRule="auto"/>
              <w:jc w:val="center"/>
            </w:pPr>
            <w:r>
              <w:t>(0.6219)</w:t>
            </w:r>
          </w:p>
        </w:tc>
      </w:tr>
      <w:tr w:rsidR="00467460" w14:paraId="47C8B157" w14:textId="77777777">
        <w:trPr>
          <w:jc w:val="center"/>
        </w:trPr>
        <w:tc>
          <w:tcPr>
            <w:tcW w:w="1504" w:type="dxa"/>
          </w:tcPr>
          <w:p w14:paraId="1DB70317" w14:textId="77777777" w:rsidR="00467460" w:rsidRDefault="00000000">
            <w:pPr>
              <w:pStyle w:val="Normal-TBL-BR-2-TBL-BR-1-TBL-BR-1-TBL-BR-1-TBL-BR-1-TBL-BR-1-TBL-BR-1-TBL-BR-1-TBL-BR-1-TBL-BR-1-TBL-BR-1-TBL-BR-1-TBL-BR-1"/>
              <w:spacing w:after="0" w:line="240" w:lineRule="auto"/>
              <w:jc w:val="center"/>
            </w:pPr>
            <w:proofErr w:type="spellStart"/>
            <w:r>
              <w:t>TobinQ</w:t>
            </w:r>
            <w:proofErr w:type="spellEnd"/>
          </w:p>
        </w:tc>
        <w:tc>
          <w:tcPr>
            <w:tcW w:w="1504" w:type="dxa"/>
          </w:tcPr>
          <w:p w14:paraId="10FE5736" w14:textId="77777777" w:rsidR="00467460" w:rsidRDefault="00000000">
            <w:pPr>
              <w:pStyle w:val="Normal-TBL-BR-2-TBL-BR-1-TBL-BR-1-TBL-BR-1-TBL-BR-1-TBL-BR-1-TBL-BR-1-TBL-BR-1-TBL-BR-1-TBL-BR-1-TBL-BR-1-TBL-BR-1-TBL-BR-1"/>
              <w:spacing w:after="0" w:line="240" w:lineRule="auto"/>
              <w:jc w:val="center"/>
            </w:pPr>
            <w:r>
              <w:t>-0.0543</w:t>
            </w:r>
          </w:p>
        </w:tc>
        <w:tc>
          <w:tcPr>
            <w:tcW w:w="1504" w:type="dxa"/>
          </w:tcPr>
          <w:p w14:paraId="08645B88" w14:textId="77777777" w:rsidR="00467460" w:rsidRDefault="00000000">
            <w:pPr>
              <w:pStyle w:val="Normal-TBL-BR-2-TBL-BR-1-TBL-BR-1-TBL-BR-1-TBL-BR-1-TBL-BR-1-TBL-BR-1-TBL-BR-1-TBL-BR-1-TBL-BR-1-TBL-BR-1-TBL-BR-1-TBL-BR-1"/>
              <w:spacing w:after="0" w:line="240" w:lineRule="auto"/>
              <w:jc w:val="center"/>
            </w:pPr>
            <w:r>
              <w:t>-0.0508</w:t>
            </w:r>
          </w:p>
        </w:tc>
        <w:tc>
          <w:tcPr>
            <w:tcW w:w="1504" w:type="dxa"/>
          </w:tcPr>
          <w:p w14:paraId="0D182AA1" w14:textId="77777777" w:rsidR="00467460" w:rsidRDefault="00000000">
            <w:pPr>
              <w:pStyle w:val="Normal-TBL-BR-2-TBL-BR-1-TBL-BR-1-TBL-BR-1-TBL-BR-1-TBL-BR-1-TBL-BR-1-TBL-BR-1-TBL-BR-1-TBL-BR-1-TBL-BR-1-TBL-BR-1-TBL-BR-1"/>
              <w:spacing w:after="0" w:line="240" w:lineRule="auto"/>
              <w:jc w:val="center"/>
            </w:pPr>
            <w:r>
              <w:t>-0.0384</w:t>
            </w:r>
          </w:p>
        </w:tc>
        <w:tc>
          <w:tcPr>
            <w:tcW w:w="1504" w:type="dxa"/>
          </w:tcPr>
          <w:p w14:paraId="73281B22" w14:textId="77777777" w:rsidR="00467460" w:rsidRDefault="00000000">
            <w:pPr>
              <w:pStyle w:val="Normal-TBL-BR-2-TBL-BR-1-TBL-BR-1-TBL-BR-1-TBL-BR-1-TBL-BR-1-TBL-BR-1-TBL-BR-1-TBL-BR-1-TBL-BR-1-TBL-BR-1-TBL-BR-1-TBL-BR-1"/>
              <w:spacing w:after="0" w:line="240" w:lineRule="auto"/>
              <w:jc w:val="center"/>
            </w:pPr>
            <w:r>
              <w:t>-0.0458</w:t>
            </w:r>
          </w:p>
        </w:tc>
        <w:tc>
          <w:tcPr>
            <w:tcW w:w="1504" w:type="dxa"/>
          </w:tcPr>
          <w:p w14:paraId="64A5CD7A" w14:textId="77777777" w:rsidR="00467460" w:rsidRDefault="00000000">
            <w:pPr>
              <w:pStyle w:val="Normal-TBL-BR-2-TBL-BR-1-TBL-BR-1-TBL-BR-1-TBL-BR-1-TBL-BR-1-TBL-BR-1-TBL-BR-1-TBL-BR-1-TBL-BR-1-TBL-BR-1-TBL-BR-1-TBL-BR-1"/>
              <w:spacing w:after="0" w:line="240" w:lineRule="auto"/>
              <w:jc w:val="center"/>
            </w:pPr>
            <w:r>
              <w:t>-0.1656**</w:t>
            </w:r>
          </w:p>
        </w:tc>
      </w:tr>
      <w:tr w:rsidR="00467460" w14:paraId="1B8A3740" w14:textId="77777777">
        <w:trPr>
          <w:jc w:val="center"/>
        </w:trPr>
        <w:tc>
          <w:tcPr>
            <w:tcW w:w="1504" w:type="dxa"/>
          </w:tcPr>
          <w:p w14:paraId="79481F48" w14:textId="77777777" w:rsidR="00467460" w:rsidRDefault="00467460">
            <w:pPr>
              <w:pStyle w:val="Normal-TBL-BR-2-TBL-BR-1-TBL-BR-1-TBL-BR-1-TBL-BR-1-TBL-BR-1-TBL-BR-1-TBL-BR-1-TBL-BR-1-TBL-BR-1-TBL-BR-1-TBL-BR-1-TBL-BR-1"/>
              <w:spacing w:after="0" w:line="240" w:lineRule="auto"/>
            </w:pPr>
          </w:p>
        </w:tc>
        <w:tc>
          <w:tcPr>
            <w:tcW w:w="1504" w:type="dxa"/>
          </w:tcPr>
          <w:p w14:paraId="5EE514B3" w14:textId="77777777" w:rsidR="00467460" w:rsidRDefault="00000000">
            <w:pPr>
              <w:pStyle w:val="Normal-TBL-BR-2-TBL-BR-1-TBL-BR-1-TBL-BR-1-TBL-BR-1-TBL-BR-1-TBL-BR-1-TBL-BR-1-TBL-BR-1-TBL-BR-1-TBL-BR-1-TBL-BR-1-TBL-BR-1"/>
              <w:spacing w:after="0" w:line="240" w:lineRule="auto"/>
              <w:jc w:val="center"/>
            </w:pPr>
            <w:r>
              <w:t>(-0.6488)</w:t>
            </w:r>
          </w:p>
        </w:tc>
        <w:tc>
          <w:tcPr>
            <w:tcW w:w="1504" w:type="dxa"/>
          </w:tcPr>
          <w:p w14:paraId="1558077F" w14:textId="77777777" w:rsidR="00467460" w:rsidRDefault="00000000">
            <w:pPr>
              <w:pStyle w:val="Normal-TBL-BR-2-TBL-BR-1-TBL-BR-1-TBL-BR-1-TBL-BR-1-TBL-BR-1-TBL-BR-1-TBL-BR-1-TBL-BR-1-TBL-BR-1-TBL-BR-1-TBL-BR-1-TBL-BR-1"/>
              <w:spacing w:after="0" w:line="240" w:lineRule="auto"/>
              <w:jc w:val="center"/>
            </w:pPr>
            <w:r>
              <w:t>(-0.6015)</w:t>
            </w:r>
          </w:p>
        </w:tc>
        <w:tc>
          <w:tcPr>
            <w:tcW w:w="1504" w:type="dxa"/>
          </w:tcPr>
          <w:p w14:paraId="6D245F43" w14:textId="77777777" w:rsidR="00467460" w:rsidRDefault="00000000">
            <w:pPr>
              <w:pStyle w:val="Normal-TBL-BR-2-TBL-BR-1-TBL-BR-1-TBL-BR-1-TBL-BR-1-TBL-BR-1-TBL-BR-1-TBL-BR-1-TBL-BR-1-TBL-BR-1-TBL-BR-1-TBL-BR-1-TBL-BR-1"/>
              <w:spacing w:after="0" w:line="240" w:lineRule="auto"/>
              <w:jc w:val="center"/>
            </w:pPr>
            <w:r>
              <w:t>(-0.4523)</w:t>
            </w:r>
          </w:p>
        </w:tc>
        <w:tc>
          <w:tcPr>
            <w:tcW w:w="1504" w:type="dxa"/>
          </w:tcPr>
          <w:p w14:paraId="27677C29" w14:textId="77777777" w:rsidR="00467460" w:rsidRDefault="00000000">
            <w:pPr>
              <w:pStyle w:val="Normal-TBL-BR-2-TBL-BR-1-TBL-BR-1-TBL-BR-1-TBL-BR-1-TBL-BR-1-TBL-BR-1-TBL-BR-1-TBL-BR-1-TBL-BR-1-TBL-BR-1-TBL-BR-1-TBL-BR-1"/>
              <w:spacing w:after="0" w:line="240" w:lineRule="auto"/>
              <w:jc w:val="center"/>
            </w:pPr>
            <w:r>
              <w:t>(-0.5483)</w:t>
            </w:r>
          </w:p>
        </w:tc>
        <w:tc>
          <w:tcPr>
            <w:tcW w:w="1504" w:type="dxa"/>
          </w:tcPr>
          <w:p w14:paraId="4812FD3F" w14:textId="77777777" w:rsidR="00467460" w:rsidRDefault="00000000">
            <w:pPr>
              <w:pStyle w:val="Normal-TBL-BR-2-TBL-BR-1-TBL-BR-1-TBL-BR-1-TBL-BR-1-TBL-BR-1-TBL-BR-1-TBL-BR-1-TBL-BR-1-TBL-BR-1-TBL-BR-1-TBL-BR-1-TBL-BR-1"/>
              <w:spacing w:after="0" w:line="240" w:lineRule="auto"/>
              <w:jc w:val="center"/>
            </w:pPr>
            <w:r>
              <w:t>(-2.0248)</w:t>
            </w:r>
          </w:p>
        </w:tc>
      </w:tr>
      <w:tr w:rsidR="00467460" w14:paraId="3469E141" w14:textId="77777777">
        <w:trPr>
          <w:jc w:val="center"/>
        </w:trPr>
        <w:tc>
          <w:tcPr>
            <w:tcW w:w="1504" w:type="dxa"/>
          </w:tcPr>
          <w:p w14:paraId="2076522B" w14:textId="77777777" w:rsidR="00467460" w:rsidRDefault="00000000">
            <w:pPr>
              <w:pStyle w:val="Normal-TBL-BR-2-TBL-BR-1-TBL-BR-1-TBL-BR-1-TBL-BR-1-TBL-BR-1-TBL-BR-1-TBL-BR-1-TBL-BR-1-TBL-BR-1-TBL-BR-1-TBL-BR-1-TBL-BR-1"/>
              <w:spacing w:after="0" w:line="240" w:lineRule="auto"/>
              <w:jc w:val="center"/>
            </w:pPr>
            <w:proofErr w:type="spellStart"/>
            <w:r>
              <w:t>IndeRate</w:t>
            </w:r>
            <w:proofErr w:type="spellEnd"/>
          </w:p>
        </w:tc>
        <w:tc>
          <w:tcPr>
            <w:tcW w:w="1504" w:type="dxa"/>
          </w:tcPr>
          <w:p w14:paraId="763AECC5" w14:textId="77777777" w:rsidR="00467460" w:rsidRDefault="00000000">
            <w:pPr>
              <w:pStyle w:val="Normal-TBL-BR-2-TBL-BR-1-TBL-BR-1-TBL-BR-1-TBL-BR-1-TBL-BR-1-TBL-BR-1-TBL-BR-1-TBL-BR-1-TBL-BR-1-TBL-BR-1-TBL-BR-1-TBL-BR-1"/>
              <w:spacing w:after="0" w:line="240" w:lineRule="auto"/>
              <w:jc w:val="center"/>
            </w:pPr>
            <w:r>
              <w:t>-2.2767**</w:t>
            </w:r>
          </w:p>
        </w:tc>
        <w:tc>
          <w:tcPr>
            <w:tcW w:w="1504" w:type="dxa"/>
          </w:tcPr>
          <w:p w14:paraId="4D9A47C3" w14:textId="77777777" w:rsidR="00467460" w:rsidRDefault="00000000">
            <w:pPr>
              <w:pStyle w:val="Normal-TBL-BR-2-TBL-BR-1-TBL-BR-1-TBL-BR-1-TBL-BR-1-TBL-BR-1-TBL-BR-1-TBL-BR-1-TBL-BR-1-TBL-BR-1-TBL-BR-1-TBL-BR-1-TBL-BR-1"/>
              <w:spacing w:after="0" w:line="240" w:lineRule="auto"/>
              <w:jc w:val="center"/>
            </w:pPr>
            <w:r>
              <w:t>-2.1819*</w:t>
            </w:r>
          </w:p>
        </w:tc>
        <w:tc>
          <w:tcPr>
            <w:tcW w:w="1504" w:type="dxa"/>
          </w:tcPr>
          <w:p w14:paraId="32BFE9F8" w14:textId="77777777" w:rsidR="00467460" w:rsidRDefault="00000000">
            <w:pPr>
              <w:pStyle w:val="Normal-TBL-BR-2-TBL-BR-1-TBL-BR-1-TBL-BR-1-TBL-BR-1-TBL-BR-1-TBL-BR-1-TBL-BR-1-TBL-BR-1-TBL-BR-1-TBL-BR-1-TBL-BR-1-TBL-BR-1"/>
              <w:spacing w:after="0" w:line="240" w:lineRule="auto"/>
              <w:jc w:val="center"/>
            </w:pPr>
            <w:r>
              <w:t>-2.4264**</w:t>
            </w:r>
          </w:p>
        </w:tc>
        <w:tc>
          <w:tcPr>
            <w:tcW w:w="1504" w:type="dxa"/>
          </w:tcPr>
          <w:p w14:paraId="077F98AD" w14:textId="77777777" w:rsidR="00467460" w:rsidRDefault="00000000">
            <w:pPr>
              <w:pStyle w:val="Normal-TBL-BR-2-TBL-BR-1-TBL-BR-1-TBL-BR-1-TBL-BR-1-TBL-BR-1-TBL-BR-1-TBL-BR-1-TBL-BR-1-TBL-BR-1-TBL-BR-1-TBL-BR-1-TBL-BR-1"/>
              <w:spacing w:after="0" w:line="240" w:lineRule="auto"/>
              <w:jc w:val="center"/>
            </w:pPr>
            <w:r>
              <w:t>-2.2700**</w:t>
            </w:r>
          </w:p>
        </w:tc>
        <w:tc>
          <w:tcPr>
            <w:tcW w:w="1504" w:type="dxa"/>
          </w:tcPr>
          <w:p w14:paraId="4510E68F" w14:textId="77777777" w:rsidR="00467460" w:rsidRDefault="00000000">
            <w:pPr>
              <w:pStyle w:val="Normal-TBL-BR-2-TBL-BR-1-TBL-BR-1-TBL-BR-1-TBL-BR-1-TBL-BR-1-TBL-BR-1-TBL-BR-1-TBL-BR-1-TBL-BR-1-TBL-BR-1-TBL-BR-1-TBL-BR-1"/>
              <w:spacing w:after="0" w:line="240" w:lineRule="auto"/>
              <w:jc w:val="center"/>
            </w:pPr>
            <w:r>
              <w:t>-1.9417</w:t>
            </w:r>
          </w:p>
        </w:tc>
      </w:tr>
      <w:tr w:rsidR="00467460" w14:paraId="6E42B67C" w14:textId="77777777">
        <w:trPr>
          <w:jc w:val="center"/>
        </w:trPr>
        <w:tc>
          <w:tcPr>
            <w:tcW w:w="1504" w:type="dxa"/>
          </w:tcPr>
          <w:p w14:paraId="5CF34444" w14:textId="77777777" w:rsidR="00467460" w:rsidRDefault="00467460">
            <w:pPr>
              <w:pStyle w:val="Normal-TBL-BR-2-TBL-BR-1-TBL-BR-1-TBL-BR-1-TBL-BR-1-TBL-BR-1-TBL-BR-1-TBL-BR-1-TBL-BR-1-TBL-BR-1-TBL-BR-1-TBL-BR-1-TBL-BR-1"/>
              <w:spacing w:after="0" w:line="240" w:lineRule="auto"/>
            </w:pPr>
          </w:p>
        </w:tc>
        <w:tc>
          <w:tcPr>
            <w:tcW w:w="1504" w:type="dxa"/>
          </w:tcPr>
          <w:p w14:paraId="7B8ED3BE" w14:textId="77777777" w:rsidR="00467460" w:rsidRDefault="00000000">
            <w:pPr>
              <w:pStyle w:val="Normal-TBL-BR-2-TBL-BR-1-TBL-BR-1-TBL-BR-1-TBL-BR-1-TBL-BR-1-TBL-BR-1-TBL-BR-1-TBL-BR-1-TBL-BR-1-TBL-BR-1-TBL-BR-1-TBL-BR-1"/>
              <w:spacing w:after="0" w:line="240" w:lineRule="auto"/>
              <w:jc w:val="center"/>
            </w:pPr>
            <w:r>
              <w:t>(-2.0257)</w:t>
            </w:r>
          </w:p>
        </w:tc>
        <w:tc>
          <w:tcPr>
            <w:tcW w:w="1504" w:type="dxa"/>
          </w:tcPr>
          <w:p w14:paraId="315E2792" w14:textId="77777777" w:rsidR="00467460" w:rsidRDefault="00000000">
            <w:pPr>
              <w:pStyle w:val="Normal-TBL-BR-2-TBL-BR-1-TBL-BR-1-TBL-BR-1-TBL-BR-1-TBL-BR-1-TBL-BR-1-TBL-BR-1-TBL-BR-1-TBL-BR-1-TBL-BR-1-TBL-BR-1-TBL-BR-1"/>
              <w:spacing w:after="0" w:line="240" w:lineRule="auto"/>
              <w:jc w:val="center"/>
            </w:pPr>
            <w:r>
              <w:t>(-1.9252)</w:t>
            </w:r>
          </w:p>
        </w:tc>
        <w:tc>
          <w:tcPr>
            <w:tcW w:w="1504" w:type="dxa"/>
          </w:tcPr>
          <w:p w14:paraId="0420D626" w14:textId="77777777" w:rsidR="00467460" w:rsidRDefault="00000000">
            <w:pPr>
              <w:pStyle w:val="Normal-TBL-BR-2-TBL-BR-1-TBL-BR-1-TBL-BR-1-TBL-BR-1-TBL-BR-1-TBL-BR-1-TBL-BR-1-TBL-BR-1-TBL-BR-1-TBL-BR-1-TBL-BR-1-TBL-BR-1"/>
              <w:spacing w:after="0" w:line="240" w:lineRule="auto"/>
              <w:jc w:val="center"/>
            </w:pPr>
            <w:r>
              <w:t>(-2.1458)</w:t>
            </w:r>
          </w:p>
        </w:tc>
        <w:tc>
          <w:tcPr>
            <w:tcW w:w="1504" w:type="dxa"/>
          </w:tcPr>
          <w:p w14:paraId="7AC41591" w14:textId="77777777" w:rsidR="00467460" w:rsidRDefault="00000000">
            <w:pPr>
              <w:pStyle w:val="Normal-TBL-BR-2-TBL-BR-1-TBL-BR-1-TBL-BR-1-TBL-BR-1-TBL-BR-1-TBL-BR-1-TBL-BR-1-TBL-BR-1-TBL-BR-1-TBL-BR-1-TBL-BR-1-TBL-BR-1"/>
              <w:spacing w:after="0" w:line="240" w:lineRule="auto"/>
              <w:jc w:val="center"/>
            </w:pPr>
            <w:r>
              <w:t>(-2.0154)</w:t>
            </w:r>
          </w:p>
        </w:tc>
        <w:tc>
          <w:tcPr>
            <w:tcW w:w="1504" w:type="dxa"/>
          </w:tcPr>
          <w:p w14:paraId="4F7C4A7E" w14:textId="77777777" w:rsidR="00467460" w:rsidRDefault="00000000">
            <w:pPr>
              <w:pStyle w:val="Normal-TBL-BR-2-TBL-BR-1-TBL-BR-1-TBL-BR-1-TBL-BR-1-TBL-BR-1-TBL-BR-1-TBL-BR-1-TBL-BR-1-TBL-BR-1-TBL-BR-1-TBL-BR-1-TBL-BR-1"/>
              <w:spacing w:after="0" w:line="240" w:lineRule="auto"/>
              <w:jc w:val="center"/>
            </w:pPr>
            <w:r>
              <w:t>(-1.6292)</w:t>
            </w:r>
          </w:p>
        </w:tc>
      </w:tr>
      <w:tr w:rsidR="00467460" w14:paraId="50AB5691" w14:textId="77777777">
        <w:trPr>
          <w:jc w:val="center"/>
        </w:trPr>
        <w:tc>
          <w:tcPr>
            <w:tcW w:w="1504" w:type="dxa"/>
          </w:tcPr>
          <w:p w14:paraId="105FB6C6" w14:textId="77777777" w:rsidR="00467460" w:rsidRDefault="00000000">
            <w:pPr>
              <w:pStyle w:val="Normal-TBL-BR-2-TBL-BR-1-TBL-BR-1-TBL-BR-1-TBL-BR-1-TBL-BR-1-TBL-BR-1-TBL-BR-1-TBL-BR-1-TBL-BR-1-TBL-BR-1-TBL-BR-1-TBL-BR-1"/>
              <w:spacing w:after="0" w:line="240" w:lineRule="auto"/>
              <w:jc w:val="center"/>
            </w:pPr>
            <w:proofErr w:type="spellStart"/>
            <w:r>
              <w:t>Seperation</w:t>
            </w:r>
            <w:proofErr w:type="spellEnd"/>
          </w:p>
        </w:tc>
        <w:tc>
          <w:tcPr>
            <w:tcW w:w="1504" w:type="dxa"/>
          </w:tcPr>
          <w:p w14:paraId="42F389FE" w14:textId="77777777" w:rsidR="00467460" w:rsidRDefault="00000000">
            <w:pPr>
              <w:pStyle w:val="Normal-TBL-BR-2-TBL-BR-1-TBL-BR-1-TBL-BR-1-TBL-BR-1-TBL-BR-1-TBL-BR-1-TBL-BR-1-TBL-BR-1-TBL-BR-1-TBL-BR-1-TBL-BR-1-TBL-BR-1"/>
              <w:spacing w:after="0" w:line="240" w:lineRule="auto"/>
              <w:jc w:val="center"/>
            </w:pPr>
            <w:r>
              <w:t>0.0054</w:t>
            </w:r>
          </w:p>
        </w:tc>
        <w:tc>
          <w:tcPr>
            <w:tcW w:w="1504" w:type="dxa"/>
          </w:tcPr>
          <w:p w14:paraId="1401BABB" w14:textId="77777777" w:rsidR="00467460" w:rsidRDefault="00000000">
            <w:pPr>
              <w:pStyle w:val="Normal-TBL-BR-2-TBL-BR-1-TBL-BR-1-TBL-BR-1-TBL-BR-1-TBL-BR-1-TBL-BR-1-TBL-BR-1-TBL-BR-1-TBL-BR-1-TBL-BR-1-TBL-BR-1-TBL-BR-1"/>
              <w:spacing w:after="0" w:line="240" w:lineRule="auto"/>
              <w:jc w:val="center"/>
            </w:pPr>
            <w:r>
              <w:t>0.0059</w:t>
            </w:r>
          </w:p>
        </w:tc>
        <w:tc>
          <w:tcPr>
            <w:tcW w:w="1504" w:type="dxa"/>
          </w:tcPr>
          <w:p w14:paraId="2165492A" w14:textId="77777777" w:rsidR="00467460" w:rsidRDefault="00000000">
            <w:pPr>
              <w:pStyle w:val="Normal-TBL-BR-2-TBL-BR-1-TBL-BR-1-TBL-BR-1-TBL-BR-1-TBL-BR-1-TBL-BR-1-TBL-BR-1-TBL-BR-1-TBL-BR-1-TBL-BR-1-TBL-BR-1-TBL-BR-1"/>
              <w:spacing w:after="0" w:line="240" w:lineRule="auto"/>
              <w:jc w:val="center"/>
            </w:pPr>
            <w:r>
              <w:t>0.0051</w:t>
            </w:r>
          </w:p>
        </w:tc>
        <w:tc>
          <w:tcPr>
            <w:tcW w:w="1504" w:type="dxa"/>
          </w:tcPr>
          <w:p w14:paraId="45B490B2" w14:textId="77777777" w:rsidR="00467460" w:rsidRDefault="00000000">
            <w:pPr>
              <w:pStyle w:val="Normal-TBL-BR-2-TBL-BR-1-TBL-BR-1-TBL-BR-1-TBL-BR-1-TBL-BR-1-TBL-BR-1-TBL-BR-1-TBL-BR-1-TBL-BR-1-TBL-BR-1-TBL-BR-1-TBL-BR-1"/>
              <w:spacing w:after="0" w:line="240" w:lineRule="auto"/>
              <w:jc w:val="center"/>
            </w:pPr>
            <w:r>
              <w:t>0.0049</w:t>
            </w:r>
          </w:p>
        </w:tc>
        <w:tc>
          <w:tcPr>
            <w:tcW w:w="1504" w:type="dxa"/>
          </w:tcPr>
          <w:p w14:paraId="3B1FDE99" w14:textId="77777777" w:rsidR="00467460" w:rsidRDefault="00000000">
            <w:pPr>
              <w:pStyle w:val="Normal-TBL-BR-2-TBL-BR-1-TBL-BR-1-TBL-BR-1-TBL-BR-1-TBL-BR-1-TBL-BR-1-TBL-BR-1-TBL-BR-1-TBL-BR-1-TBL-BR-1-TBL-BR-1-TBL-BR-1"/>
              <w:spacing w:after="0" w:line="240" w:lineRule="auto"/>
              <w:jc w:val="center"/>
            </w:pPr>
            <w:r>
              <w:t>0.0018</w:t>
            </w:r>
          </w:p>
        </w:tc>
      </w:tr>
      <w:tr w:rsidR="00467460" w14:paraId="731775B7" w14:textId="77777777">
        <w:trPr>
          <w:jc w:val="center"/>
        </w:trPr>
        <w:tc>
          <w:tcPr>
            <w:tcW w:w="1504" w:type="dxa"/>
          </w:tcPr>
          <w:p w14:paraId="5824E159" w14:textId="77777777" w:rsidR="00467460" w:rsidRDefault="00467460">
            <w:pPr>
              <w:pStyle w:val="Normal-TBL-BR-2-TBL-BR-1-TBL-BR-1-TBL-BR-1-TBL-BR-1-TBL-BR-1-TBL-BR-1-TBL-BR-1-TBL-BR-1-TBL-BR-1-TBL-BR-1-TBL-BR-1-TBL-BR-1"/>
              <w:spacing w:after="0" w:line="240" w:lineRule="auto"/>
            </w:pPr>
          </w:p>
        </w:tc>
        <w:tc>
          <w:tcPr>
            <w:tcW w:w="1504" w:type="dxa"/>
          </w:tcPr>
          <w:p w14:paraId="19E60A05" w14:textId="77777777" w:rsidR="00467460" w:rsidRDefault="00000000">
            <w:pPr>
              <w:pStyle w:val="Normal-TBL-BR-2-TBL-BR-1-TBL-BR-1-TBL-BR-1-TBL-BR-1-TBL-BR-1-TBL-BR-1-TBL-BR-1-TBL-BR-1-TBL-BR-1-TBL-BR-1-TBL-BR-1-TBL-BR-1"/>
              <w:spacing w:after="0" w:line="240" w:lineRule="auto"/>
              <w:jc w:val="center"/>
            </w:pPr>
            <w:r>
              <w:t>(0.7911)</w:t>
            </w:r>
          </w:p>
        </w:tc>
        <w:tc>
          <w:tcPr>
            <w:tcW w:w="1504" w:type="dxa"/>
          </w:tcPr>
          <w:p w14:paraId="291B30DE" w14:textId="77777777" w:rsidR="00467460" w:rsidRDefault="00000000">
            <w:pPr>
              <w:pStyle w:val="Normal-TBL-BR-2-TBL-BR-1-TBL-BR-1-TBL-BR-1-TBL-BR-1-TBL-BR-1-TBL-BR-1-TBL-BR-1-TBL-BR-1-TBL-BR-1-TBL-BR-1-TBL-BR-1-TBL-BR-1"/>
              <w:spacing w:after="0" w:line="240" w:lineRule="auto"/>
              <w:jc w:val="center"/>
            </w:pPr>
            <w:r>
              <w:t>(0.8739)</w:t>
            </w:r>
          </w:p>
        </w:tc>
        <w:tc>
          <w:tcPr>
            <w:tcW w:w="1504" w:type="dxa"/>
          </w:tcPr>
          <w:p w14:paraId="132E8054" w14:textId="77777777" w:rsidR="00467460" w:rsidRDefault="00000000">
            <w:pPr>
              <w:pStyle w:val="Normal-TBL-BR-2-TBL-BR-1-TBL-BR-1-TBL-BR-1-TBL-BR-1-TBL-BR-1-TBL-BR-1-TBL-BR-1-TBL-BR-1-TBL-BR-1-TBL-BR-1-TBL-BR-1-TBL-BR-1"/>
              <w:spacing w:after="0" w:line="240" w:lineRule="auto"/>
              <w:jc w:val="center"/>
            </w:pPr>
            <w:r>
              <w:t>(0.7507)</w:t>
            </w:r>
          </w:p>
        </w:tc>
        <w:tc>
          <w:tcPr>
            <w:tcW w:w="1504" w:type="dxa"/>
          </w:tcPr>
          <w:p w14:paraId="79FDDB85" w14:textId="77777777" w:rsidR="00467460" w:rsidRDefault="00000000">
            <w:pPr>
              <w:pStyle w:val="Normal-TBL-BR-2-TBL-BR-1-TBL-BR-1-TBL-BR-1-TBL-BR-1-TBL-BR-1-TBL-BR-1-TBL-BR-1-TBL-BR-1-TBL-BR-1-TBL-BR-1-TBL-BR-1-TBL-BR-1"/>
              <w:spacing w:after="0" w:line="240" w:lineRule="auto"/>
              <w:jc w:val="center"/>
            </w:pPr>
            <w:r>
              <w:t>(0.7270)</w:t>
            </w:r>
          </w:p>
        </w:tc>
        <w:tc>
          <w:tcPr>
            <w:tcW w:w="1504" w:type="dxa"/>
          </w:tcPr>
          <w:p w14:paraId="1ADB88B0" w14:textId="77777777" w:rsidR="00467460" w:rsidRDefault="00000000">
            <w:pPr>
              <w:pStyle w:val="Normal-TBL-BR-2-TBL-BR-1-TBL-BR-1-TBL-BR-1-TBL-BR-1-TBL-BR-1-TBL-BR-1-TBL-BR-1-TBL-BR-1-TBL-BR-1-TBL-BR-1-TBL-BR-1-TBL-BR-1"/>
              <w:spacing w:after="0" w:line="240" w:lineRule="auto"/>
              <w:jc w:val="center"/>
            </w:pPr>
            <w:r>
              <w:t>(0.2510)</w:t>
            </w:r>
          </w:p>
        </w:tc>
      </w:tr>
      <w:tr w:rsidR="00467460" w14:paraId="07B0E1A1" w14:textId="77777777">
        <w:trPr>
          <w:jc w:val="center"/>
        </w:trPr>
        <w:tc>
          <w:tcPr>
            <w:tcW w:w="1504" w:type="dxa"/>
          </w:tcPr>
          <w:p w14:paraId="660BED02" w14:textId="77777777" w:rsidR="00467460" w:rsidRDefault="00000000">
            <w:pPr>
              <w:pStyle w:val="Normal-TBL-BR-2-TBL-BR-1-TBL-BR-1-TBL-BR-1-TBL-BR-1-TBL-BR-1-TBL-BR-1-TBL-BR-1-TBL-BR-1-TBL-BR-1-TBL-BR-1-TBL-BR-1-TBL-BR-1"/>
              <w:spacing w:after="0" w:line="240" w:lineRule="auto"/>
              <w:jc w:val="center"/>
            </w:pPr>
            <w:r>
              <w:t>ChainFin5</w:t>
            </w:r>
          </w:p>
        </w:tc>
        <w:tc>
          <w:tcPr>
            <w:tcW w:w="1504" w:type="dxa"/>
          </w:tcPr>
          <w:p w14:paraId="7290458F" w14:textId="77777777" w:rsidR="00467460" w:rsidRDefault="00000000">
            <w:pPr>
              <w:pStyle w:val="Normal-TBL-BR-2-TBL-BR-1-TBL-BR-1-TBL-BR-1-TBL-BR-1-TBL-BR-1-TBL-BR-1-TBL-BR-1-TBL-BR-1-TBL-BR-1-TBL-BR-1-TBL-BR-1-TBL-BR-1"/>
              <w:spacing w:after="0" w:line="240" w:lineRule="auto"/>
              <w:jc w:val="center"/>
            </w:pPr>
            <w:r>
              <w:t>-0.3639*</w:t>
            </w:r>
          </w:p>
        </w:tc>
        <w:tc>
          <w:tcPr>
            <w:tcW w:w="1504" w:type="dxa"/>
          </w:tcPr>
          <w:p w14:paraId="23C96501" w14:textId="77777777" w:rsidR="00467460" w:rsidRDefault="00000000">
            <w:pPr>
              <w:pStyle w:val="Normal-TBL-BR-2-TBL-BR-1-TBL-BR-1-TBL-BR-1-TBL-BR-1-TBL-BR-1-TBL-BR-1-TBL-BR-1-TBL-BR-1-TBL-BR-1-TBL-BR-1-TBL-BR-1-TBL-BR-1"/>
              <w:spacing w:after="0" w:line="240" w:lineRule="auto"/>
              <w:jc w:val="center"/>
            </w:pPr>
            <w:r>
              <w:t>-0.3487*</w:t>
            </w:r>
          </w:p>
        </w:tc>
        <w:tc>
          <w:tcPr>
            <w:tcW w:w="1504" w:type="dxa"/>
          </w:tcPr>
          <w:p w14:paraId="00349A21" w14:textId="77777777" w:rsidR="00467460" w:rsidRDefault="00000000">
            <w:pPr>
              <w:pStyle w:val="Normal-TBL-BR-2-TBL-BR-1-TBL-BR-1-TBL-BR-1-TBL-BR-1-TBL-BR-1-TBL-BR-1-TBL-BR-1-TBL-BR-1-TBL-BR-1-TBL-BR-1-TBL-BR-1-TBL-BR-1"/>
              <w:spacing w:after="0" w:line="240" w:lineRule="auto"/>
              <w:jc w:val="center"/>
            </w:pPr>
            <w:r>
              <w:t>-0.3778**</w:t>
            </w:r>
          </w:p>
        </w:tc>
        <w:tc>
          <w:tcPr>
            <w:tcW w:w="1504" w:type="dxa"/>
          </w:tcPr>
          <w:p w14:paraId="7D099164" w14:textId="77777777" w:rsidR="00467460" w:rsidRDefault="00000000">
            <w:pPr>
              <w:pStyle w:val="Normal-TBL-BR-2-TBL-BR-1-TBL-BR-1-TBL-BR-1-TBL-BR-1-TBL-BR-1-TBL-BR-1-TBL-BR-1-TBL-BR-1-TBL-BR-1-TBL-BR-1-TBL-BR-1-TBL-BR-1"/>
              <w:spacing w:after="0" w:line="240" w:lineRule="auto"/>
              <w:jc w:val="center"/>
            </w:pPr>
            <w:r>
              <w:t>-0.3950**</w:t>
            </w:r>
          </w:p>
        </w:tc>
        <w:tc>
          <w:tcPr>
            <w:tcW w:w="1504" w:type="dxa"/>
          </w:tcPr>
          <w:p w14:paraId="731BAC60" w14:textId="77777777" w:rsidR="00467460" w:rsidRDefault="00000000">
            <w:pPr>
              <w:pStyle w:val="Normal-TBL-BR-2-TBL-BR-1-TBL-BR-1-TBL-BR-1-TBL-BR-1-TBL-BR-1-TBL-BR-1-TBL-BR-1-TBL-BR-1-TBL-BR-1-TBL-BR-1-TBL-BR-1-TBL-BR-1"/>
              <w:spacing w:after="0" w:line="240" w:lineRule="auto"/>
              <w:jc w:val="center"/>
            </w:pPr>
            <w:r>
              <w:t>-0.3394*</w:t>
            </w:r>
          </w:p>
        </w:tc>
      </w:tr>
      <w:tr w:rsidR="00467460" w14:paraId="44BFADCA" w14:textId="77777777">
        <w:trPr>
          <w:jc w:val="center"/>
        </w:trPr>
        <w:tc>
          <w:tcPr>
            <w:tcW w:w="1504" w:type="dxa"/>
          </w:tcPr>
          <w:p w14:paraId="27CC8F9E" w14:textId="77777777" w:rsidR="00467460" w:rsidRDefault="00467460">
            <w:pPr>
              <w:pStyle w:val="Normal-TBL-BR-2-TBL-BR-1-TBL-BR-1-TBL-BR-1-TBL-BR-1-TBL-BR-1-TBL-BR-1-TBL-BR-1-TBL-BR-1-TBL-BR-1-TBL-BR-1-TBL-BR-1-TBL-BR-1"/>
              <w:spacing w:after="0" w:line="240" w:lineRule="auto"/>
            </w:pPr>
          </w:p>
        </w:tc>
        <w:tc>
          <w:tcPr>
            <w:tcW w:w="1504" w:type="dxa"/>
          </w:tcPr>
          <w:p w14:paraId="6DAE67BA" w14:textId="77777777" w:rsidR="00467460" w:rsidRDefault="00000000">
            <w:pPr>
              <w:pStyle w:val="Normal-TBL-BR-2-TBL-BR-1-TBL-BR-1-TBL-BR-1-TBL-BR-1-TBL-BR-1-TBL-BR-1-TBL-BR-1-TBL-BR-1-TBL-BR-1-TBL-BR-1-TBL-BR-1-TBL-BR-1"/>
              <w:spacing w:after="0" w:line="240" w:lineRule="auto"/>
              <w:jc w:val="center"/>
            </w:pPr>
            <w:r>
              <w:t>(-1.8899)</w:t>
            </w:r>
          </w:p>
        </w:tc>
        <w:tc>
          <w:tcPr>
            <w:tcW w:w="1504" w:type="dxa"/>
          </w:tcPr>
          <w:p w14:paraId="56CE47C6" w14:textId="77777777" w:rsidR="00467460" w:rsidRDefault="00000000">
            <w:pPr>
              <w:pStyle w:val="Normal-TBL-BR-2-TBL-BR-1-TBL-BR-1-TBL-BR-1-TBL-BR-1-TBL-BR-1-TBL-BR-1-TBL-BR-1-TBL-BR-1-TBL-BR-1-TBL-BR-1-TBL-BR-1-TBL-BR-1"/>
              <w:spacing w:after="0" w:line="240" w:lineRule="auto"/>
              <w:jc w:val="center"/>
            </w:pPr>
            <w:r>
              <w:t>(-1.8217)</w:t>
            </w:r>
          </w:p>
        </w:tc>
        <w:tc>
          <w:tcPr>
            <w:tcW w:w="1504" w:type="dxa"/>
          </w:tcPr>
          <w:p w14:paraId="42A464DA" w14:textId="77777777" w:rsidR="00467460" w:rsidRDefault="00000000">
            <w:pPr>
              <w:pStyle w:val="Normal-TBL-BR-2-TBL-BR-1-TBL-BR-1-TBL-BR-1-TBL-BR-1-TBL-BR-1-TBL-BR-1-TBL-BR-1-TBL-BR-1-TBL-BR-1-TBL-BR-1-TBL-BR-1-TBL-BR-1"/>
              <w:spacing w:after="0" w:line="240" w:lineRule="auto"/>
              <w:jc w:val="center"/>
            </w:pPr>
            <w:r>
              <w:t>(-1.9758)</w:t>
            </w:r>
          </w:p>
        </w:tc>
        <w:tc>
          <w:tcPr>
            <w:tcW w:w="1504" w:type="dxa"/>
          </w:tcPr>
          <w:p w14:paraId="37BDC494" w14:textId="77777777" w:rsidR="00467460" w:rsidRDefault="00000000">
            <w:pPr>
              <w:pStyle w:val="Normal-TBL-BR-2-TBL-BR-1-TBL-BR-1-TBL-BR-1-TBL-BR-1-TBL-BR-1-TBL-BR-1-TBL-BR-1-TBL-BR-1-TBL-BR-1-TBL-BR-1-TBL-BR-1-TBL-BR-1"/>
              <w:spacing w:after="0" w:line="240" w:lineRule="auto"/>
              <w:jc w:val="center"/>
            </w:pPr>
            <w:r>
              <w:t>(-2.0404)</w:t>
            </w:r>
          </w:p>
        </w:tc>
        <w:tc>
          <w:tcPr>
            <w:tcW w:w="1504" w:type="dxa"/>
          </w:tcPr>
          <w:p w14:paraId="062B4340" w14:textId="77777777" w:rsidR="00467460" w:rsidRDefault="00000000">
            <w:pPr>
              <w:pStyle w:val="Normal-TBL-BR-2-TBL-BR-1-TBL-BR-1-TBL-BR-1-TBL-BR-1-TBL-BR-1-TBL-BR-1-TBL-BR-1-TBL-BR-1-TBL-BR-1-TBL-BR-1-TBL-BR-1-TBL-BR-1"/>
              <w:spacing w:after="0" w:line="240" w:lineRule="auto"/>
              <w:jc w:val="center"/>
            </w:pPr>
            <w:r>
              <w:t>(-1.6935)</w:t>
            </w:r>
          </w:p>
        </w:tc>
      </w:tr>
      <w:tr w:rsidR="00467460" w14:paraId="6DFF5260" w14:textId="77777777">
        <w:trPr>
          <w:jc w:val="center"/>
        </w:trPr>
        <w:tc>
          <w:tcPr>
            <w:tcW w:w="1504" w:type="dxa"/>
          </w:tcPr>
          <w:p w14:paraId="087AF96D" w14:textId="77777777" w:rsidR="00467460" w:rsidRDefault="00000000">
            <w:pPr>
              <w:pStyle w:val="Normal-TBL-BR-2-TBL-BR-1-TBL-BR-1-TBL-BR-1-TBL-BR-1-TBL-BR-1-TBL-BR-1-TBL-BR-1-TBL-BR-1-TBL-BR-1-TBL-BR-1-TBL-BR-1-TBL-BR-1"/>
              <w:spacing w:after="0" w:line="240" w:lineRule="auto"/>
              <w:jc w:val="center"/>
            </w:pPr>
            <w:proofErr w:type="spellStart"/>
            <w:r>
              <w:t>Soe</w:t>
            </w:r>
            <w:proofErr w:type="spellEnd"/>
          </w:p>
        </w:tc>
        <w:tc>
          <w:tcPr>
            <w:tcW w:w="1504" w:type="dxa"/>
          </w:tcPr>
          <w:p w14:paraId="70BF724F" w14:textId="77777777" w:rsidR="00467460" w:rsidRDefault="00000000">
            <w:pPr>
              <w:pStyle w:val="Normal-TBL-BR-2-TBL-BR-1-TBL-BR-1-TBL-BR-1-TBL-BR-1-TBL-BR-1-TBL-BR-1-TBL-BR-1-TBL-BR-1-TBL-BR-1-TBL-BR-1-TBL-BR-1-TBL-BR-1"/>
              <w:spacing w:after="0" w:line="240" w:lineRule="auto"/>
              <w:jc w:val="center"/>
            </w:pPr>
            <w:r>
              <w:t>-0.0143</w:t>
            </w:r>
          </w:p>
        </w:tc>
        <w:tc>
          <w:tcPr>
            <w:tcW w:w="1504" w:type="dxa"/>
          </w:tcPr>
          <w:p w14:paraId="7B9124E0" w14:textId="77777777" w:rsidR="00467460" w:rsidRDefault="00000000">
            <w:pPr>
              <w:pStyle w:val="Normal-TBL-BR-2-TBL-BR-1-TBL-BR-1-TBL-BR-1-TBL-BR-1-TBL-BR-1-TBL-BR-1-TBL-BR-1-TBL-BR-1-TBL-BR-1-TBL-BR-1-TBL-BR-1-TBL-BR-1"/>
              <w:spacing w:after="0" w:line="240" w:lineRule="auto"/>
              <w:jc w:val="center"/>
            </w:pPr>
            <w:r>
              <w:t>0.0002</w:t>
            </w:r>
          </w:p>
        </w:tc>
        <w:tc>
          <w:tcPr>
            <w:tcW w:w="1504" w:type="dxa"/>
          </w:tcPr>
          <w:p w14:paraId="0A40A009" w14:textId="77777777" w:rsidR="00467460" w:rsidRDefault="00000000">
            <w:pPr>
              <w:pStyle w:val="Normal-TBL-BR-2-TBL-BR-1-TBL-BR-1-TBL-BR-1-TBL-BR-1-TBL-BR-1-TBL-BR-1-TBL-BR-1-TBL-BR-1-TBL-BR-1-TBL-BR-1-TBL-BR-1-TBL-BR-1"/>
              <w:spacing w:after="0" w:line="240" w:lineRule="auto"/>
              <w:jc w:val="center"/>
            </w:pPr>
            <w:r>
              <w:t>-0.0493</w:t>
            </w:r>
          </w:p>
        </w:tc>
        <w:tc>
          <w:tcPr>
            <w:tcW w:w="1504" w:type="dxa"/>
          </w:tcPr>
          <w:p w14:paraId="6C483A15" w14:textId="77777777" w:rsidR="00467460" w:rsidRDefault="00000000">
            <w:pPr>
              <w:pStyle w:val="Normal-TBL-BR-2-TBL-BR-1-TBL-BR-1-TBL-BR-1-TBL-BR-1-TBL-BR-1-TBL-BR-1-TBL-BR-1-TBL-BR-1-TBL-BR-1-TBL-BR-1-TBL-BR-1-TBL-BR-1"/>
              <w:spacing w:after="0" w:line="240" w:lineRule="auto"/>
              <w:jc w:val="center"/>
            </w:pPr>
            <w:r>
              <w:t>-0.0233</w:t>
            </w:r>
          </w:p>
        </w:tc>
        <w:tc>
          <w:tcPr>
            <w:tcW w:w="1504" w:type="dxa"/>
          </w:tcPr>
          <w:p w14:paraId="29E9160A" w14:textId="77777777" w:rsidR="00467460" w:rsidRDefault="00000000">
            <w:pPr>
              <w:pStyle w:val="Normal-TBL-BR-2-TBL-BR-1-TBL-BR-1-TBL-BR-1-TBL-BR-1-TBL-BR-1-TBL-BR-1-TBL-BR-1-TBL-BR-1-TBL-BR-1-TBL-BR-1-TBL-BR-1-TBL-BR-1"/>
              <w:spacing w:after="0" w:line="240" w:lineRule="auto"/>
              <w:jc w:val="center"/>
            </w:pPr>
            <w:r>
              <w:t>-0.0279</w:t>
            </w:r>
          </w:p>
        </w:tc>
      </w:tr>
      <w:tr w:rsidR="00467460" w14:paraId="70A41FBD" w14:textId="77777777">
        <w:trPr>
          <w:jc w:val="center"/>
        </w:trPr>
        <w:tc>
          <w:tcPr>
            <w:tcW w:w="1504" w:type="dxa"/>
          </w:tcPr>
          <w:p w14:paraId="7708176C" w14:textId="77777777" w:rsidR="00467460" w:rsidRDefault="00467460">
            <w:pPr>
              <w:pStyle w:val="Normal-TBL-BR-2-TBL-BR-1-TBL-BR-1-TBL-BR-1-TBL-BR-1-TBL-BR-1-TBL-BR-1-TBL-BR-1-TBL-BR-1-TBL-BR-1-TBL-BR-1-TBL-BR-1-TBL-BR-1"/>
              <w:spacing w:after="0" w:line="240" w:lineRule="auto"/>
            </w:pPr>
          </w:p>
        </w:tc>
        <w:tc>
          <w:tcPr>
            <w:tcW w:w="1504" w:type="dxa"/>
          </w:tcPr>
          <w:p w14:paraId="0C776F77" w14:textId="77777777" w:rsidR="00467460" w:rsidRDefault="00000000">
            <w:pPr>
              <w:pStyle w:val="Normal-TBL-BR-2-TBL-BR-1-TBL-BR-1-TBL-BR-1-TBL-BR-1-TBL-BR-1-TBL-BR-1-TBL-BR-1-TBL-BR-1-TBL-BR-1-TBL-BR-1-TBL-BR-1-TBL-BR-1"/>
              <w:spacing w:after="0" w:line="240" w:lineRule="auto"/>
              <w:jc w:val="center"/>
            </w:pPr>
            <w:r>
              <w:t>(-0.1014)</w:t>
            </w:r>
          </w:p>
        </w:tc>
        <w:tc>
          <w:tcPr>
            <w:tcW w:w="1504" w:type="dxa"/>
          </w:tcPr>
          <w:p w14:paraId="5CFBEAFD" w14:textId="77777777" w:rsidR="00467460" w:rsidRDefault="00000000">
            <w:pPr>
              <w:pStyle w:val="Normal-TBL-BR-2-TBL-BR-1-TBL-BR-1-TBL-BR-1-TBL-BR-1-TBL-BR-1-TBL-BR-1-TBL-BR-1-TBL-BR-1-TBL-BR-1-TBL-BR-1-TBL-BR-1-TBL-BR-1"/>
              <w:spacing w:after="0" w:line="240" w:lineRule="auto"/>
              <w:jc w:val="center"/>
            </w:pPr>
            <w:r>
              <w:t>(0.0013)</w:t>
            </w:r>
          </w:p>
        </w:tc>
        <w:tc>
          <w:tcPr>
            <w:tcW w:w="1504" w:type="dxa"/>
          </w:tcPr>
          <w:p w14:paraId="4772E60B" w14:textId="77777777" w:rsidR="00467460" w:rsidRDefault="00000000">
            <w:pPr>
              <w:pStyle w:val="Normal-TBL-BR-2-TBL-BR-1-TBL-BR-1-TBL-BR-1-TBL-BR-1-TBL-BR-1-TBL-BR-1-TBL-BR-1-TBL-BR-1-TBL-BR-1-TBL-BR-1-TBL-BR-1-TBL-BR-1"/>
              <w:spacing w:after="0" w:line="240" w:lineRule="auto"/>
              <w:jc w:val="center"/>
            </w:pPr>
            <w:r>
              <w:t>(-0.3485)</w:t>
            </w:r>
          </w:p>
        </w:tc>
        <w:tc>
          <w:tcPr>
            <w:tcW w:w="1504" w:type="dxa"/>
          </w:tcPr>
          <w:p w14:paraId="1DF010AF" w14:textId="77777777" w:rsidR="00467460" w:rsidRDefault="00000000">
            <w:pPr>
              <w:pStyle w:val="Normal-TBL-BR-2-TBL-BR-1-TBL-BR-1-TBL-BR-1-TBL-BR-1-TBL-BR-1-TBL-BR-1-TBL-BR-1-TBL-BR-1-TBL-BR-1-TBL-BR-1-TBL-BR-1-TBL-BR-1"/>
              <w:spacing w:after="0" w:line="240" w:lineRule="auto"/>
              <w:jc w:val="center"/>
            </w:pPr>
            <w:r>
              <w:t>(-0.1661)</w:t>
            </w:r>
          </w:p>
        </w:tc>
        <w:tc>
          <w:tcPr>
            <w:tcW w:w="1504" w:type="dxa"/>
          </w:tcPr>
          <w:p w14:paraId="1DBCD781" w14:textId="77777777" w:rsidR="00467460" w:rsidRDefault="00000000">
            <w:pPr>
              <w:pStyle w:val="Normal-TBL-BR-2-TBL-BR-1-TBL-BR-1-TBL-BR-1-TBL-BR-1-TBL-BR-1-TBL-BR-1-TBL-BR-1-TBL-BR-1-TBL-BR-1-TBL-BR-1-TBL-BR-1-TBL-BR-1"/>
              <w:spacing w:after="0" w:line="240" w:lineRule="auto"/>
              <w:jc w:val="center"/>
            </w:pPr>
            <w:r>
              <w:t>(-0.1936)</w:t>
            </w:r>
          </w:p>
        </w:tc>
      </w:tr>
      <w:tr w:rsidR="00467460" w14:paraId="56AB060C" w14:textId="77777777">
        <w:trPr>
          <w:jc w:val="center"/>
        </w:trPr>
        <w:tc>
          <w:tcPr>
            <w:tcW w:w="1504" w:type="dxa"/>
          </w:tcPr>
          <w:p w14:paraId="6362987C"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5#co.c_YL</w:t>
            </w:r>
          </w:p>
        </w:tc>
        <w:tc>
          <w:tcPr>
            <w:tcW w:w="1504" w:type="dxa"/>
          </w:tcPr>
          <w:p w14:paraId="5880AC94" w14:textId="77777777" w:rsidR="00467460" w:rsidRDefault="00467460">
            <w:pPr>
              <w:pStyle w:val="Normal-TBL-BR-2-TBL-BR-1-TBL-BR-1-TBL-BR-1-TBL-BR-1-TBL-BR-1-TBL-BR-1-TBL-BR-1-TBL-BR-1-TBL-BR-1-TBL-BR-1-TBL-BR-1-TBL-BR-1"/>
              <w:spacing w:after="0" w:line="240" w:lineRule="auto"/>
            </w:pPr>
          </w:p>
        </w:tc>
        <w:tc>
          <w:tcPr>
            <w:tcW w:w="1504" w:type="dxa"/>
          </w:tcPr>
          <w:p w14:paraId="5B699A4E" w14:textId="77777777" w:rsidR="00467460" w:rsidRDefault="00000000">
            <w:pPr>
              <w:pStyle w:val="Normal-TBL-BR-2-TBL-BR-1-TBL-BR-1-TBL-BR-1-TBL-BR-1-TBL-BR-1-TBL-BR-1-TBL-BR-1-TBL-BR-1-TBL-BR-1-TBL-BR-1-TBL-BR-1-TBL-BR-1"/>
              <w:spacing w:after="0" w:line="240" w:lineRule="auto"/>
              <w:jc w:val="center"/>
            </w:pPr>
            <w:r>
              <w:t>0.0000</w:t>
            </w:r>
          </w:p>
        </w:tc>
        <w:tc>
          <w:tcPr>
            <w:tcW w:w="1504" w:type="dxa"/>
          </w:tcPr>
          <w:p w14:paraId="7D519BCB" w14:textId="77777777" w:rsidR="00467460" w:rsidRDefault="00467460">
            <w:pPr>
              <w:pStyle w:val="Normal-TBL-BR-2-TBL-BR-1-TBL-BR-1-TBL-BR-1-TBL-BR-1-TBL-BR-1-TBL-BR-1-TBL-BR-1-TBL-BR-1-TBL-BR-1-TBL-BR-1-TBL-BR-1-TBL-BR-1"/>
              <w:spacing w:after="0" w:line="240" w:lineRule="auto"/>
            </w:pPr>
          </w:p>
        </w:tc>
        <w:tc>
          <w:tcPr>
            <w:tcW w:w="1504" w:type="dxa"/>
          </w:tcPr>
          <w:p w14:paraId="3ED2A572" w14:textId="77777777" w:rsidR="00467460" w:rsidRDefault="00467460">
            <w:pPr>
              <w:pStyle w:val="Normal-TBL-BR-2-TBL-BR-1-TBL-BR-1-TBL-BR-1-TBL-BR-1-TBL-BR-1-TBL-BR-1-TBL-BR-1-TBL-BR-1-TBL-BR-1-TBL-BR-1-TBL-BR-1-TBL-BR-1"/>
              <w:spacing w:after="0" w:line="240" w:lineRule="auto"/>
            </w:pPr>
          </w:p>
        </w:tc>
        <w:tc>
          <w:tcPr>
            <w:tcW w:w="1504" w:type="dxa"/>
          </w:tcPr>
          <w:p w14:paraId="3221D311" w14:textId="77777777" w:rsidR="00467460" w:rsidRDefault="00467460">
            <w:pPr>
              <w:pStyle w:val="Normal-TBL-BR-2-TBL-BR-1-TBL-BR-1-TBL-BR-1-TBL-BR-1-TBL-BR-1-TBL-BR-1-TBL-BR-1-TBL-BR-1-TBL-BR-1-TBL-BR-1-TBL-BR-1-TBL-BR-1"/>
              <w:spacing w:after="0" w:line="240" w:lineRule="auto"/>
            </w:pPr>
          </w:p>
        </w:tc>
      </w:tr>
      <w:tr w:rsidR="00467460" w14:paraId="204AA8E3" w14:textId="77777777">
        <w:trPr>
          <w:jc w:val="center"/>
        </w:trPr>
        <w:tc>
          <w:tcPr>
            <w:tcW w:w="1504" w:type="dxa"/>
          </w:tcPr>
          <w:p w14:paraId="7A13D026" w14:textId="77777777" w:rsidR="00467460" w:rsidRDefault="00467460">
            <w:pPr>
              <w:pStyle w:val="Normal-TBL-BR-2-TBL-BR-1-TBL-BR-1-TBL-BR-1-TBL-BR-1-TBL-BR-1-TBL-BR-1-TBL-BR-1-TBL-BR-1-TBL-BR-1-TBL-BR-1-TBL-BR-1-TBL-BR-1"/>
              <w:spacing w:after="0" w:line="240" w:lineRule="auto"/>
            </w:pPr>
          </w:p>
        </w:tc>
        <w:tc>
          <w:tcPr>
            <w:tcW w:w="1504" w:type="dxa"/>
          </w:tcPr>
          <w:p w14:paraId="6525412E" w14:textId="77777777" w:rsidR="00467460" w:rsidRDefault="00467460">
            <w:pPr>
              <w:pStyle w:val="Normal-TBL-BR-2-TBL-BR-1-TBL-BR-1-TBL-BR-1-TBL-BR-1-TBL-BR-1-TBL-BR-1-TBL-BR-1-TBL-BR-1-TBL-BR-1-TBL-BR-1-TBL-BR-1-TBL-BR-1"/>
              <w:spacing w:after="0" w:line="240" w:lineRule="auto"/>
            </w:pPr>
          </w:p>
        </w:tc>
        <w:tc>
          <w:tcPr>
            <w:tcW w:w="1504" w:type="dxa"/>
          </w:tcPr>
          <w:p w14:paraId="614279D2" w14:textId="77777777" w:rsidR="00467460" w:rsidRDefault="00000000">
            <w:pPr>
              <w:pStyle w:val="Normal-TBL-BR-2-TBL-BR-1-TBL-BR-1-TBL-BR-1-TBL-BR-1-TBL-BR-1-TBL-BR-1-TBL-BR-1-TBL-BR-1-TBL-BR-1-TBL-BR-1-TBL-BR-1-TBL-BR-1"/>
              <w:spacing w:after="0" w:line="240" w:lineRule="auto"/>
              <w:jc w:val="center"/>
            </w:pPr>
            <w:r>
              <w:t>(.)</w:t>
            </w:r>
          </w:p>
        </w:tc>
        <w:tc>
          <w:tcPr>
            <w:tcW w:w="1504" w:type="dxa"/>
          </w:tcPr>
          <w:p w14:paraId="4E484DA5" w14:textId="77777777" w:rsidR="00467460" w:rsidRDefault="00467460">
            <w:pPr>
              <w:pStyle w:val="Normal-TBL-BR-2-TBL-BR-1-TBL-BR-1-TBL-BR-1-TBL-BR-1-TBL-BR-1-TBL-BR-1-TBL-BR-1-TBL-BR-1-TBL-BR-1-TBL-BR-1-TBL-BR-1-TBL-BR-1"/>
              <w:spacing w:after="0" w:line="240" w:lineRule="auto"/>
            </w:pPr>
          </w:p>
        </w:tc>
        <w:tc>
          <w:tcPr>
            <w:tcW w:w="1504" w:type="dxa"/>
          </w:tcPr>
          <w:p w14:paraId="46D7A369" w14:textId="77777777" w:rsidR="00467460" w:rsidRDefault="00467460">
            <w:pPr>
              <w:pStyle w:val="Normal-TBL-BR-2-TBL-BR-1-TBL-BR-1-TBL-BR-1-TBL-BR-1-TBL-BR-1-TBL-BR-1-TBL-BR-1-TBL-BR-1-TBL-BR-1-TBL-BR-1-TBL-BR-1-TBL-BR-1"/>
              <w:spacing w:after="0" w:line="240" w:lineRule="auto"/>
            </w:pPr>
          </w:p>
        </w:tc>
        <w:tc>
          <w:tcPr>
            <w:tcW w:w="1504" w:type="dxa"/>
          </w:tcPr>
          <w:p w14:paraId="59A4BF45" w14:textId="77777777" w:rsidR="00467460" w:rsidRDefault="00467460">
            <w:pPr>
              <w:pStyle w:val="Normal-TBL-BR-2-TBL-BR-1-TBL-BR-1-TBL-BR-1-TBL-BR-1-TBL-BR-1-TBL-BR-1-TBL-BR-1-TBL-BR-1-TBL-BR-1-TBL-BR-1-TBL-BR-1-TBL-BR-1"/>
              <w:spacing w:after="0" w:line="240" w:lineRule="auto"/>
            </w:pPr>
          </w:p>
        </w:tc>
      </w:tr>
      <w:tr w:rsidR="00467460" w14:paraId="3F7BC125" w14:textId="77777777">
        <w:trPr>
          <w:jc w:val="center"/>
        </w:trPr>
        <w:tc>
          <w:tcPr>
            <w:tcW w:w="1504" w:type="dxa"/>
          </w:tcPr>
          <w:p w14:paraId="6B3DD8BD" w14:textId="77777777" w:rsidR="00467460" w:rsidRDefault="00000000">
            <w:pPr>
              <w:pStyle w:val="Normal-TBL-BR-2-TBL-BR-1-TBL-BR-1-TBL-BR-1-TBL-BR-1-TBL-BR-1-TBL-BR-1-TBL-BR-1-TBL-BR-1-TBL-BR-1-TBL-BR-1-TBL-BR-1-TBL-BR-1"/>
              <w:spacing w:after="0" w:line="240" w:lineRule="auto"/>
              <w:jc w:val="center"/>
            </w:pPr>
            <w:r>
              <w:t>1.AFin5#c.c_YL</w:t>
            </w:r>
          </w:p>
        </w:tc>
        <w:tc>
          <w:tcPr>
            <w:tcW w:w="1504" w:type="dxa"/>
          </w:tcPr>
          <w:p w14:paraId="3EB0C76B" w14:textId="77777777" w:rsidR="00467460" w:rsidRDefault="00467460">
            <w:pPr>
              <w:pStyle w:val="Normal-TBL-BR-2-TBL-BR-1-TBL-BR-1-TBL-BR-1-TBL-BR-1-TBL-BR-1-TBL-BR-1-TBL-BR-1-TBL-BR-1-TBL-BR-1-TBL-BR-1-TBL-BR-1-TBL-BR-1"/>
              <w:spacing w:after="0" w:line="240" w:lineRule="auto"/>
            </w:pPr>
          </w:p>
        </w:tc>
        <w:tc>
          <w:tcPr>
            <w:tcW w:w="1504" w:type="dxa"/>
          </w:tcPr>
          <w:p w14:paraId="1EDF17FC" w14:textId="77777777" w:rsidR="00467460" w:rsidRDefault="00000000">
            <w:pPr>
              <w:pStyle w:val="Normal-TBL-BR-2-TBL-BR-1-TBL-BR-1-TBL-BR-1-TBL-BR-1-TBL-BR-1-TBL-BR-1-TBL-BR-1-TBL-BR-1-TBL-BR-1-TBL-BR-1-TBL-BR-1-TBL-BR-1"/>
              <w:spacing w:after="0" w:line="240" w:lineRule="auto"/>
              <w:jc w:val="center"/>
            </w:pPr>
            <w:r>
              <w:t>-8.8905*</w:t>
            </w:r>
          </w:p>
        </w:tc>
        <w:tc>
          <w:tcPr>
            <w:tcW w:w="1504" w:type="dxa"/>
          </w:tcPr>
          <w:p w14:paraId="6FA7D64A" w14:textId="77777777" w:rsidR="00467460" w:rsidRDefault="00467460">
            <w:pPr>
              <w:pStyle w:val="Normal-TBL-BR-2-TBL-BR-1-TBL-BR-1-TBL-BR-1-TBL-BR-1-TBL-BR-1-TBL-BR-1-TBL-BR-1-TBL-BR-1-TBL-BR-1-TBL-BR-1-TBL-BR-1-TBL-BR-1"/>
              <w:spacing w:after="0" w:line="240" w:lineRule="auto"/>
            </w:pPr>
          </w:p>
        </w:tc>
        <w:tc>
          <w:tcPr>
            <w:tcW w:w="1504" w:type="dxa"/>
          </w:tcPr>
          <w:p w14:paraId="14D4DA7C" w14:textId="77777777" w:rsidR="00467460" w:rsidRDefault="00467460">
            <w:pPr>
              <w:pStyle w:val="Normal-TBL-BR-2-TBL-BR-1-TBL-BR-1-TBL-BR-1-TBL-BR-1-TBL-BR-1-TBL-BR-1-TBL-BR-1-TBL-BR-1-TBL-BR-1-TBL-BR-1-TBL-BR-1-TBL-BR-1"/>
              <w:spacing w:after="0" w:line="240" w:lineRule="auto"/>
            </w:pPr>
          </w:p>
        </w:tc>
        <w:tc>
          <w:tcPr>
            <w:tcW w:w="1504" w:type="dxa"/>
          </w:tcPr>
          <w:p w14:paraId="44CE756D" w14:textId="77777777" w:rsidR="00467460" w:rsidRDefault="00467460">
            <w:pPr>
              <w:pStyle w:val="Normal-TBL-BR-2-TBL-BR-1-TBL-BR-1-TBL-BR-1-TBL-BR-1-TBL-BR-1-TBL-BR-1-TBL-BR-1-TBL-BR-1-TBL-BR-1-TBL-BR-1-TBL-BR-1-TBL-BR-1"/>
              <w:spacing w:after="0" w:line="240" w:lineRule="auto"/>
            </w:pPr>
          </w:p>
        </w:tc>
      </w:tr>
      <w:tr w:rsidR="00467460" w14:paraId="452FD872" w14:textId="77777777">
        <w:trPr>
          <w:jc w:val="center"/>
        </w:trPr>
        <w:tc>
          <w:tcPr>
            <w:tcW w:w="1504" w:type="dxa"/>
          </w:tcPr>
          <w:p w14:paraId="09AD8D86" w14:textId="77777777" w:rsidR="00467460" w:rsidRDefault="00467460">
            <w:pPr>
              <w:pStyle w:val="Normal-TBL-BR-2-TBL-BR-1-TBL-BR-1-TBL-BR-1-TBL-BR-1-TBL-BR-1-TBL-BR-1-TBL-BR-1-TBL-BR-1-TBL-BR-1-TBL-BR-1-TBL-BR-1-TBL-BR-1"/>
              <w:spacing w:after="0" w:line="240" w:lineRule="auto"/>
            </w:pPr>
          </w:p>
        </w:tc>
        <w:tc>
          <w:tcPr>
            <w:tcW w:w="1504" w:type="dxa"/>
          </w:tcPr>
          <w:p w14:paraId="621B026D" w14:textId="77777777" w:rsidR="00467460" w:rsidRDefault="00467460">
            <w:pPr>
              <w:pStyle w:val="Normal-TBL-BR-2-TBL-BR-1-TBL-BR-1-TBL-BR-1-TBL-BR-1-TBL-BR-1-TBL-BR-1-TBL-BR-1-TBL-BR-1-TBL-BR-1-TBL-BR-1-TBL-BR-1-TBL-BR-1"/>
              <w:spacing w:after="0" w:line="240" w:lineRule="auto"/>
            </w:pPr>
          </w:p>
        </w:tc>
        <w:tc>
          <w:tcPr>
            <w:tcW w:w="1504" w:type="dxa"/>
          </w:tcPr>
          <w:p w14:paraId="41390B01" w14:textId="77777777" w:rsidR="00467460" w:rsidRDefault="00000000">
            <w:pPr>
              <w:pStyle w:val="Normal-TBL-BR-2-TBL-BR-1-TBL-BR-1-TBL-BR-1-TBL-BR-1-TBL-BR-1-TBL-BR-1-TBL-BR-1-TBL-BR-1-TBL-BR-1-TBL-BR-1-TBL-BR-1-TBL-BR-1"/>
              <w:spacing w:after="0" w:line="240" w:lineRule="auto"/>
              <w:jc w:val="center"/>
            </w:pPr>
            <w:r>
              <w:t>(-1.9463)</w:t>
            </w:r>
          </w:p>
        </w:tc>
        <w:tc>
          <w:tcPr>
            <w:tcW w:w="1504" w:type="dxa"/>
          </w:tcPr>
          <w:p w14:paraId="4468056C" w14:textId="77777777" w:rsidR="00467460" w:rsidRDefault="00467460">
            <w:pPr>
              <w:pStyle w:val="Normal-TBL-BR-2-TBL-BR-1-TBL-BR-1-TBL-BR-1-TBL-BR-1-TBL-BR-1-TBL-BR-1-TBL-BR-1-TBL-BR-1-TBL-BR-1-TBL-BR-1-TBL-BR-1-TBL-BR-1"/>
              <w:spacing w:after="0" w:line="240" w:lineRule="auto"/>
            </w:pPr>
          </w:p>
        </w:tc>
        <w:tc>
          <w:tcPr>
            <w:tcW w:w="1504" w:type="dxa"/>
          </w:tcPr>
          <w:p w14:paraId="65A4D4D4" w14:textId="77777777" w:rsidR="00467460" w:rsidRDefault="00467460">
            <w:pPr>
              <w:pStyle w:val="Normal-TBL-BR-2-TBL-BR-1-TBL-BR-1-TBL-BR-1-TBL-BR-1-TBL-BR-1-TBL-BR-1-TBL-BR-1-TBL-BR-1-TBL-BR-1-TBL-BR-1-TBL-BR-1-TBL-BR-1"/>
              <w:spacing w:after="0" w:line="240" w:lineRule="auto"/>
            </w:pPr>
          </w:p>
        </w:tc>
        <w:tc>
          <w:tcPr>
            <w:tcW w:w="1504" w:type="dxa"/>
          </w:tcPr>
          <w:p w14:paraId="7F85A5A0" w14:textId="77777777" w:rsidR="00467460" w:rsidRDefault="00467460">
            <w:pPr>
              <w:pStyle w:val="Normal-TBL-BR-2-TBL-BR-1-TBL-BR-1-TBL-BR-1-TBL-BR-1-TBL-BR-1-TBL-BR-1-TBL-BR-1-TBL-BR-1-TBL-BR-1-TBL-BR-1-TBL-BR-1-TBL-BR-1"/>
              <w:spacing w:after="0" w:line="240" w:lineRule="auto"/>
            </w:pPr>
          </w:p>
        </w:tc>
      </w:tr>
      <w:tr w:rsidR="00467460" w14:paraId="0623EED5" w14:textId="77777777">
        <w:trPr>
          <w:jc w:val="center"/>
        </w:trPr>
        <w:tc>
          <w:tcPr>
            <w:tcW w:w="1504" w:type="dxa"/>
          </w:tcPr>
          <w:p w14:paraId="578F67DA" w14:textId="77777777" w:rsidR="00467460" w:rsidRDefault="00000000">
            <w:pPr>
              <w:pStyle w:val="Normal-TBL-BR-2-TBL-BR-1-TBL-BR-1-TBL-BR-1-TBL-BR-1-TBL-BR-1-TBL-BR-1-TBL-BR-1-TBL-BR-1-TBL-BR-1-TBL-BR-1-TBL-BR-1-TBL-BR-1"/>
              <w:spacing w:after="0" w:line="240" w:lineRule="auto"/>
              <w:jc w:val="center"/>
            </w:pPr>
            <w:proofErr w:type="spellStart"/>
            <w:r>
              <w:t>c_YL</w:t>
            </w:r>
            <w:proofErr w:type="spellEnd"/>
          </w:p>
        </w:tc>
        <w:tc>
          <w:tcPr>
            <w:tcW w:w="1504" w:type="dxa"/>
          </w:tcPr>
          <w:p w14:paraId="338FF940" w14:textId="77777777" w:rsidR="00467460" w:rsidRDefault="00467460">
            <w:pPr>
              <w:pStyle w:val="Normal-TBL-BR-2-TBL-BR-1-TBL-BR-1-TBL-BR-1-TBL-BR-1-TBL-BR-1-TBL-BR-1-TBL-BR-1-TBL-BR-1-TBL-BR-1-TBL-BR-1-TBL-BR-1-TBL-BR-1"/>
              <w:spacing w:after="0" w:line="240" w:lineRule="auto"/>
            </w:pPr>
          </w:p>
        </w:tc>
        <w:tc>
          <w:tcPr>
            <w:tcW w:w="1504" w:type="dxa"/>
          </w:tcPr>
          <w:p w14:paraId="3559EB09" w14:textId="77777777" w:rsidR="00467460" w:rsidRDefault="00000000">
            <w:pPr>
              <w:pStyle w:val="Normal-TBL-BR-2-TBL-BR-1-TBL-BR-1-TBL-BR-1-TBL-BR-1-TBL-BR-1-TBL-BR-1-TBL-BR-1-TBL-BR-1-TBL-BR-1-TBL-BR-1-TBL-BR-1-TBL-BR-1"/>
              <w:spacing w:after="0" w:line="240" w:lineRule="auto"/>
              <w:jc w:val="center"/>
            </w:pPr>
            <w:r>
              <w:t>0.3247</w:t>
            </w:r>
          </w:p>
        </w:tc>
        <w:tc>
          <w:tcPr>
            <w:tcW w:w="1504" w:type="dxa"/>
          </w:tcPr>
          <w:p w14:paraId="559A897E" w14:textId="77777777" w:rsidR="00467460" w:rsidRDefault="00467460">
            <w:pPr>
              <w:pStyle w:val="Normal-TBL-BR-2-TBL-BR-1-TBL-BR-1-TBL-BR-1-TBL-BR-1-TBL-BR-1-TBL-BR-1-TBL-BR-1-TBL-BR-1-TBL-BR-1-TBL-BR-1-TBL-BR-1-TBL-BR-1"/>
              <w:spacing w:after="0" w:line="240" w:lineRule="auto"/>
            </w:pPr>
          </w:p>
        </w:tc>
        <w:tc>
          <w:tcPr>
            <w:tcW w:w="1504" w:type="dxa"/>
          </w:tcPr>
          <w:p w14:paraId="24997CB8" w14:textId="77777777" w:rsidR="00467460" w:rsidRDefault="00467460">
            <w:pPr>
              <w:pStyle w:val="Normal-TBL-BR-2-TBL-BR-1-TBL-BR-1-TBL-BR-1-TBL-BR-1-TBL-BR-1-TBL-BR-1-TBL-BR-1-TBL-BR-1-TBL-BR-1-TBL-BR-1-TBL-BR-1-TBL-BR-1"/>
              <w:spacing w:after="0" w:line="240" w:lineRule="auto"/>
            </w:pPr>
          </w:p>
        </w:tc>
        <w:tc>
          <w:tcPr>
            <w:tcW w:w="1504" w:type="dxa"/>
          </w:tcPr>
          <w:p w14:paraId="2F525F6F" w14:textId="77777777" w:rsidR="00467460" w:rsidRDefault="00467460">
            <w:pPr>
              <w:pStyle w:val="Normal-TBL-BR-2-TBL-BR-1-TBL-BR-1-TBL-BR-1-TBL-BR-1-TBL-BR-1-TBL-BR-1-TBL-BR-1-TBL-BR-1-TBL-BR-1-TBL-BR-1-TBL-BR-1-TBL-BR-1"/>
              <w:spacing w:after="0" w:line="240" w:lineRule="auto"/>
            </w:pPr>
          </w:p>
        </w:tc>
      </w:tr>
      <w:tr w:rsidR="00467460" w14:paraId="5A48D0B0" w14:textId="77777777">
        <w:trPr>
          <w:jc w:val="center"/>
        </w:trPr>
        <w:tc>
          <w:tcPr>
            <w:tcW w:w="1504" w:type="dxa"/>
          </w:tcPr>
          <w:p w14:paraId="2B8E1C20" w14:textId="77777777" w:rsidR="00467460" w:rsidRDefault="00467460">
            <w:pPr>
              <w:pStyle w:val="Normal-TBL-BR-2-TBL-BR-1-TBL-BR-1-TBL-BR-1-TBL-BR-1-TBL-BR-1-TBL-BR-1-TBL-BR-1-TBL-BR-1-TBL-BR-1-TBL-BR-1-TBL-BR-1-TBL-BR-1"/>
              <w:spacing w:after="0" w:line="240" w:lineRule="auto"/>
            </w:pPr>
          </w:p>
        </w:tc>
        <w:tc>
          <w:tcPr>
            <w:tcW w:w="1504" w:type="dxa"/>
          </w:tcPr>
          <w:p w14:paraId="05D9BAB1" w14:textId="77777777" w:rsidR="00467460" w:rsidRDefault="00467460">
            <w:pPr>
              <w:pStyle w:val="Normal-TBL-BR-2-TBL-BR-1-TBL-BR-1-TBL-BR-1-TBL-BR-1-TBL-BR-1-TBL-BR-1-TBL-BR-1-TBL-BR-1-TBL-BR-1-TBL-BR-1-TBL-BR-1-TBL-BR-1"/>
              <w:spacing w:after="0" w:line="240" w:lineRule="auto"/>
            </w:pPr>
          </w:p>
        </w:tc>
        <w:tc>
          <w:tcPr>
            <w:tcW w:w="1504" w:type="dxa"/>
          </w:tcPr>
          <w:p w14:paraId="0CDBBB39" w14:textId="77777777" w:rsidR="00467460" w:rsidRDefault="00000000">
            <w:pPr>
              <w:pStyle w:val="Normal-TBL-BR-2-TBL-BR-1-TBL-BR-1-TBL-BR-1-TBL-BR-1-TBL-BR-1-TBL-BR-1-TBL-BR-1-TBL-BR-1-TBL-BR-1-TBL-BR-1-TBL-BR-1-TBL-BR-1"/>
              <w:spacing w:after="0" w:line="240" w:lineRule="auto"/>
              <w:jc w:val="center"/>
            </w:pPr>
            <w:r>
              <w:t>(0.3843)</w:t>
            </w:r>
          </w:p>
        </w:tc>
        <w:tc>
          <w:tcPr>
            <w:tcW w:w="1504" w:type="dxa"/>
          </w:tcPr>
          <w:p w14:paraId="64AA1F8B" w14:textId="77777777" w:rsidR="00467460" w:rsidRDefault="00467460">
            <w:pPr>
              <w:pStyle w:val="Normal-TBL-BR-2-TBL-BR-1-TBL-BR-1-TBL-BR-1-TBL-BR-1-TBL-BR-1-TBL-BR-1-TBL-BR-1-TBL-BR-1-TBL-BR-1-TBL-BR-1-TBL-BR-1-TBL-BR-1"/>
              <w:spacing w:after="0" w:line="240" w:lineRule="auto"/>
            </w:pPr>
          </w:p>
        </w:tc>
        <w:tc>
          <w:tcPr>
            <w:tcW w:w="1504" w:type="dxa"/>
          </w:tcPr>
          <w:p w14:paraId="6D890D48" w14:textId="77777777" w:rsidR="00467460" w:rsidRDefault="00467460">
            <w:pPr>
              <w:pStyle w:val="Normal-TBL-BR-2-TBL-BR-1-TBL-BR-1-TBL-BR-1-TBL-BR-1-TBL-BR-1-TBL-BR-1-TBL-BR-1-TBL-BR-1-TBL-BR-1-TBL-BR-1-TBL-BR-1-TBL-BR-1"/>
              <w:spacing w:after="0" w:line="240" w:lineRule="auto"/>
            </w:pPr>
          </w:p>
        </w:tc>
        <w:tc>
          <w:tcPr>
            <w:tcW w:w="1504" w:type="dxa"/>
          </w:tcPr>
          <w:p w14:paraId="3DCF71AD" w14:textId="77777777" w:rsidR="00467460" w:rsidRDefault="00467460">
            <w:pPr>
              <w:pStyle w:val="Normal-TBL-BR-2-TBL-BR-1-TBL-BR-1-TBL-BR-1-TBL-BR-1-TBL-BR-1-TBL-BR-1-TBL-BR-1-TBL-BR-1-TBL-BR-1-TBL-BR-1-TBL-BR-1-TBL-BR-1"/>
              <w:spacing w:after="0" w:line="240" w:lineRule="auto"/>
            </w:pPr>
          </w:p>
        </w:tc>
      </w:tr>
      <w:tr w:rsidR="00467460" w14:paraId="08C9D5EC" w14:textId="77777777">
        <w:trPr>
          <w:jc w:val="center"/>
        </w:trPr>
        <w:tc>
          <w:tcPr>
            <w:tcW w:w="1504" w:type="dxa"/>
          </w:tcPr>
          <w:p w14:paraId="367ADDC9"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5#co.c_Longterm</w:t>
            </w:r>
          </w:p>
        </w:tc>
        <w:tc>
          <w:tcPr>
            <w:tcW w:w="1504" w:type="dxa"/>
          </w:tcPr>
          <w:p w14:paraId="229B2670" w14:textId="77777777" w:rsidR="00467460" w:rsidRDefault="00467460">
            <w:pPr>
              <w:pStyle w:val="Normal-TBL-BR-2-TBL-BR-1-TBL-BR-1-TBL-BR-1-TBL-BR-1-TBL-BR-1-TBL-BR-1-TBL-BR-1-TBL-BR-1-TBL-BR-1-TBL-BR-1-TBL-BR-1-TBL-BR-1"/>
              <w:spacing w:after="0" w:line="240" w:lineRule="auto"/>
            </w:pPr>
          </w:p>
        </w:tc>
        <w:tc>
          <w:tcPr>
            <w:tcW w:w="1504" w:type="dxa"/>
          </w:tcPr>
          <w:p w14:paraId="351E55EE" w14:textId="77777777" w:rsidR="00467460" w:rsidRDefault="00467460">
            <w:pPr>
              <w:pStyle w:val="Normal-TBL-BR-2-TBL-BR-1-TBL-BR-1-TBL-BR-1-TBL-BR-1-TBL-BR-1-TBL-BR-1-TBL-BR-1-TBL-BR-1-TBL-BR-1-TBL-BR-1-TBL-BR-1-TBL-BR-1"/>
              <w:spacing w:after="0" w:line="240" w:lineRule="auto"/>
            </w:pPr>
          </w:p>
        </w:tc>
        <w:tc>
          <w:tcPr>
            <w:tcW w:w="1504" w:type="dxa"/>
          </w:tcPr>
          <w:p w14:paraId="67D34AA0" w14:textId="77777777" w:rsidR="00467460" w:rsidRDefault="00000000">
            <w:pPr>
              <w:pStyle w:val="Normal-TBL-BR-2-TBL-BR-1-TBL-BR-1-TBL-BR-1-TBL-BR-1-TBL-BR-1-TBL-BR-1-TBL-BR-1-TBL-BR-1-TBL-BR-1-TBL-BR-1-TBL-BR-1-TBL-BR-1"/>
              <w:spacing w:after="0" w:line="240" w:lineRule="auto"/>
              <w:jc w:val="center"/>
            </w:pPr>
            <w:r>
              <w:t>0.0000</w:t>
            </w:r>
          </w:p>
        </w:tc>
        <w:tc>
          <w:tcPr>
            <w:tcW w:w="1504" w:type="dxa"/>
          </w:tcPr>
          <w:p w14:paraId="2FE2BAB0" w14:textId="77777777" w:rsidR="00467460" w:rsidRDefault="00467460">
            <w:pPr>
              <w:pStyle w:val="Normal-TBL-BR-2-TBL-BR-1-TBL-BR-1-TBL-BR-1-TBL-BR-1-TBL-BR-1-TBL-BR-1-TBL-BR-1-TBL-BR-1-TBL-BR-1-TBL-BR-1-TBL-BR-1-TBL-BR-1"/>
              <w:spacing w:after="0" w:line="240" w:lineRule="auto"/>
            </w:pPr>
          </w:p>
        </w:tc>
        <w:tc>
          <w:tcPr>
            <w:tcW w:w="1504" w:type="dxa"/>
          </w:tcPr>
          <w:p w14:paraId="2820AE42" w14:textId="77777777" w:rsidR="00467460" w:rsidRDefault="00467460">
            <w:pPr>
              <w:pStyle w:val="Normal-TBL-BR-2-TBL-BR-1-TBL-BR-1-TBL-BR-1-TBL-BR-1-TBL-BR-1-TBL-BR-1-TBL-BR-1-TBL-BR-1-TBL-BR-1-TBL-BR-1-TBL-BR-1-TBL-BR-1"/>
              <w:spacing w:after="0" w:line="240" w:lineRule="auto"/>
            </w:pPr>
          </w:p>
        </w:tc>
      </w:tr>
      <w:tr w:rsidR="00467460" w14:paraId="4C1C786F" w14:textId="77777777">
        <w:trPr>
          <w:jc w:val="center"/>
        </w:trPr>
        <w:tc>
          <w:tcPr>
            <w:tcW w:w="1504" w:type="dxa"/>
          </w:tcPr>
          <w:p w14:paraId="42207E33" w14:textId="77777777" w:rsidR="00467460" w:rsidRDefault="00467460">
            <w:pPr>
              <w:pStyle w:val="Normal-TBL-BR-2-TBL-BR-1-TBL-BR-1-TBL-BR-1-TBL-BR-1-TBL-BR-1-TBL-BR-1-TBL-BR-1-TBL-BR-1-TBL-BR-1-TBL-BR-1-TBL-BR-1-TBL-BR-1"/>
              <w:spacing w:after="0" w:line="240" w:lineRule="auto"/>
            </w:pPr>
          </w:p>
        </w:tc>
        <w:tc>
          <w:tcPr>
            <w:tcW w:w="1504" w:type="dxa"/>
          </w:tcPr>
          <w:p w14:paraId="73963E98" w14:textId="77777777" w:rsidR="00467460" w:rsidRDefault="00467460">
            <w:pPr>
              <w:pStyle w:val="Normal-TBL-BR-2-TBL-BR-1-TBL-BR-1-TBL-BR-1-TBL-BR-1-TBL-BR-1-TBL-BR-1-TBL-BR-1-TBL-BR-1-TBL-BR-1-TBL-BR-1-TBL-BR-1-TBL-BR-1"/>
              <w:spacing w:after="0" w:line="240" w:lineRule="auto"/>
            </w:pPr>
          </w:p>
        </w:tc>
        <w:tc>
          <w:tcPr>
            <w:tcW w:w="1504" w:type="dxa"/>
          </w:tcPr>
          <w:p w14:paraId="65EC45C7" w14:textId="77777777" w:rsidR="00467460" w:rsidRDefault="00467460">
            <w:pPr>
              <w:pStyle w:val="Normal-TBL-BR-2-TBL-BR-1-TBL-BR-1-TBL-BR-1-TBL-BR-1-TBL-BR-1-TBL-BR-1-TBL-BR-1-TBL-BR-1-TBL-BR-1-TBL-BR-1-TBL-BR-1-TBL-BR-1"/>
              <w:spacing w:after="0" w:line="240" w:lineRule="auto"/>
            </w:pPr>
          </w:p>
        </w:tc>
        <w:tc>
          <w:tcPr>
            <w:tcW w:w="1504" w:type="dxa"/>
          </w:tcPr>
          <w:p w14:paraId="343DC72C" w14:textId="77777777" w:rsidR="00467460" w:rsidRDefault="00000000">
            <w:pPr>
              <w:pStyle w:val="Normal-TBL-BR-2-TBL-BR-1-TBL-BR-1-TBL-BR-1-TBL-BR-1-TBL-BR-1-TBL-BR-1-TBL-BR-1-TBL-BR-1-TBL-BR-1-TBL-BR-1-TBL-BR-1-TBL-BR-1"/>
              <w:spacing w:after="0" w:line="240" w:lineRule="auto"/>
              <w:jc w:val="center"/>
            </w:pPr>
            <w:r>
              <w:t>(.)</w:t>
            </w:r>
          </w:p>
        </w:tc>
        <w:tc>
          <w:tcPr>
            <w:tcW w:w="1504" w:type="dxa"/>
          </w:tcPr>
          <w:p w14:paraId="410EC1B2" w14:textId="77777777" w:rsidR="00467460" w:rsidRDefault="00467460">
            <w:pPr>
              <w:pStyle w:val="Normal-TBL-BR-2-TBL-BR-1-TBL-BR-1-TBL-BR-1-TBL-BR-1-TBL-BR-1-TBL-BR-1-TBL-BR-1-TBL-BR-1-TBL-BR-1-TBL-BR-1-TBL-BR-1-TBL-BR-1"/>
              <w:spacing w:after="0" w:line="240" w:lineRule="auto"/>
            </w:pPr>
          </w:p>
        </w:tc>
        <w:tc>
          <w:tcPr>
            <w:tcW w:w="1504" w:type="dxa"/>
          </w:tcPr>
          <w:p w14:paraId="6E2993EA" w14:textId="77777777" w:rsidR="00467460" w:rsidRDefault="00467460">
            <w:pPr>
              <w:pStyle w:val="Normal-TBL-BR-2-TBL-BR-1-TBL-BR-1-TBL-BR-1-TBL-BR-1-TBL-BR-1-TBL-BR-1-TBL-BR-1-TBL-BR-1-TBL-BR-1-TBL-BR-1-TBL-BR-1-TBL-BR-1"/>
              <w:spacing w:after="0" w:line="240" w:lineRule="auto"/>
            </w:pPr>
          </w:p>
        </w:tc>
      </w:tr>
      <w:tr w:rsidR="00467460" w14:paraId="06F8E9A8" w14:textId="77777777">
        <w:trPr>
          <w:jc w:val="center"/>
        </w:trPr>
        <w:tc>
          <w:tcPr>
            <w:tcW w:w="1504" w:type="dxa"/>
          </w:tcPr>
          <w:p w14:paraId="7B45210C" w14:textId="77777777" w:rsidR="00467460" w:rsidRDefault="00000000">
            <w:pPr>
              <w:pStyle w:val="Normal-TBL-BR-2-TBL-BR-1-TBL-BR-1-TBL-BR-1-TBL-BR-1-TBL-BR-1-TBL-BR-1-TBL-BR-1-TBL-BR-1-TBL-BR-1-TBL-BR-1-TBL-BR-1-TBL-BR-1"/>
              <w:spacing w:after="0" w:line="240" w:lineRule="auto"/>
              <w:jc w:val="center"/>
            </w:pPr>
            <w:r>
              <w:t>1.AFin5#c.c_Longterm</w:t>
            </w:r>
          </w:p>
        </w:tc>
        <w:tc>
          <w:tcPr>
            <w:tcW w:w="1504" w:type="dxa"/>
          </w:tcPr>
          <w:p w14:paraId="2611CAB0" w14:textId="77777777" w:rsidR="00467460" w:rsidRDefault="00467460">
            <w:pPr>
              <w:pStyle w:val="Normal-TBL-BR-2-TBL-BR-1-TBL-BR-1-TBL-BR-1-TBL-BR-1-TBL-BR-1-TBL-BR-1-TBL-BR-1-TBL-BR-1-TBL-BR-1-TBL-BR-1-TBL-BR-1-TBL-BR-1"/>
              <w:spacing w:after="0" w:line="240" w:lineRule="auto"/>
            </w:pPr>
          </w:p>
        </w:tc>
        <w:tc>
          <w:tcPr>
            <w:tcW w:w="1504" w:type="dxa"/>
          </w:tcPr>
          <w:p w14:paraId="13998933" w14:textId="77777777" w:rsidR="00467460" w:rsidRDefault="00467460">
            <w:pPr>
              <w:pStyle w:val="Normal-TBL-BR-2-TBL-BR-1-TBL-BR-1-TBL-BR-1-TBL-BR-1-TBL-BR-1-TBL-BR-1-TBL-BR-1-TBL-BR-1-TBL-BR-1-TBL-BR-1-TBL-BR-1-TBL-BR-1"/>
              <w:spacing w:after="0" w:line="240" w:lineRule="auto"/>
            </w:pPr>
          </w:p>
        </w:tc>
        <w:tc>
          <w:tcPr>
            <w:tcW w:w="1504" w:type="dxa"/>
          </w:tcPr>
          <w:p w14:paraId="0431130B" w14:textId="77777777" w:rsidR="00467460" w:rsidRDefault="00000000">
            <w:pPr>
              <w:pStyle w:val="Normal-TBL-BR-2-TBL-BR-1-TBL-BR-1-TBL-BR-1-TBL-BR-1-TBL-BR-1-TBL-BR-1-TBL-BR-1-TBL-BR-1-TBL-BR-1-TBL-BR-1-TBL-BR-1-TBL-BR-1"/>
              <w:spacing w:after="0" w:line="240" w:lineRule="auto"/>
              <w:jc w:val="center"/>
            </w:pPr>
            <w:r>
              <w:t>-0.1163</w:t>
            </w:r>
          </w:p>
        </w:tc>
        <w:tc>
          <w:tcPr>
            <w:tcW w:w="1504" w:type="dxa"/>
          </w:tcPr>
          <w:p w14:paraId="69B4323C" w14:textId="77777777" w:rsidR="00467460" w:rsidRDefault="00467460">
            <w:pPr>
              <w:pStyle w:val="Normal-TBL-BR-2-TBL-BR-1-TBL-BR-1-TBL-BR-1-TBL-BR-1-TBL-BR-1-TBL-BR-1-TBL-BR-1-TBL-BR-1-TBL-BR-1-TBL-BR-1-TBL-BR-1-TBL-BR-1"/>
              <w:spacing w:after="0" w:line="240" w:lineRule="auto"/>
            </w:pPr>
          </w:p>
        </w:tc>
        <w:tc>
          <w:tcPr>
            <w:tcW w:w="1504" w:type="dxa"/>
          </w:tcPr>
          <w:p w14:paraId="40F80C33" w14:textId="77777777" w:rsidR="00467460" w:rsidRDefault="00467460">
            <w:pPr>
              <w:pStyle w:val="Normal-TBL-BR-2-TBL-BR-1-TBL-BR-1-TBL-BR-1-TBL-BR-1-TBL-BR-1-TBL-BR-1-TBL-BR-1-TBL-BR-1-TBL-BR-1-TBL-BR-1-TBL-BR-1-TBL-BR-1"/>
              <w:spacing w:after="0" w:line="240" w:lineRule="auto"/>
            </w:pPr>
          </w:p>
        </w:tc>
      </w:tr>
      <w:tr w:rsidR="00467460" w14:paraId="453AE56E" w14:textId="77777777">
        <w:trPr>
          <w:jc w:val="center"/>
        </w:trPr>
        <w:tc>
          <w:tcPr>
            <w:tcW w:w="1504" w:type="dxa"/>
          </w:tcPr>
          <w:p w14:paraId="16287F71" w14:textId="77777777" w:rsidR="00467460" w:rsidRDefault="00467460">
            <w:pPr>
              <w:pStyle w:val="Normal-TBL-BR-2-TBL-BR-1-TBL-BR-1-TBL-BR-1-TBL-BR-1-TBL-BR-1-TBL-BR-1-TBL-BR-1-TBL-BR-1-TBL-BR-1-TBL-BR-1-TBL-BR-1-TBL-BR-1"/>
              <w:spacing w:after="0" w:line="240" w:lineRule="auto"/>
            </w:pPr>
          </w:p>
        </w:tc>
        <w:tc>
          <w:tcPr>
            <w:tcW w:w="1504" w:type="dxa"/>
          </w:tcPr>
          <w:p w14:paraId="2AADC860" w14:textId="77777777" w:rsidR="00467460" w:rsidRDefault="00467460">
            <w:pPr>
              <w:pStyle w:val="Normal-TBL-BR-2-TBL-BR-1-TBL-BR-1-TBL-BR-1-TBL-BR-1-TBL-BR-1-TBL-BR-1-TBL-BR-1-TBL-BR-1-TBL-BR-1-TBL-BR-1-TBL-BR-1-TBL-BR-1"/>
              <w:spacing w:after="0" w:line="240" w:lineRule="auto"/>
            </w:pPr>
          </w:p>
        </w:tc>
        <w:tc>
          <w:tcPr>
            <w:tcW w:w="1504" w:type="dxa"/>
          </w:tcPr>
          <w:p w14:paraId="67ECD8CC" w14:textId="77777777" w:rsidR="00467460" w:rsidRDefault="00467460">
            <w:pPr>
              <w:pStyle w:val="Normal-TBL-BR-2-TBL-BR-1-TBL-BR-1-TBL-BR-1-TBL-BR-1-TBL-BR-1-TBL-BR-1-TBL-BR-1-TBL-BR-1-TBL-BR-1-TBL-BR-1-TBL-BR-1-TBL-BR-1"/>
              <w:spacing w:after="0" w:line="240" w:lineRule="auto"/>
            </w:pPr>
          </w:p>
        </w:tc>
        <w:tc>
          <w:tcPr>
            <w:tcW w:w="1504" w:type="dxa"/>
          </w:tcPr>
          <w:p w14:paraId="044606B8" w14:textId="77777777" w:rsidR="00467460" w:rsidRDefault="00000000">
            <w:pPr>
              <w:pStyle w:val="Normal-TBL-BR-2-TBL-BR-1-TBL-BR-1-TBL-BR-1-TBL-BR-1-TBL-BR-1-TBL-BR-1-TBL-BR-1-TBL-BR-1-TBL-BR-1-TBL-BR-1-TBL-BR-1-TBL-BR-1"/>
              <w:spacing w:after="0" w:line="240" w:lineRule="auto"/>
              <w:jc w:val="center"/>
            </w:pPr>
            <w:r>
              <w:t>(-0.5926)</w:t>
            </w:r>
          </w:p>
        </w:tc>
        <w:tc>
          <w:tcPr>
            <w:tcW w:w="1504" w:type="dxa"/>
          </w:tcPr>
          <w:p w14:paraId="0D7C76F2" w14:textId="77777777" w:rsidR="00467460" w:rsidRDefault="00467460">
            <w:pPr>
              <w:pStyle w:val="Normal-TBL-BR-2-TBL-BR-1-TBL-BR-1-TBL-BR-1-TBL-BR-1-TBL-BR-1-TBL-BR-1-TBL-BR-1-TBL-BR-1-TBL-BR-1-TBL-BR-1-TBL-BR-1-TBL-BR-1"/>
              <w:spacing w:after="0" w:line="240" w:lineRule="auto"/>
            </w:pPr>
          </w:p>
        </w:tc>
        <w:tc>
          <w:tcPr>
            <w:tcW w:w="1504" w:type="dxa"/>
          </w:tcPr>
          <w:p w14:paraId="7AEBDAEE" w14:textId="77777777" w:rsidR="00467460" w:rsidRDefault="00467460">
            <w:pPr>
              <w:pStyle w:val="Normal-TBL-BR-2-TBL-BR-1-TBL-BR-1-TBL-BR-1-TBL-BR-1-TBL-BR-1-TBL-BR-1-TBL-BR-1-TBL-BR-1-TBL-BR-1-TBL-BR-1-TBL-BR-1-TBL-BR-1"/>
              <w:spacing w:after="0" w:line="240" w:lineRule="auto"/>
            </w:pPr>
          </w:p>
        </w:tc>
      </w:tr>
      <w:tr w:rsidR="00467460" w14:paraId="3B82623F" w14:textId="77777777">
        <w:trPr>
          <w:jc w:val="center"/>
        </w:trPr>
        <w:tc>
          <w:tcPr>
            <w:tcW w:w="1504" w:type="dxa"/>
          </w:tcPr>
          <w:p w14:paraId="7F80884C" w14:textId="77777777" w:rsidR="00467460" w:rsidRDefault="00000000">
            <w:pPr>
              <w:pStyle w:val="Normal-TBL-BR-2-TBL-BR-1-TBL-BR-1-TBL-BR-1-TBL-BR-1-TBL-BR-1-TBL-BR-1-TBL-BR-1-TBL-BR-1-TBL-BR-1-TBL-BR-1-TBL-BR-1-TBL-BR-1"/>
              <w:spacing w:after="0" w:line="240" w:lineRule="auto"/>
              <w:jc w:val="center"/>
            </w:pPr>
            <w:proofErr w:type="spellStart"/>
            <w:r>
              <w:t>c_Longterm</w:t>
            </w:r>
            <w:proofErr w:type="spellEnd"/>
          </w:p>
        </w:tc>
        <w:tc>
          <w:tcPr>
            <w:tcW w:w="1504" w:type="dxa"/>
          </w:tcPr>
          <w:p w14:paraId="00F9B590" w14:textId="77777777" w:rsidR="00467460" w:rsidRDefault="00467460">
            <w:pPr>
              <w:pStyle w:val="Normal-TBL-BR-2-TBL-BR-1-TBL-BR-1-TBL-BR-1-TBL-BR-1-TBL-BR-1-TBL-BR-1-TBL-BR-1-TBL-BR-1-TBL-BR-1-TBL-BR-1-TBL-BR-1-TBL-BR-1"/>
              <w:spacing w:after="0" w:line="240" w:lineRule="auto"/>
            </w:pPr>
          </w:p>
        </w:tc>
        <w:tc>
          <w:tcPr>
            <w:tcW w:w="1504" w:type="dxa"/>
          </w:tcPr>
          <w:p w14:paraId="06B702CC" w14:textId="77777777" w:rsidR="00467460" w:rsidRDefault="00467460">
            <w:pPr>
              <w:pStyle w:val="Normal-TBL-BR-2-TBL-BR-1-TBL-BR-1-TBL-BR-1-TBL-BR-1-TBL-BR-1-TBL-BR-1-TBL-BR-1-TBL-BR-1-TBL-BR-1-TBL-BR-1-TBL-BR-1-TBL-BR-1"/>
              <w:spacing w:after="0" w:line="240" w:lineRule="auto"/>
            </w:pPr>
          </w:p>
        </w:tc>
        <w:tc>
          <w:tcPr>
            <w:tcW w:w="1504" w:type="dxa"/>
          </w:tcPr>
          <w:p w14:paraId="35F30967" w14:textId="77777777" w:rsidR="00467460" w:rsidRDefault="00000000">
            <w:pPr>
              <w:pStyle w:val="Normal-TBL-BR-2-TBL-BR-1-TBL-BR-1-TBL-BR-1-TBL-BR-1-TBL-BR-1-TBL-BR-1-TBL-BR-1-TBL-BR-1-TBL-BR-1-TBL-BR-1-TBL-BR-1-TBL-BR-1"/>
              <w:spacing w:after="0" w:line="240" w:lineRule="auto"/>
              <w:jc w:val="center"/>
            </w:pPr>
            <w:r>
              <w:t>0.0948**</w:t>
            </w:r>
          </w:p>
        </w:tc>
        <w:tc>
          <w:tcPr>
            <w:tcW w:w="1504" w:type="dxa"/>
          </w:tcPr>
          <w:p w14:paraId="47BC89B9" w14:textId="77777777" w:rsidR="00467460" w:rsidRDefault="00467460">
            <w:pPr>
              <w:pStyle w:val="Normal-TBL-BR-2-TBL-BR-1-TBL-BR-1-TBL-BR-1-TBL-BR-1-TBL-BR-1-TBL-BR-1-TBL-BR-1-TBL-BR-1-TBL-BR-1-TBL-BR-1-TBL-BR-1-TBL-BR-1"/>
              <w:spacing w:after="0" w:line="240" w:lineRule="auto"/>
            </w:pPr>
          </w:p>
        </w:tc>
        <w:tc>
          <w:tcPr>
            <w:tcW w:w="1504" w:type="dxa"/>
          </w:tcPr>
          <w:p w14:paraId="26FC6383" w14:textId="77777777" w:rsidR="00467460" w:rsidRDefault="00467460">
            <w:pPr>
              <w:pStyle w:val="Normal-TBL-BR-2-TBL-BR-1-TBL-BR-1-TBL-BR-1-TBL-BR-1-TBL-BR-1-TBL-BR-1-TBL-BR-1-TBL-BR-1-TBL-BR-1-TBL-BR-1-TBL-BR-1-TBL-BR-1"/>
              <w:spacing w:after="0" w:line="240" w:lineRule="auto"/>
            </w:pPr>
          </w:p>
        </w:tc>
      </w:tr>
      <w:tr w:rsidR="00467460" w14:paraId="7CBF5AC7" w14:textId="77777777">
        <w:trPr>
          <w:jc w:val="center"/>
        </w:trPr>
        <w:tc>
          <w:tcPr>
            <w:tcW w:w="1504" w:type="dxa"/>
          </w:tcPr>
          <w:p w14:paraId="13FFD392" w14:textId="77777777" w:rsidR="00467460" w:rsidRDefault="00467460">
            <w:pPr>
              <w:pStyle w:val="Normal-TBL-BR-2-TBL-BR-1-TBL-BR-1-TBL-BR-1-TBL-BR-1-TBL-BR-1-TBL-BR-1-TBL-BR-1-TBL-BR-1-TBL-BR-1-TBL-BR-1-TBL-BR-1-TBL-BR-1"/>
              <w:spacing w:after="0" w:line="240" w:lineRule="auto"/>
            </w:pPr>
          </w:p>
        </w:tc>
        <w:tc>
          <w:tcPr>
            <w:tcW w:w="1504" w:type="dxa"/>
          </w:tcPr>
          <w:p w14:paraId="586442DB" w14:textId="77777777" w:rsidR="00467460" w:rsidRDefault="00467460">
            <w:pPr>
              <w:pStyle w:val="Normal-TBL-BR-2-TBL-BR-1-TBL-BR-1-TBL-BR-1-TBL-BR-1-TBL-BR-1-TBL-BR-1-TBL-BR-1-TBL-BR-1-TBL-BR-1-TBL-BR-1-TBL-BR-1-TBL-BR-1"/>
              <w:spacing w:after="0" w:line="240" w:lineRule="auto"/>
            </w:pPr>
          </w:p>
        </w:tc>
        <w:tc>
          <w:tcPr>
            <w:tcW w:w="1504" w:type="dxa"/>
          </w:tcPr>
          <w:p w14:paraId="1965BBF4" w14:textId="77777777" w:rsidR="00467460" w:rsidRDefault="00467460">
            <w:pPr>
              <w:pStyle w:val="Normal-TBL-BR-2-TBL-BR-1-TBL-BR-1-TBL-BR-1-TBL-BR-1-TBL-BR-1-TBL-BR-1-TBL-BR-1-TBL-BR-1-TBL-BR-1-TBL-BR-1-TBL-BR-1-TBL-BR-1"/>
              <w:spacing w:after="0" w:line="240" w:lineRule="auto"/>
            </w:pPr>
          </w:p>
        </w:tc>
        <w:tc>
          <w:tcPr>
            <w:tcW w:w="1504" w:type="dxa"/>
          </w:tcPr>
          <w:p w14:paraId="6EE844CC" w14:textId="77777777" w:rsidR="00467460" w:rsidRDefault="00000000">
            <w:pPr>
              <w:pStyle w:val="Normal-TBL-BR-2-TBL-BR-1-TBL-BR-1-TBL-BR-1-TBL-BR-1-TBL-BR-1-TBL-BR-1-TBL-BR-1-TBL-BR-1-TBL-BR-1-TBL-BR-1-TBL-BR-1-TBL-BR-1"/>
              <w:spacing w:after="0" w:line="240" w:lineRule="auto"/>
              <w:jc w:val="center"/>
            </w:pPr>
            <w:r>
              <w:t>(2.5607)</w:t>
            </w:r>
          </w:p>
        </w:tc>
        <w:tc>
          <w:tcPr>
            <w:tcW w:w="1504" w:type="dxa"/>
          </w:tcPr>
          <w:p w14:paraId="5FA4390C" w14:textId="77777777" w:rsidR="00467460" w:rsidRDefault="00467460">
            <w:pPr>
              <w:pStyle w:val="Normal-TBL-BR-2-TBL-BR-1-TBL-BR-1-TBL-BR-1-TBL-BR-1-TBL-BR-1-TBL-BR-1-TBL-BR-1-TBL-BR-1-TBL-BR-1-TBL-BR-1-TBL-BR-1-TBL-BR-1"/>
              <w:spacing w:after="0" w:line="240" w:lineRule="auto"/>
            </w:pPr>
          </w:p>
        </w:tc>
        <w:tc>
          <w:tcPr>
            <w:tcW w:w="1504" w:type="dxa"/>
          </w:tcPr>
          <w:p w14:paraId="3A2D73C7" w14:textId="77777777" w:rsidR="00467460" w:rsidRDefault="00467460">
            <w:pPr>
              <w:pStyle w:val="Normal-TBL-BR-2-TBL-BR-1-TBL-BR-1-TBL-BR-1-TBL-BR-1-TBL-BR-1-TBL-BR-1-TBL-BR-1-TBL-BR-1-TBL-BR-1-TBL-BR-1-TBL-BR-1-TBL-BR-1"/>
              <w:spacing w:after="0" w:line="240" w:lineRule="auto"/>
            </w:pPr>
          </w:p>
        </w:tc>
      </w:tr>
      <w:tr w:rsidR="00467460" w14:paraId="2AABD82B" w14:textId="77777777">
        <w:trPr>
          <w:jc w:val="center"/>
        </w:trPr>
        <w:tc>
          <w:tcPr>
            <w:tcW w:w="1504" w:type="dxa"/>
          </w:tcPr>
          <w:p w14:paraId="540A7B0E" w14:textId="77777777" w:rsidR="00467460" w:rsidRDefault="00000000">
            <w:pPr>
              <w:pStyle w:val="Normal-TBL-BR-2-TBL-BR-1-TBL-BR-1-TBL-BR-1-TBL-BR-1-TBL-BR-1-TBL-BR-1-TBL-BR-1-TBL-BR-1-TBL-BR-1-TBL-BR-1-TBL-BR-1-TBL-BR-1"/>
              <w:spacing w:after="0" w:line="240" w:lineRule="auto"/>
              <w:jc w:val="center"/>
            </w:pPr>
            <w:r>
              <w:lastRenderedPageBreak/>
              <w:t>0</w:t>
            </w:r>
            <w:proofErr w:type="gramStart"/>
            <w:r>
              <w:t>b.AFin</w:t>
            </w:r>
            <w:proofErr w:type="gramEnd"/>
            <w:r>
              <w:t>5#co.c_Collater</w:t>
            </w:r>
          </w:p>
        </w:tc>
        <w:tc>
          <w:tcPr>
            <w:tcW w:w="1504" w:type="dxa"/>
          </w:tcPr>
          <w:p w14:paraId="311F9E2E" w14:textId="77777777" w:rsidR="00467460" w:rsidRDefault="00467460">
            <w:pPr>
              <w:pStyle w:val="Normal-TBL-BR-2-TBL-BR-1-TBL-BR-1-TBL-BR-1-TBL-BR-1-TBL-BR-1-TBL-BR-1-TBL-BR-1-TBL-BR-1-TBL-BR-1-TBL-BR-1-TBL-BR-1-TBL-BR-1"/>
              <w:spacing w:after="0" w:line="240" w:lineRule="auto"/>
            </w:pPr>
          </w:p>
        </w:tc>
        <w:tc>
          <w:tcPr>
            <w:tcW w:w="1504" w:type="dxa"/>
          </w:tcPr>
          <w:p w14:paraId="2504193D" w14:textId="77777777" w:rsidR="00467460" w:rsidRDefault="00467460">
            <w:pPr>
              <w:pStyle w:val="Normal-TBL-BR-2-TBL-BR-1-TBL-BR-1-TBL-BR-1-TBL-BR-1-TBL-BR-1-TBL-BR-1-TBL-BR-1-TBL-BR-1-TBL-BR-1-TBL-BR-1-TBL-BR-1-TBL-BR-1"/>
              <w:spacing w:after="0" w:line="240" w:lineRule="auto"/>
            </w:pPr>
          </w:p>
        </w:tc>
        <w:tc>
          <w:tcPr>
            <w:tcW w:w="1504" w:type="dxa"/>
          </w:tcPr>
          <w:p w14:paraId="2948FA6D" w14:textId="77777777" w:rsidR="00467460" w:rsidRDefault="00467460">
            <w:pPr>
              <w:pStyle w:val="Normal-TBL-BR-2-TBL-BR-1-TBL-BR-1-TBL-BR-1-TBL-BR-1-TBL-BR-1-TBL-BR-1-TBL-BR-1-TBL-BR-1-TBL-BR-1-TBL-BR-1-TBL-BR-1-TBL-BR-1"/>
              <w:spacing w:after="0" w:line="240" w:lineRule="auto"/>
            </w:pPr>
          </w:p>
        </w:tc>
        <w:tc>
          <w:tcPr>
            <w:tcW w:w="1504" w:type="dxa"/>
          </w:tcPr>
          <w:p w14:paraId="6FBBE317" w14:textId="77777777" w:rsidR="00467460" w:rsidRDefault="00000000">
            <w:pPr>
              <w:pStyle w:val="Normal-TBL-BR-2-TBL-BR-1-TBL-BR-1-TBL-BR-1-TBL-BR-1-TBL-BR-1-TBL-BR-1-TBL-BR-1-TBL-BR-1-TBL-BR-1-TBL-BR-1-TBL-BR-1-TBL-BR-1"/>
              <w:spacing w:after="0" w:line="240" w:lineRule="auto"/>
              <w:jc w:val="center"/>
            </w:pPr>
            <w:r>
              <w:t>0.0000</w:t>
            </w:r>
          </w:p>
        </w:tc>
        <w:tc>
          <w:tcPr>
            <w:tcW w:w="1504" w:type="dxa"/>
          </w:tcPr>
          <w:p w14:paraId="1603CBBD" w14:textId="77777777" w:rsidR="00467460" w:rsidRDefault="00467460">
            <w:pPr>
              <w:pStyle w:val="Normal-TBL-BR-2-TBL-BR-1-TBL-BR-1-TBL-BR-1-TBL-BR-1-TBL-BR-1-TBL-BR-1-TBL-BR-1-TBL-BR-1-TBL-BR-1-TBL-BR-1-TBL-BR-1-TBL-BR-1"/>
              <w:spacing w:after="0" w:line="240" w:lineRule="auto"/>
            </w:pPr>
          </w:p>
        </w:tc>
      </w:tr>
      <w:tr w:rsidR="00467460" w14:paraId="01EAB8C0" w14:textId="77777777">
        <w:trPr>
          <w:jc w:val="center"/>
        </w:trPr>
        <w:tc>
          <w:tcPr>
            <w:tcW w:w="1504" w:type="dxa"/>
          </w:tcPr>
          <w:p w14:paraId="1D90C08A" w14:textId="77777777" w:rsidR="00467460" w:rsidRDefault="00467460">
            <w:pPr>
              <w:pStyle w:val="Normal-TBL-BR-2-TBL-BR-1-TBL-BR-1-TBL-BR-1-TBL-BR-1-TBL-BR-1-TBL-BR-1-TBL-BR-1-TBL-BR-1-TBL-BR-1-TBL-BR-1-TBL-BR-1-TBL-BR-1"/>
              <w:spacing w:after="0" w:line="240" w:lineRule="auto"/>
            </w:pPr>
          </w:p>
        </w:tc>
        <w:tc>
          <w:tcPr>
            <w:tcW w:w="1504" w:type="dxa"/>
          </w:tcPr>
          <w:p w14:paraId="55373C95" w14:textId="77777777" w:rsidR="00467460" w:rsidRDefault="00467460">
            <w:pPr>
              <w:pStyle w:val="Normal-TBL-BR-2-TBL-BR-1-TBL-BR-1-TBL-BR-1-TBL-BR-1-TBL-BR-1-TBL-BR-1-TBL-BR-1-TBL-BR-1-TBL-BR-1-TBL-BR-1-TBL-BR-1-TBL-BR-1"/>
              <w:spacing w:after="0" w:line="240" w:lineRule="auto"/>
            </w:pPr>
          </w:p>
        </w:tc>
        <w:tc>
          <w:tcPr>
            <w:tcW w:w="1504" w:type="dxa"/>
          </w:tcPr>
          <w:p w14:paraId="431C00C9" w14:textId="77777777" w:rsidR="00467460" w:rsidRDefault="00467460">
            <w:pPr>
              <w:pStyle w:val="Normal-TBL-BR-2-TBL-BR-1-TBL-BR-1-TBL-BR-1-TBL-BR-1-TBL-BR-1-TBL-BR-1-TBL-BR-1-TBL-BR-1-TBL-BR-1-TBL-BR-1-TBL-BR-1-TBL-BR-1"/>
              <w:spacing w:after="0" w:line="240" w:lineRule="auto"/>
            </w:pPr>
          </w:p>
        </w:tc>
        <w:tc>
          <w:tcPr>
            <w:tcW w:w="1504" w:type="dxa"/>
          </w:tcPr>
          <w:p w14:paraId="24570500" w14:textId="77777777" w:rsidR="00467460" w:rsidRDefault="00467460">
            <w:pPr>
              <w:pStyle w:val="Normal-TBL-BR-2-TBL-BR-1-TBL-BR-1-TBL-BR-1-TBL-BR-1-TBL-BR-1-TBL-BR-1-TBL-BR-1-TBL-BR-1-TBL-BR-1-TBL-BR-1-TBL-BR-1-TBL-BR-1"/>
              <w:spacing w:after="0" w:line="240" w:lineRule="auto"/>
            </w:pPr>
          </w:p>
        </w:tc>
        <w:tc>
          <w:tcPr>
            <w:tcW w:w="1504" w:type="dxa"/>
          </w:tcPr>
          <w:p w14:paraId="39678CA5" w14:textId="77777777" w:rsidR="00467460" w:rsidRDefault="00000000">
            <w:pPr>
              <w:pStyle w:val="Normal-TBL-BR-2-TBL-BR-1-TBL-BR-1-TBL-BR-1-TBL-BR-1-TBL-BR-1-TBL-BR-1-TBL-BR-1-TBL-BR-1-TBL-BR-1-TBL-BR-1-TBL-BR-1-TBL-BR-1"/>
              <w:spacing w:after="0" w:line="240" w:lineRule="auto"/>
              <w:jc w:val="center"/>
            </w:pPr>
            <w:r>
              <w:t>(.)</w:t>
            </w:r>
          </w:p>
        </w:tc>
        <w:tc>
          <w:tcPr>
            <w:tcW w:w="1504" w:type="dxa"/>
          </w:tcPr>
          <w:p w14:paraId="548B5FE5" w14:textId="77777777" w:rsidR="00467460" w:rsidRDefault="00467460">
            <w:pPr>
              <w:pStyle w:val="Normal-TBL-BR-2-TBL-BR-1-TBL-BR-1-TBL-BR-1-TBL-BR-1-TBL-BR-1-TBL-BR-1-TBL-BR-1-TBL-BR-1-TBL-BR-1-TBL-BR-1-TBL-BR-1-TBL-BR-1"/>
              <w:spacing w:after="0" w:line="240" w:lineRule="auto"/>
            </w:pPr>
          </w:p>
        </w:tc>
      </w:tr>
      <w:tr w:rsidR="00467460" w14:paraId="1A88CA6D" w14:textId="77777777">
        <w:trPr>
          <w:jc w:val="center"/>
        </w:trPr>
        <w:tc>
          <w:tcPr>
            <w:tcW w:w="1504" w:type="dxa"/>
          </w:tcPr>
          <w:p w14:paraId="24BE4816" w14:textId="77777777" w:rsidR="00467460" w:rsidRDefault="00000000">
            <w:pPr>
              <w:pStyle w:val="Normal-TBL-BR-2-TBL-BR-1-TBL-BR-1-TBL-BR-1-TBL-BR-1-TBL-BR-1-TBL-BR-1-TBL-BR-1-TBL-BR-1-TBL-BR-1-TBL-BR-1-TBL-BR-1-TBL-BR-1"/>
              <w:spacing w:after="0" w:line="240" w:lineRule="auto"/>
              <w:jc w:val="center"/>
            </w:pPr>
            <w:r>
              <w:t>1.AFin5#c.c_Collater</w:t>
            </w:r>
          </w:p>
        </w:tc>
        <w:tc>
          <w:tcPr>
            <w:tcW w:w="1504" w:type="dxa"/>
          </w:tcPr>
          <w:p w14:paraId="32E03F86" w14:textId="77777777" w:rsidR="00467460" w:rsidRDefault="00467460">
            <w:pPr>
              <w:pStyle w:val="Normal-TBL-BR-2-TBL-BR-1-TBL-BR-1-TBL-BR-1-TBL-BR-1-TBL-BR-1-TBL-BR-1-TBL-BR-1-TBL-BR-1-TBL-BR-1-TBL-BR-1-TBL-BR-1-TBL-BR-1"/>
              <w:spacing w:after="0" w:line="240" w:lineRule="auto"/>
            </w:pPr>
          </w:p>
        </w:tc>
        <w:tc>
          <w:tcPr>
            <w:tcW w:w="1504" w:type="dxa"/>
          </w:tcPr>
          <w:p w14:paraId="5FF1C5C1" w14:textId="77777777" w:rsidR="00467460" w:rsidRDefault="00467460">
            <w:pPr>
              <w:pStyle w:val="Normal-TBL-BR-2-TBL-BR-1-TBL-BR-1-TBL-BR-1-TBL-BR-1-TBL-BR-1-TBL-BR-1-TBL-BR-1-TBL-BR-1-TBL-BR-1-TBL-BR-1-TBL-BR-1-TBL-BR-1"/>
              <w:spacing w:after="0" w:line="240" w:lineRule="auto"/>
            </w:pPr>
          </w:p>
        </w:tc>
        <w:tc>
          <w:tcPr>
            <w:tcW w:w="1504" w:type="dxa"/>
          </w:tcPr>
          <w:p w14:paraId="593C614B" w14:textId="77777777" w:rsidR="00467460" w:rsidRDefault="00467460">
            <w:pPr>
              <w:pStyle w:val="Normal-TBL-BR-2-TBL-BR-1-TBL-BR-1-TBL-BR-1-TBL-BR-1-TBL-BR-1-TBL-BR-1-TBL-BR-1-TBL-BR-1-TBL-BR-1-TBL-BR-1-TBL-BR-1-TBL-BR-1"/>
              <w:spacing w:after="0" w:line="240" w:lineRule="auto"/>
            </w:pPr>
          </w:p>
        </w:tc>
        <w:tc>
          <w:tcPr>
            <w:tcW w:w="1504" w:type="dxa"/>
          </w:tcPr>
          <w:p w14:paraId="7C6D4E76" w14:textId="77777777" w:rsidR="00467460" w:rsidRDefault="00000000">
            <w:pPr>
              <w:pStyle w:val="Normal-TBL-BR-2-TBL-BR-1-TBL-BR-1-TBL-BR-1-TBL-BR-1-TBL-BR-1-TBL-BR-1-TBL-BR-1-TBL-BR-1-TBL-BR-1-TBL-BR-1-TBL-BR-1-TBL-BR-1"/>
              <w:spacing w:after="0" w:line="240" w:lineRule="auto"/>
              <w:jc w:val="center"/>
            </w:pPr>
            <w:r>
              <w:t>-0.7288</w:t>
            </w:r>
          </w:p>
        </w:tc>
        <w:tc>
          <w:tcPr>
            <w:tcW w:w="1504" w:type="dxa"/>
          </w:tcPr>
          <w:p w14:paraId="08680B5E" w14:textId="77777777" w:rsidR="00467460" w:rsidRDefault="00467460">
            <w:pPr>
              <w:pStyle w:val="Normal-TBL-BR-2-TBL-BR-1-TBL-BR-1-TBL-BR-1-TBL-BR-1-TBL-BR-1-TBL-BR-1-TBL-BR-1-TBL-BR-1-TBL-BR-1-TBL-BR-1-TBL-BR-1-TBL-BR-1"/>
              <w:spacing w:after="0" w:line="240" w:lineRule="auto"/>
            </w:pPr>
          </w:p>
        </w:tc>
      </w:tr>
      <w:tr w:rsidR="00467460" w14:paraId="368A38B0" w14:textId="77777777">
        <w:trPr>
          <w:jc w:val="center"/>
        </w:trPr>
        <w:tc>
          <w:tcPr>
            <w:tcW w:w="1504" w:type="dxa"/>
          </w:tcPr>
          <w:p w14:paraId="0CCA70B2" w14:textId="77777777" w:rsidR="00467460" w:rsidRDefault="00467460">
            <w:pPr>
              <w:pStyle w:val="Normal-TBL-BR-2-TBL-BR-1-TBL-BR-1-TBL-BR-1-TBL-BR-1-TBL-BR-1-TBL-BR-1-TBL-BR-1-TBL-BR-1-TBL-BR-1-TBL-BR-1-TBL-BR-1-TBL-BR-1"/>
              <w:spacing w:after="0" w:line="240" w:lineRule="auto"/>
            </w:pPr>
          </w:p>
        </w:tc>
        <w:tc>
          <w:tcPr>
            <w:tcW w:w="1504" w:type="dxa"/>
          </w:tcPr>
          <w:p w14:paraId="4D521FE0" w14:textId="77777777" w:rsidR="00467460" w:rsidRDefault="00467460">
            <w:pPr>
              <w:pStyle w:val="Normal-TBL-BR-2-TBL-BR-1-TBL-BR-1-TBL-BR-1-TBL-BR-1-TBL-BR-1-TBL-BR-1-TBL-BR-1-TBL-BR-1-TBL-BR-1-TBL-BR-1-TBL-BR-1-TBL-BR-1"/>
              <w:spacing w:after="0" w:line="240" w:lineRule="auto"/>
            </w:pPr>
          </w:p>
        </w:tc>
        <w:tc>
          <w:tcPr>
            <w:tcW w:w="1504" w:type="dxa"/>
          </w:tcPr>
          <w:p w14:paraId="629DAB97" w14:textId="77777777" w:rsidR="00467460" w:rsidRDefault="00467460">
            <w:pPr>
              <w:pStyle w:val="Normal-TBL-BR-2-TBL-BR-1-TBL-BR-1-TBL-BR-1-TBL-BR-1-TBL-BR-1-TBL-BR-1-TBL-BR-1-TBL-BR-1-TBL-BR-1-TBL-BR-1-TBL-BR-1-TBL-BR-1"/>
              <w:spacing w:after="0" w:line="240" w:lineRule="auto"/>
            </w:pPr>
          </w:p>
        </w:tc>
        <w:tc>
          <w:tcPr>
            <w:tcW w:w="1504" w:type="dxa"/>
          </w:tcPr>
          <w:p w14:paraId="55CCAA2D" w14:textId="77777777" w:rsidR="00467460" w:rsidRDefault="00467460">
            <w:pPr>
              <w:pStyle w:val="Normal-TBL-BR-2-TBL-BR-1-TBL-BR-1-TBL-BR-1-TBL-BR-1-TBL-BR-1-TBL-BR-1-TBL-BR-1-TBL-BR-1-TBL-BR-1-TBL-BR-1-TBL-BR-1-TBL-BR-1"/>
              <w:spacing w:after="0" w:line="240" w:lineRule="auto"/>
            </w:pPr>
          </w:p>
        </w:tc>
        <w:tc>
          <w:tcPr>
            <w:tcW w:w="1504" w:type="dxa"/>
          </w:tcPr>
          <w:p w14:paraId="27A976E3" w14:textId="77777777" w:rsidR="00467460" w:rsidRDefault="00000000">
            <w:pPr>
              <w:pStyle w:val="Normal-TBL-BR-2-TBL-BR-1-TBL-BR-1-TBL-BR-1-TBL-BR-1-TBL-BR-1-TBL-BR-1-TBL-BR-1-TBL-BR-1-TBL-BR-1-TBL-BR-1-TBL-BR-1-TBL-BR-1"/>
              <w:spacing w:after="0" w:line="240" w:lineRule="auto"/>
              <w:jc w:val="center"/>
            </w:pPr>
            <w:r>
              <w:t>(-1.4595)</w:t>
            </w:r>
          </w:p>
        </w:tc>
        <w:tc>
          <w:tcPr>
            <w:tcW w:w="1504" w:type="dxa"/>
          </w:tcPr>
          <w:p w14:paraId="2B42A394" w14:textId="77777777" w:rsidR="00467460" w:rsidRDefault="00467460">
            <w:pPr>
              <w:pStyle w:val="Normal-TBL-BR-2-TBL-BR-1-TBL-BR-1-TBL-BR-1-TBL-BR-1-TBL-BR-1-TBL-BR-1-TBL-BR-1-TBL-BR-1-TBL-BR-1-TBL-BR-1-TBL-BR-1-TBL-BR-1"/>
              <w:spacing w:after="0" w:line="240" w:lineRule="auto"/>
            </w:pPr>
          </w:p>
        </w:tc>
      </w:tr>
      <w:tr w:rsidR="00467460" w14:paraId="03D0C724" w14:textId="77777777">
        <w:trPr>
          <w:jc w:val="center"/>
        </w:trPr>
        <w:tc>
          <w:tcPr>
            <w:tcW w:w="1504" w:type="dxa"/>
          </w:tcPr>
          <w:p w14:paraId="6FAD7C32" w14:textId="77777777" w:rsidR="00467460" w:rsidRDefault="00000000">
            <w:pPr>
              <w:pStyle w:val="Normal-TBL-BR-2-TBL-BR-1-TBL-BR-1-TBL-BR-1-TBL-BR-1-TBL-BR-1-TBL-BR-1-TBL-BR-1-TBL-BR-1-TBL-BR-1-TBL-BR-1-TBL-BR-1-TBL-BR-1"/>
              <w:spacing w:after="0" w:line="240" w:lineRule="auto"/>
              <w:jc w:val="center"/>
            </w:pPr>
            <w:proofErr w:type="spellStart"/>
            <w:r>
              <w:t>c_Collater</w:t>
            </w:r>
            <w:proofErr w:type="spellEnd"/>
          </w:p>
        </w:tc>
        <w:tc>
          <w:tcPr>
            <w:tcW w:w="1504" w:type="dxa"/>
          </w:tcPr>
          <w:p w14:paraId="6D827635" w14:textId="77777777" w:rsidR="00467460" w:rsidRDefault="00467460">
            <w:pPr>
              <w:pStyle w:val="Normal-TBL-BR-2-TBL-BR-1-TBL-BR-1-TBL-BR-1-TBL-BR-1-TBL-BR-1-TBL-BR-1-TBL-BR-1-TBL-BR-1-TBL-BR-1-TBL-BR-1-TBL-BR-1-TBL-BR-1"/>
              <w:spacing w:after="0" w:line="240" w:lineRule="auto"/>
            </w:pPr>
          </w:p>
        </w:tc>
        <w:tc>
          <w:tcPr>
            <w:tcW w:w="1504" w:type="dxa"/>
          </w:tcPr>
          <w:p w14:paraId="40FDCCC2" w14:textId="77777777" w:rsidR="00467460" w:rsidRDefault="00467460">
            <w:pPr>
              <w:pStyle w:val="Normal-TBL-BR-2-TBL-BR-1-TBL-BR-1-TBL-BR-1-TBL-BR-1-TBL-BR-1-TBL-BR-1-TBL-BR-1-TBL-BR-1-TBL-BR-1-TBL-BR-1-TBL-BR-1-TBL-BR-1"/>
              <w:spacing w:after="0" w:line="240" w:lineRule="auto"/>
            </w:pPr>
          </w:p>
        </w:tc>
        <w:tc>
          <w:tcPr>
            <w:tcW w:w="1504" w:type="dxa"/>
          </w:tcPr>
          <w:p w14:paraId="63A511E8" w14:textId="77777777" w:rsidR="00467460" w:rsidRDefault="00467460">
            <w:pPr>
              <w:pStyle w:val="Normal-TBL-BR-2-TBL-BR-1-TBL-BR-1-TBL-BR-1-TBL-BR-1-TBL-BR-1-TBL-BR-1-TBL-BR-1-TBL-BR-1-TBL-BR-1-TBL-BR-1-TBL-BR-1-TBL-BR-1"/>
              <w:spacing w:after="0" w:line="240" w:lineRule="auto"/>
            </w:pPr>
          </w:p>
        </w:tc>
        <w:tc>
          <w:tcPr>
            <w:tcW w:w="1504" w:type="dxa"/>
          </w:tcPr>
          <w:p w14:paraId="4EACCC8B" w14:textId="77777777" w:rsidR="00467460" w:rsidRDefault="00000000">
            <w:pPr>
              <w:pStyle w:val="Normal-TBL-BR-2-TBL-BR-1-TBL-BR-1-TBL-BR-1-TBL-BR-1-TBL-BR-1-TBL-BR-1-TBL-BR-1-TBL-BR-1-TBL-BR-1-TBL-BR-1-TBL-BR-1-TBL-BR-1"/>
              <w:spacing w:after="0" w:line="240" w:lineRule="auto"/>
              <w:jc w:val="center"/>
            </w:pPr>
            <w:r>
              <w:t>0.1991*</w:t>
            </w:r>
          </w:p>
        </w:tc>
        <w:tc>
          <w:tcPr>
            <w:tcW w:w="1504" w:type="dxa"/>
          </w:tcPr>
          <w:p w14:paraId="562FD37A" w14:textId="77777777" w:rsidR="00467460" w:rsidRDefault="00467460">
            <w:pPr>
              <w:pStyle w:val="Normal-TBL-BR-2-TBL-BR-1-TBL-BR-1-TBL-BR-1-TBL-BR-1-TBL-BR-1-TBL-BR-1-TBL-BR-1-TBL-BR-1-TBL-BR-1-TBL-BR-1-TBL-BR-1-TBL-BR-1"/>
              <w:spacing w:after="0" w:line="240" w:lineRule="auto"/>
            </w:pPr>
          </w:p>
        </w:tc>
      </w:tr>
      <w:tr w:rsidR="00467460" w14:paraId="603EC695" w14:textId="77777777">
        <w:trPr>
          <w:jc w:val="center"/>
        </w:trPr>
        <w:tc>
          <w:tcPr>
            <w:tcW w:w="1504" w:type="dxa"/>
          </w:tcPr>
          <w:p w14:paraId="7B745F0E" w14:textId="77777777" w:rsidR="00467460" w:rsidRDefault="00467460">
            <w:pPr>
              <w:pStyle w:val="Normal-TBL-BR-2-TBL-BR-1-TBL-BR-1-TBL-BR-1-TBL-BR-1-TBL-BR-1-TBL-BR-1-TBL-BR-1-TBL-BR-1-TBL-BR-1-TBL-BR-1-TBL-BR-1-TBL-BR-1"/>
              <w:spacing w:after="0" w:line="240" w:lineRule="auto"/>
            </w:pPr>
          </w:p>
        </w:tc>
        <w:tc>
          <w:tcPr>
            <w:tcW w:w="1504" w:type="dxa"/>
          </w:tcPr>
          <w:p w14:paraId="3A6F9805" w14:textId="77777777" w:rsidR="00467460" w:rsidRDefault="00467460">
            <w:pPr>
              <w:pStyle w:val="Normal-TBL-BR-2-TBL-BR-1-TBL-BR-1-TBL-BR-1-TBL-BR-1-TBL-BR-1-TBL-BR-1-TBL-BR-1-TBL-BR-1-TBL-BR-1-TBL-BR-1-TBL-BR-1-TBL-BR-1"/>
              <w:spacing w:after="0" w:line="240" w:lineRule="auto"/>
            </w:pPr>
          </w:p>
        </w:tc>
        <w:tc>
          <w:tcPr>
            <w:tcW w:w="1504" w:type="dxa"/>
          </w:tcPr>
          <w:p w14:paraId="6627BC13" w14:textId="77777777" w:rsidR="00467460" w:rsidRDefault="00467460">
            <w:pPr>
              <w:pStyle w:val="Normal-TBL-BR-2-TBL-BR-1-TBL-BR-1-TBL-BR-1-TBL-BR-1-TBL-BR-1-TBL-BR-1-TBL-BR-1-TBL-BR-1-TBL-BR-1-TBL-BR-1-TBL-BR-1-TBL-BR-1"/>
              <w:spacing w:after="0" w:line="240" w:lineRule="auto"/>
            </w:pPr>
          </w:p>
        </w:tc>
        <w:tc>
          <w:tcPr>
            <w:tcW w:w="1504" w:type="dxa"/>
          </w:tcPr>
          <w:p w14:paraId="1D6710F4" w14:textId="77777777" w:rsidR="00467460" w:rsidRDefault="00467460">
            <w:pPr>
              <w:pStyle w:val="Normal-TBL-BR-2-TBL-BR-1-TBL-BR-1-TBL-BR-1-TBL-BR-1-TBL-BR-1-TBL-BR-1-TBL-BR-1-TBL-BR-1-TBL-BR-1-TBL-BR-1-TBL-BR-1-TBL-BR-1"/>
              <w:spacing w:after="0" w:line="240" w:lineRule="auto"/>
            </w:pPr>
          </w:p>
        </w:tc>
        <w:tc>
          <w:tcPr>
            <w:tcW w:w="1504" w:type="dxa"/>
          </w:tcPr>
          <w:p w14:paraId="16021146" w14:textId="77777777" w:rsidR="00467460" w:rsidRDefault="00000000">
            <w:pPr>
              <w:pStyle w:val="Normal-TBL-BR-2-TBL-BR-1-TBL-BR-1-TBL-BR-1-TBL-BR-1-TBL-BR-1-TBL-BR-1-TBL-BR-1-TBL-BR-1-TBL-BR-1-TBL-BR-1-TBL-BR-1-TBL-BR-1"/>
              <w:spacing w:after="0" w:line="240" w:lineRule="auto"/>
              <w:jc w:val="center"/>
            </w:pPr>
            <w:r>
              <w:t>(1.6815)</w:t>
            </w:r>
          </w:p>
        </w:tc>
        <w:tc>
          <w:tcPr>
            <w:tcW w:w="1504" w:type="dxa"/>
          </w:tcPr>
          <w:p w14:paraId="685D597C" w14:textId="77777777" w:rsidR="00467460" w:rsidRDefault="00467460">
            <w:pPr>
              <w:pStyle w:val="Normal-TBL-BR-2-TBL-BR-1-TBL-BR-1-TBL-BR-1-TBL-BR-1-TBL-BR-1-TBL-BR-1-TBL-BR-1-TBL-BR-1-TBL-BR-1-TBL-BR-1-TBL-BR-1-TBL-BR-1"/>
              <w:spacing w:after="0" w:line="240" w:lineRule="auto"/>
            </w:pPr>
          </w:p>
        </w:tc>
      </w:tr>
      <w:tr w:rsidR="00467460" w14:paraId="783D9D41" w14:textId="77777777">
        <w:trPr>
          <w:jc w:val="center"/>
        </w:trPr>
        <w:tc>
          <w:tcPr>
            <w:tcW w:w="1504" w:type="dxa"/>
          </w:tcPr>
          <w:p w14:paraId="6355287B"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5#co.c_MP</w:t>
            </w:r>
          </w:p>
        </w:tc>
        <w:tc>
          <w:tcPr>
            <w:tcW w:w="1504" w:type="dxa"/>
          </w:tcPr>
          <w:p w14:paraId="54FED52B" w14:textId="77777777" w:rsidR="00467460" w:rsidRDefault="00467460">
            <w:pPr>
              <w:pStyle w:val="Normal-TBL-BR-2-TBL-BR-1-TBL-BR-1-TBL-BR-1-TBL-BR-1-TBL-BR-1-TBL-BR-1-TBL-BR-1-TBL-BR-1-TBL-BR-1-TBL-BR-1-TBL-BR-1-TBL-BR-1"/>
              <w:spacing w:after="0" w:line="240" w:lineRule="auto"/>
            </w:pPr>
          </w:p>
        </w:tc>
        <w:tc>
          <w:tcPr>
            <w:tcW w:w="1504" w:type="dxa"/>
          </w:tcPr>
          <w:p w14:paraId="4F44AE55" w14:textId="77777777" w:rsidR="00467460" w:rsidRDefault="00467460">
            <w:pPr>
              <w:pStyle w:val="Normal-TBL-BR-2-TBL-BR-1-TBL-BR-1-TBL-BR-1-TBL-BR-1-TBL-BR-1-TBL-BR-1-TBL-BR-1-TBL-BR-1-TBL-BR-1-TBL-BR-1-TBL-BR-1-TBL-BR-1"/>
              <w:spacing w:after="0" w:line="240" w:lineRule="auto"/>
            </w:pPr>
          </w:p>
        </w:tc>
        <w:tc>
          <w:tcPr>
            <w:tcW w:w="1504" w:type="dxa"/>
          </w:tcPr>
          <w:p w14:paraId="18E0D94F" w14:textId="77777777" w:rsidR="00467460" w:rsidRDefault="00467460">
            <w:pPr>
              <w:pStyle w:val="Normal-TBL-BR-2-TBL-BR-1-TBL-BR-1-TBL-BR-1-TBL-BR-1-TBL-BR-1-TBL-BR-1-TBL-BR-1-TBL-BR-1-TBL-BR-1-TBL-BR-1-TBL-BR-1-TBL-BR-1"/>
              <w:spacing w:after="0" w:line="240" w:lineRule="auto"/>
            </w:pPr>
          </w:p>
        </w:tc>
        <w:tc>
          <w:tcPr>
            <w:tcW w:w="1504" w:type="dxa"/>
          </w:tcPr>
          <w:p w14:paraId="04FD6ACB" w14:textId="77777777" w:rsidR="00467460" w:rsidRDefault="00467460">
            <w:pPr>
              <w:pStyle w:val="Normal-TBL-BR-2-TBL-BR-1-TBL-BR-1-TBL-BR-1-TBL-BR-1-TBL-BR-1-TBL-BR-1-TBL-BR-1-TBL-BR-1-TBL-BR-1-TBL-BR-1-TBL-BR-1-TBL-BR-1"/>
              <w:spacing w:after="0" w:line="240" w:lineRule="auto"/>
            </w:pPr>
          </w:p>
        </w:tc>
        <w:tc>
          <w:tcPr>
            <w:tcW w:w="1504" w:type="dxa"/>
          </w:tcPr>
          <w:p w14:paraId="08F69EFA" w14:textId="77777777" w:rsidR="00467460" w:rsidRDefault="00000000">
            <w:pPr>
              <w:pStyle w:val="Normal-TBL-BR-2-TBL-BR-1-TBL-BR-1-TBL-BR-1-TBL-BR-1-TBL-BR-1-TBL-BR-1-TBL-BR-1-TBL-BR-1-TBL-BR-1-TBL-BR-1-TBL-BR-1-TBL-BR-1"/>
              <w:spacing w:after="0" w:line="240" w:lineRule="auto"/>
              <w:jc w:val="center"/>
            </w:pPr>
            <w:r>
              <w:t>0.0000</w:t>
            </w:r>
          </w:p>
        </w:tc>
      </w:tr>
      <w:tr w:rsidR="00467460" w14:paraId="12DB39D4" w14:textId="77777777">
        <w:trPr>
          <w:jc w:val="center"/>
        </w:trPr>
        <w:tc>
          <w:tcPr>
            <w:tcW w:w="1504" w:type="dxa"/>
          </w:tcPr>
          <w:p w14:paraId="6EC6CEE8" w14:textId="77777777" w:rsidR="00467460" w:rsidRDefault="00467460">
            <w:pPr>
              <w:pStyle w:val="Normal-TBL-BR-2-TBL-BR-1-TBL-BR-1-TBL-BR-1-TBL-BR-1-TBL-BR-1-TBL-BR-1-TBL-BR-1-TBL-BR-1-TBL-BR-1-TBL-BR-1-TBL-BR-1-TBL-BR-1"/>
              <w:spacing w:after="0" w:line="240" w:lineRule="auto"/>
            </w:pPr>
          </w:p>
        </w:tc>
        <w:tc>
          <w:tcPr>
            <w:tcW w:w="1504" w:type="dxa"/>
          </w:tcPr>
          <w:p w14:paraId="5BFC83B4" w14:textId="77777777" w:rsidR="00467460" w:rsidRDefault="00467460">
            <w:pPr>
              <w:pStyle w:val="Normal-TBL-BR-2-TBL-BR-1-TBL-BR-1-TBL-BR-1-TBL-BR-1-TBL-BR-1-TBL-BR-1-TBL-BR-1-TBL-BR-1-TBL-BR-1-TBL-BR-1-TBL-BR-1-TBL-BR-1"/>
              <w:spacing w:after="0" w:line="240" w:lineRule="auto"/>
            </w:pPr>
          </w:p>
        </w:tc>
        <w:tc>
          <w:tcPr>
            <w:tcW w:w="1504" w:type="dxa"/>
          </w:tcPr>
          <w:p w14:paraId="0155801D" w14:textId="77777777" w:rsidR="00467460" w:rsidRDefault="00467460">
            <w:pPr>
              <w:pStyle w:val="Normal-TBL-BR-2-TBL-BR-1-TBL-BR-1-TBL-BR-1-TBL-BR-1-TBL-BR-1-TBL-BR-1-TBL-BR-1-TBL-BR-1-TBL-BR-1-TBL-BR-1-TBL-BR-1-TBL-BR-1"/>
              <w:spacing w:after="0" w:line="240" w:lineRule="auto"/>
            </w:pPr>
          </w:p>
        </w:tc>
        <w:tc>
          <w:tcPr>
            <w:tcW w:w="1504" w:type="dxa"/>
          </w:tcPr>
          <w:p w14:paraId="48208558" w14:textId="77777777" w:rsidR="00467460" w:rsidRDefault="00467460">
            <w:pPr>
              <w:pStyle w:val="Normal-TBL-BR-2-TBL-BR-1-TBL-BR-1-TBL-BR-1-TBL-BR-1-TBL-BR-1-TBL-BR-1-TBL-BR-1-TBL-BR-1-TBL-BR-1-TBL-BR-1-TBL-BR-1-TBL-BR-1"/>
              <w:spacing w:after="0" w:line="240" w:lineRule="auto"/>
            </w:pPr>
          </w:p>
        </w:tc>
        <w:tc>
          <w:tcPr>
            <w:tcW w:w="1504" w:type="dxa"/>
          </w:tcPr>
          <w:p w14:paraId="22A84C46" w14:textId="77777777" w:rsidR="00467460" w:rsidRDefault="00467460">
            <w:pPr>
              <w:pStyle w:val="Normal-TBL-BR-2-TBL-BR-1-TBL-BR-1-TBL-BR-1-TBL-BR-1-TBL-BR-1-TBL-BR-1-TBL-BR-1-TBL-BR-1-TBL-BR-1-TBL-BR-1-TBL-BR-1-TBL-BR-1"/>
              <w:spacing w:after="0" w:line="240" w:lineRule="auto"/>
            </w:pPr>
          </w:p>
        </w:tc>
        <w:tc>
          <w:tcPr>
            <w:tcW w:w="1504" w:type="dxa"/>
          </w:tcPr>
          <w:p w14:paraId="2D82ED6D" w14:textId="77777777" w:rsidR="00467460" w:rsidRDefault="00000000">
            <w:pPr>
              <w:pStyle w:val="Normal-TBL-BR-2-TBL-BR-1-TBL-BR-1-TBL-BR-1-TBL-BR-1-TBL-BR-1-TBL-BR-1-TBL-BR-1-TBL-BR-1-TBL-BR-1-TBL-BR-1-TBL-BR-1-TBL-BR-1"/>
              <w:spacing w:after="0" w:line="240" w:lineRule="auto"/>
              <w:jc w:val="center"/>
            </w:pPr>
            <w:r>
              <w:t>(.)</w:t>
            </w:r>
          </w:p>
        </w:tc>
      </w:tr>
      <w:tr w:rsidR="00467460" w14:paraId="762858FA" w14:textId="77777777">
        <w:trPr>
          <w:jc w:val="center"/>
        </w:trPr>
        <w:tc>
          <w:tcPr>
            <w:tcW w:w="1504" w:type="dxa"/>
          </w:tcPr>
          <w:p w14:paraId="7F463B93" w14:textId="77777777" w:rsidR="00467460" w:rsidRDefault="00000000">
            <w:pPr>
              <w:pStyle w:val="Normal-TBL-BR-2-TBL-BR-1-TBL-BR-1-TBL-BR-1-TBL-BR-1-TBL-BR-1-TBL-BR-1-TBL-BR-1-TBL-BR-1-TBL-BR-1-TBL-BR-1-TBL-BR-1-TBL-BR-1"/>
              <w:spacing w:after="0" w:line="240" w:lineRule="auto"/>
              <w:jc w:val="center"/>
            </w:pPr>
            <w:r>
              <w:t>1.AFin5#c.c_MP</w:t>
            </w:r>
          </w:p>
        </w:tc>
        <w:tc>
          <w:tcPr>
            <w:tcW w:w="1504" w:type="dxa"/>
          </w:tcPr>
          <w:p w14:paraId="44687422" w14:textId="77777777" w:rsidR="00467460" w:rsidRDefault="00467460">
            <w:pPr>
              <w:pStyle w:val="Normal-TBL-BR-2-TBL-BR-1-TBL-BR-1-TBL-BR-1-TBL-BR-1-TBL-BR-1-TBL-BR-1-TBL-BR-1-TBL-BR-1-TBL-BR-1-TBL-BR-1-TBL-BR-1-TBL-BR-1"/>
              <w:spacing w:after="0" w:line="240" w:lineRule="auto"/>
            </w:pPr>
          </w:p>
        </w:tc>
        <w:tc>
          <w:tcPr>
            <w:tcW w:w="1504" w:type="dxa"/>
          </w:tcPr>
          <w:p w14:paraId="763C0E65" w14:textId="77777777" w:rsidR="00467460" w:rsidRDefault="00467460">
            <w:pPr>
              <w:pStyle w:val="Normal-TBL-BR-2-TBL-BR-1-TBL-BR-1-TBL-BR-1-TBL-BR-1-TBL-BR-1-TBL-BR-1-TBL-BR-1-TBL-BR-1-TBL-BR-1-TBL-BR-1-TBL-BR-1-TBL-BR-1"/>
              <w:spacing w:after="0" w:line="240" w:lineRule="auto"/>
            </w:pPr>
          </w:p>
        </w:tc>
        <w:tc>
          <w:tcPr>
            <w:tcW w:w="1504" w:type="dxa"/>
          </w:tcPr>
          <w:p w14:paraId="790134EB" w14:textId="77777777" w:rsidR="00467460" w:rsidRDefault="00467460">
            <w:pPr>
              <w:pStyle w:val="Normal-TBL-BR-2-TBL-BR-1-TBL-BR-1-TBL-BR-1-TBL-BR-1-TBL-BR-1-TBL-BR-1-TBL-BR-1-TBL-BR-1-TBL-BR-1-TBL-BR-1-TBL-BR-1-TBL-BR-1"/>
              <w:spacing w:after="0" w:line="240" w:lineRule="auto"/>
            </w:pPr>
          </w:p>
        </w:tc>
        <w:tc>
          <w:tcPr>
            <w:tcW w:w="1504" w:type="dxa"/>
          </w:tcPr>
          <w:p w14:paraId="3E5821DE" w14:textId="77777777" w:rsidR="00467460" w:rsidRDefault="00467460">
            <w:pPr>
              <w:pStyle w:val="Normal-TBL-BR-2-TBL-BR-1-TBL-BR-1-TBL-BR-1-TBL-BR-1-TBL-BR-1-TBL-BR-1-TBL-BR-1-TBL-BR-1-TBL-BR-1-TBL-BR-1-TBL-BR-1-TBL-BR-1"/>
              <w:spacing w:after="0" w:line="240" w:lineRule="auto"/>
            </w:pPr>
          </w:p>
        </w:tc>
        <w:tc>
          <w:tcPr>
            <w:tcW w:w="1504" w:type="dxa"/>
          </w:tcPr>
          <w:p w14:paraId="56181D49" w14:textId="77777777" w:rsidR="00467460" w:rsidRDefault="00000000">
            <w:pPr>
              <w:pStyle w:val="Normal-TBL-BR-2-TBL-BR-1-TBL-BR-1-TBL-BR-1-TBL-BR-1-TBL-BR-1-TBL-BR-1-TBL-BR-1-TBL-BR-1-TBL-BR-1-TBL-BR-1-TBL-BR-1-TBL-BR-1"/>
              <w:spacing w:after="0" w:line="240" w:lineRule="auto"/>
              <w:jc w:val="center"/>
            </w:pPr>
            <w:r>
              <w:t>-1.2739**</w:t>
            </w:r>
          </w:p>
        </w:tc>
      </w:tr>
      <w:tr w:rsidR="00467460" w14:paraId="2CF65418" w14:textId="77777777">
        <w:trPr>
          <w:jc w:val="center"/>
        </w:trPr>
        <w:tc>
          <w:tcPr>
            <w:tcW w:w="1504" w:type="dxa"/>
          </w:tcPr>
          <w:p w14:paraId="04EA5866" w14:textId="77777777" w:rsidR="00467460" w:rsidRDefault="00467460">
            <w:pPr>
              <w:pStyle w:val="Normal-TBL-BR-2-TBL-BR-1-TBL-BR-1-TBL-BR-1-TBL-BR-1-TBL-BR-1-TBL-BR-1-TBL-BR-1-TBL-BR-1-TBL-BR-1-TBL-BR-1-TBL-BR-1-TBL-BR-1"/>
              <w:spacing w:after="0" w:line="240" w:lineRule="auto"/>
            </w:pPr>
          </w:p>
        </w:tc>
        <w:tc>
          <w:tcPr>
            <w:tcW w:w="1504" w:type="dxa"/>
          </w:tcPr>
          <w:p w14:paraId="2D4DF1FC" w14:textId="77777777" w:rsidR="00467460" w:rsidRDefault="00467460">
            <w:pPr>
              <w:pStyle w:val="Normal-TBL-BR-2-TBL-BR-1-TBL-BR-1-TBL-BR-1-TBL-BR-1-TBL-BR-1-TBL-BR-1-TBL-BR-1-TBL-BR-1-TBL-BR-1-TBL-BR-1-TBL-BR-1-TBL-BR-1"/>
              <w:spacing w:after="0" w:line="240" w:lineRule="auto"/>
            </w:pPr>
          </w:p>
        </w:tc>
        <w:tc>
          <w:tcPr>
            <w:tcW w:w="1504" w:type="dxa"/>
          </w:tcPr>
          <w:p w14:paraId="22491B7A" w14:textId="77777777" w:rsidR="00467460" w:rsidRDefault="00467460">
            <w:pPr>
              <w:pStyle w:val="Normal-TBL-BR-2-TBL-BR-1-TBL-BR-1-TBL-BR-1-TBL-BR-1-TBL-BR-1-TBL-BR-1-TBL-BR-1-TBL-BR-1-TBL-BR-1-TBL-BR-1-TBL-BR-1-TBL-BR-1"/>
              <w:spacing w:after="0" w:line="240" w:lineRule="auto"/>
            </w:pPr>
          </w:p>
        </w:tc>
        <w:tc>
          <w:tcPr>
            <w:tcW w:w="1504" w:type="dxa"/>
          </w:tcPr>
          <w:p w14:paraId="69AFE35F" w14:textId="77777777" w:rsidR="00467460" w:rsidRDefault="00467460">
            <w:pPr>
              <w:pStyle w:val="Normal-TBL-BR-2-TBL-BR-1-TBL-BR-1-TBL-BR-1-TBL-BR-1-TBL-BR-1-TBL-BR-1-TBL-BR-1-TBL-BR-1-TBL-BR-1-TBL-BR-1-TBL-BR-1-TBL-BR-1"/>
              <w:spacing w:after="0" w:line="240" w:lineRule="auto"/>
            </w:pPr>
          </w:p>
        </w:tc>
        <w:tc>
          <w:tcPr>
            <w:tcW w:w="1504" w:type="dxa"/>
          </w:tcPr>
          <w:p w14:paraId="1BB29B5D" w14:textId="77777777" w:rsidR="00467460" w:rsidRDefault="00467460">
            <w:pPr>
              <w:pStyle w:val="Normal-TBL-BR-2-TBL-BR-1-TBL-BR-1-TBL-BR-1-TBL-BR-1-TBL-BR-1-TBL-BR-1-TBL-BR-1-TBL-BR-1-TBL-BR-1-TBL-BR-1-TBL-BR-1-TBL-BR-1"/>
              <w:spacing w:after="0" w:line="240" w:lineRule="auto"/>
            </w:pPr>
          </w:p>
        </w:tc>
        <w:tc>
          <w:tcPr>
            <w:tcW w:w="1504" w:type="dxa"/>
          </w:tcPr>
          <w:p w14:paraId="2DFF0F2F" w14:textId="77777777" w:rsidR="00467460" w:rsidRDefault="00000000">
            <w:pPr>
              <w:pStyle w:val="Normal-TBL-BR-2-TBL-BR-1-TBL-BR-1-TBL-BR-1-TBL-BR-1-TBL-BR-1-TBL-BR-1-TBL-BR-1-TBL-BR-1-TBL-BR-1-TBL-BR-1-TBL-BR-1-TBL-BR-1"/>
              <w:spacing w:after="0" w:line="240" w:lineRule="auto"/>
              <w:jc w:val="center"/>
            </w:pPr>
            <w:r>
              <w:t>(-2.3891)</w:t>
            </w:r>
          </w:p>
        </w:tc>
      </w:tr>
      <w:tr w:rsidR="00467460" w14:paraId="7B8C8998" w14:textId="77777777">
        <w:trPr>
          <w:jc w:val="center"/>
        </w:trPr>
        <w:tc>
          <w:tcPr>
            <w:tcW w:w="1504" w:type="dxa"/>
          </w:tcPr>
          <w:p w14:paraId="0104E448" w14:textId="77777777" w:rsidR="00467460" w:rsidRDefault="00000000">
            <w:pPr>
              <w:pStyle w:val="Normal-TBL-BR-2-TBL-BR-1-TBL-BR-1-TBL-BR-1-TBL-BR-1-TBL-BR-1-TBL-BR-1-TBL-BR-1-TBL-BR-1-TBL-BR-1-TBL-BR-1-TBL-BR-1-TBL-BR-1"/>
              <w:spacing w:after="0" w:line="240" w:lineRule="auto"/>
              <w:jc w:val="center"/>
            </w:pPr>
            <w:proofErr w:type="spellStart"/>
            <w:r>
              <w:t>c_MP</w:t>
            </w:r>
            <w:proofErr w:type="spellEnd"/>
          </w:p>
        </w:tc>
        <w:tc>
          <w:tcPr>
            <w:tcW w:w="1504" w:type="dxa"/>
          </w:tcPr>
          <w:p w14:paraId="33B63D2D" w14:textId="77777777" w:rsidR="00467460" w:rsidRDefault="00467460">
            <w:pPr>
              <w:pStyle w:val="Normal-TBL-BR-2-TBL-BR-1-TBL-BR-1-TBL-BR-1-TBL-BR-1-TBL-BR-1-TBL-BR-1-TBL-BR-1-TBL-BR-1-TBL-BR-1-TBL-BR-1-TBL-BR-1-TBL-BR-1"/>
              <w:spacing w:after="0" w:line="240" w:lineRule="auto"/>
            </w:pPr>
          </w:p>
        </w:tc>
        <w:tc>
          <w:tcPr>
            <w:tcW w:w="1504" w:type="dxa"/>
          </w:tcPr>
          <w:p w14:paraId="7155C8D4" w14:textId="77777777" w:rsidR="00467460" w:rsidRDefault="00467460">
            <w:pPr>
              <w:pStyle w:val="Normal-TBL-BR-2-TBL-BR-1-TBL-BR-1-TBL-BR-1-TBL-BR-1-TBL-BR-1-TBL-BR-1-TBL-BR-1-TBL-BR-1-TBL-BR-1-TBL-BR-1-TBL-BR-1-TBL-BR-1"/>
              <w:spacing w:after="0" w:line="240" w:lineRule="auto"/>
            </w:pPr>
          </w:p>
        </w:tc>
        <w:tc>
          <w:tcPr>
            <w:tcW w:w="1504" w:type="dxa"/>
          </w:tcPr>
          <w:p w14:paraId="03065E6C" w14:textId="77777777" w:rsidR="00467460" w:rsidRDefault="00467460">
            <w:pPr>
              <w:pStyle w:val="Normal-TBL-BR-2-TBL-BR-1-TBL-BR-1-TBL-BR-1-TBL-BR-1-TBL-BR-1-TBL-BR-1-TBL-BR-1-TBL-BR-1-TBL-BR-1-TBL-BR-1-TBL-BR-1-TBL-BR-1"/>
              <w:spacing w:after="0" w:line="240" w:lineRule="auto"/>
            </w:pPr>
          </w:p>
        </w:tc>
        <w:tc>
          <w:tcPr>
            <w:tcW w:w="1504" w:type="dxa"/>
          </w:tcPr>
          <w:p w14:paraId="26611899" w14:textId="77777777" w:rsidR="00467460" w:rsidRDefault="00467460">
            <w:pPr>
              <w:pStyle w:val="Normal-TBL-BR-2-TBL-BR-1-TBL-BR-1-TBL-BR-1-TBL-BR-1-TBL-BR-1-TBL-BR-1-TBL-BR-1-TBL-BR-1-TBL-BR-1-TBL-BR-1-TBL-BR-1-TBL-BR-1"/>
              <w:spacing w:after="0" w:line="240" w:lineRule="auto"/>
            </w:pPr>
          </w:p>
        </w:tc>
        <w:tc>
          <w:tcPr>
            <w:tcW w:w="1504" w:type="dxa"/>
          </w:tcPr>
          <w:p w14:paraId="75F9645F" w14:textId="77777777" w:rsidR="00467460" w:rsidRDefault="00000000">
            <w:pPr>
              <w:pStyle w:val="Normal-TBL-BR-2-TBL-BR-1-TBL-BR-1-TBL-BR-1-TBL-BR-1-TBL-BR-1-TBL-BR-1-TBL-BR-1-TBL-BR-1-TBL-BR-1-TBL-BR-1-TBL-BR-1-TBL-BR-1"/>
              <w:spacing w:after="0" w:line="240" w:lineRule="auto"/>
              <w:jc w:val="center"/>
            </w:pPr>
            <w:r>
              <w:t>0.4814***</w:t>
            </w:r>
          </w:p>
        </w:tc>
      </w:tr>
      <w:tr w:rsidR="00467460" w14:paraId="75359CB4" w14:textId="77777777">
        <w:trPr>
          <w:jc w:val="center"/>
        </w:trPr>
        <w:tc>
          <w:tcPr>
            <w:tcW w:w="1504" w:type="dxa"/>
          </w:tcPr>
          <w:p w14:paraId="59877A70" w14:textId="77777777" w:rsidR="00467460" w:rsidRDefault="00467460">
            <w:pPr>
              <w:pStyle w:val="Normal-TBL-BR-2-TBL-BR-1-TBL-BR-1-TBL-BR-1-TBL-BR-1-TBL-BR-1-TBL-BR-1-TBL-BR-1-TBL-BR-1-TBL-BR-1-TBL-BR-1-TBL-BR-1-TBL-BR-1"/>
              <w:spacing w:after="0" w:line="240" w:lineRule="auto"/>
            </w:pPr>
          </w:p>
        </w:tc>
        <w:tc>
          <w:tcPr>
            <w:tcW w:w="1504" w:type="dxa"/>
          </w:tcPr>
          <w:p w14:paraId="3D70FC05" w14:textId="77777777" w:rsidR="00467460" w:rsidRDefault="00467460">
            <w:pPr>
              <w:pStyle w:val="Normal-TBL-BR-2-TBL-BR-1-TBL-BR-1-TBL-BR-1-TBL-BR-1-TBL-BR-1-TBL-BR-1-TBL-BR-1-TBL-BR-1-TBL-BR-1-TBL-BR-1-TBL-BR-1-TBL-BR-1"/>
              <w:spacing w:after="0" w:line="240" w:lineRule="auto"/>
            </w:pPr>
          </w:p>
        </w:tc>
        <w:tc>
          <w:tcPr>
            <w:tcW w:w="1504" w:type="dxa"/>
          </w:tcPr>
          <w:p w14:paraId="328123C9" w14:textId="77777777" w:rsidR="00467460" w:rsidRDefault="00467460">
            <w:pPr>
              <w:pStyle w:val="Normal-TBL-BR-2-TBL-BR-1-TBL-BR-1-TBL-BR-1-TBL-BR-1-TBL-BR-1-TBL-BR-1-TBL-BR-1-TBL-BR-1-TBL-BR-1-TBL-BR-1-TBL-BR-1-TBL-BR-1"/>
              <w:spacing w:after="0" w:line="240" w:lineRule="auto"/>
            </w:pPr>
          </w:p>
        </w:tc>
        <w:tc>
          <w:tcPr>
            <w:tcW w:w="1504" w:type="dxa"/>
          </w:tcPr>
          <w:p w14:paraId="1F4692F0" w14:textId="77777777" w:rsidR="00467460" w:rsidRDefault="00467460">
            <w:pPr>
              <w:pStyle w:val="Normal-TBL-BR-2-TBL-BR-1-TBL-BR-1-TBL-BR-1-TBL-BR-1-TBL-BR-1-TBL-BR-1-TBL-BR-1-TBL-BR-1-TBL-BR-1-TBL-BR-1-TBL-BR-1-TBL-BR-1"/>
              <w:spacing w:after="0" w:line="240" w:lineRule="auto"/>
            </w:pPr>
          </w:p>
        </w:tc>
        <w:tc>
          <w:tcPr>
            <w:tcW w:w="1504" w:type="dxa"/>
          </w:tcPr>
          <w:p w14:paraId="717FCE83" w14:textId="77777777" w:rsidR="00467460" w:rsidRDefault="00467460">
            <w:pPr>
              <w:pStyle w:val="Normal-TBL-BR-2-TBL-BR-1-TBL-BR-1-TBL-BR-1-TBL-BR-1-TBL-BR-1-TBL-BR-1-TBL-BR-1-TBL-BR-1-TBL-BR-1-TBL-BR-1-TBL-BR-1-TBL-BR-1"/>
              <w:spacing w:after="0" w:line="240" w:lineRule="auto"/>
            </w:pPr>
          </w:p>
        </w:tc>
        <w:tc>
          <w:tcPr>
            <w:tcW w:w="1504" w:type="dxa"/>
          </w:tcPr>
          <w:p w14:paraId="4F2262D0" w14:textId="77777777" w:rsidR="00467460" w:rsidRDefault="00000000">
            <w:pPr>
              <w:pStyle w:val="Normal-TBL-BR-2-TBL-BR-1-TBL-BR-1-TBL-BR-1-TBL-BR-1-TBL-BR-1-TBL-BR-1-TBL-BR-1-TBL-BR-1-TBL-BR-1-TBL-BR-1-TBL-BR-1-TBL-BR-1"/>
              <w:spacing w:after="0" w:line="240" w:lineRule="auto"/>
              <w:jc w:val="center"/>
            </w:pPr>
            <w:r>
              <w:t>(3.6060)</w:t>
            </w:r>
          </w:p>
        </w:tc>
      </w:tr>
      <w:tr w:rsidR="00467460" w14:paraId="389F3E70" w14:textId="77777777">
        <w:trPr>
          <w:jc w:val="center"/>
        </w:trPr>
        <w:tc>
          <w:tcPr>
            <w:tcW w:w="1504" w:type="dxa"/>
          </w:tcPr>
          <w:p w14:paraId="24C988BF" w14:textId="77777777" w:rsidR="00467460" w:rsidRDefault="00000000">
            <w:pPr>
              <w:pStyle w:val="Normal-TBL-BR-2-TBL-BR-1-TBL-BR-1-TBL-BR-1-TBL-BR-1-TBL-BR-1-TBL-BR-1-TBL-BR-1-TBL-BR-1-TBL-BR-1-TBL-BR-1-TBL-BR-1-TBL-BR-1"/>
              <w:spacing w:after="0" w:line="240" w:lineRule="auto"/>
              <w:jc w:val="center"/>
            </w:pPr>
            <w:r>
              <w:t>_cons</w:t>
            </w:r>
          </w:p>
        </w:tc>
        <w:tc>
          <w:tcPr>
            <w:tcW w:w="1504" w:type="dxa"/>
          </w:tcPr>
          <w:p w14:paraId="628FDBD4" w14:textId="77777777" w:rsidR="00467460" w:rsidRDefault="00000000">
            <w:pPr>
              <w:pStyle w:val="Normal-TBL-BR-2-TBL-BR-1-TBL-BR-1-TBL-BR-1-TBL-BR-1-TBL-BR-1-TBL-BR-1-TBL-BR-1-TBL-BR-1-TBL-BR-1-TBL-BR-1-TBL-BR-1-TBL-BR-1"/>
              <w:spacing w:after="0" w:line="240" w:lineRule="auto"/>
              <w:jc w:val="center"/>
            </w:pPr>
            <w:r>
              <w:t>1.8690</w:t>
            </w:r>
          </w:p>
        </w:tc>
        <w:tc>
          <w:tcPr>
            <w:tcW w:w="1504" w:type="dxa"/>
          </w:tcPr>
          <w:p w14:paraId="43F1490E" w14:textId="77777777" w:rsidR="00467460" w:rsidRDefault="00000000">
            <w:pPr>
              <w:pStyle w:val="Normal-TBL-BR-2-TBL-BR-1-TBL-BR-1-TBL-BR-1-TBL-BR-1-TBL-BR-1-TBL-BR-1-TBL-BR-1-TBL-BR-1-TBL-BR-1-TBL-BR-1-TBL-BR-1-TBL-BR-1"/>
              <w:spacing w:after="0" w:line="240" w:lineRule="auto"/>
              <w:jc w:val="center"/>
            </w:pPr>
            <w:r>
              <w:t>1.9675</w:t>
            </w:r>
          </w:p>
        </w:tc>
        <w:tc>
          <w:tcPr>
            <w:tcW w:w="1504" w:type="dxa"/>
          </w:tcPr>
          <w:p w14:paraId="1A8C6D4A" w14:textId="77777777" w:rsidR="00467460" w:rsidRDefault="00000000">
            <w:pPr>
              <w:pStyle w:val="Normal-TBL-BR-2-TBL-BR-1-TBL-BR-1-TBL-BR-1-TBL-BR-1-TBL-BR-1-TBL-BR-1-TBL-BR-1-TBL-BR-1-TBL-BR-1-TBL-BR-1-TBL-BR-1-TBL-BR-1"/>
              <w:spacing w:after="0" w:line="240" w:lineRule="auto"/>
              <w:jc w:val="center"/>
            </w:pPr>
            <w:r>
              <w:t>1.8460</w:t>
            </w:r>
          </w:p>
        </w:tc>
        <w:tc>
          <w:tcPr>
            <w:tcW w:w="1504" w:type="dxa"/>
          </w:tcPr>
          <w:p w14:paraId="18496323" w14:textId="77777777" w:rsidR="00467460" w:rsidRDefault="00000000">
            <w:pPr>
              <w:pStyle w:val="Normal-TBL-BR-2-TBL-BR-1-TBL-BR-1-TBL-BR-1-TBL-BR-1-TBL-BR-1-TBL-BR-1-TBL-BR-1-TBL-BR-1-TBL-BR-1-TBL-BR-1-TBL-BR-1-TBL-BR-1"/>
              <w:spacing w:after="0" w:line="240" w:lineRule="auto"/>
              <w:jc w:val="center"/>
            </w:pPr>
            <w:r>
              <w:t>2.0864</w:t>
            </w:r>
          </w:p>
        </w:tc>
        <w:tc>
          <w:tcPr>
            <w:tcW w:w="1504" w:type="dxa"/>
          </w:tcPr>
          <w:p w14:paraId="526CF27B" w14:textId="77777777" w:rsidR="00467460" w:rsidRDefault="00000000">
            <w:pPr>
              <w:pStyle w:val="Normal-TBL-BR-2-TBL-BR-1-TBL-BR-1-TBL-BR-1-TBL-BR-1-TBL-BR-1-TBL-BR-1-TBL-BR-1-TBL-BR-1-TBL-BR-1-TBL-BR-1-TBL-BR-1-TBL-BR-1"/>
              <w:spacing w:after="0" w:line="240" w:lineRule="auto"/>
              <w:jc w:val="center"/>
            </w:pPr>
            <w:r>
              <w:t>3.2943**</w:t>
            </w:r>
          </w:p>
        </w:tc>
      </w:tr>
      <w:tr w:rsidR="00467460" w14:paraId="7753132B" w14:textId="77777777">
        <w:trPr>
          <w:jc w:val="center"/>
        </w:trPr>
        <w:tc>
          <w:tcPr>
            <w:tcW w:w="1504" w:type="dxa"/>
            <w:tcBorders>
              <w:bottom w:val="single" w:sz="0" w:space="0" w:color="000000"/>
            </w:tcBorders>
          </w:tcPr>
          <w:p w14:paraId="502B1BCA" w14:textId="77777777" w:rsidR="00467460" w:rsidRDefault="00467460">
            <w:pPr>
              <w:pStyle w:val="Normal-TBL-BR-2-TBL-BR-1-TBL-BR-1-TBL-BR-1-TBL-BR-1-TBL-BR-1-TBL-BR-1-TBL-BR-1-TBL-BR-1-TBL-BR-1-TBL-BR-1-TBL-BR-1-TBL-BR-1"/>
              <w:spacing w:after="0" w:line="240" w:lineRule="auto"/>
            </w:pPr>
          </w:p>
        </w:tc>
        <w:tc>
          <w:tcPr>
            <w:tcW w:w="1504" w:type="dxa"/>
            <w:tcBorders>
              <w:bottom w:val="single" w:sz="0" w:space="0" w:color="000000"/>
            </w:tcBorders>
          </w:tcPr>
          <w:p w14:paraId="20D5EAB4" w14:textId="77777777" w:rsidR="00467460" w:rsidRDefault="00000000">
            <w:pPr>
              <w:pStyle w:val="Normal-TBL-BR-2-TBL-BR-1-TBL-BR-1-TBL-BR-1-TBL-BR-1-TBL-BR-1-TBL-BR-1-TBL-BR-1-TBL-BR-1-TBL-BR-1-TBL-BR-1-TBL-BR-1-TBL-BR-1"/>
              <w:spacing w:after="0" w:line="240" w:lineRule="auto"/>
              <w:jc w:val="center"/>
            </w:pPr>
            <w:r>
              <w:t>(1.3569)</w:t>
            </w:r>
          </w:p>
        </w:tc>
        <w:tc>
          <w:tcPr>
            <w:tcW w:w="1504" w:type="dxa"/>
            <w:tcBorders>
              <w:bottom w:val="single" w:sz="0" w:space="0" w:color="000000"/>
            </w:tcBorders>
          </w:tcPr>
          <w:p w14:paraId="4999B875" w14:textId="77777777" w:rsidR="00467460" w:rsidRDefault="00000000">
            <w:pPr>
              <w:pStyle w:val="Normal-TBL-BR-2-TBL-BR-1-TBL-BR-1-TBL-BR-1-TBL-BR-1-TBL-BR-1-TBL-BR-1-TBL-BR-1-TBL-BR-1-TBL-BR-1-TBL-BR-1-TBL-BR-1-TBL-BR-1"/>
              <w:spacing w:after="0" w:line="240" w:lineRule="auto"/>
              <w:jc w:val="center"/>
            </w:pPr>
            <w:r>
              <w:t>(1.4236)</w:t>
            </w:r>
          </w:p>
        </w:tc>
        <w:tc>
          <w:tcPr>
            <w:tcW w:w="1504" w:type="dxa"/>
            <w:tcBorders>
              <w:bottom w:val="single" w:sz="0" w:space="0" w:color="000000"/>
            </w:tcBorders>
          </w:tcPr>
          <w:p w14:paraId="29463BC5" w14:textId="77777777" w:rsidR="00467460" w:rsidRDefault="00000000">
            <w:pPr>
              <w:pStyle w:val="Normal-TBL-BR-2-TBL-BR-1-TBL-BR-1-TBL-BR-1-TBL-BR-1-TBL-BR-1-TBL-BR-1-TBL-BR-1-TBL-BR-1-TBL-BR-1-TBL-BR-1-TBL-BR-1-TBL-BR-1"/>
              <w:spacing w:after="0" w:line="240" w:lineRule="auto"/>
              <w:jc w:val="center"/>
            </w:pPr>
            <w:r>
              <w:t>(1.3450)</w:t>
            </w:r>
          </w:p>
        </w:tc>
        <w:tc>
          <w:tcPr>
            <w:tcW w:w="1504" w:type="dxa"/>
            <w:tcBorders>
              <w:bottom w:val="single" w:sz="0" w:space="0" w:color="000000"/>
            </w:tcBorders>
          </w:tcPr>
          <w:p w14:paraId="066FB130" w14:textId="77777777" w:rsidR="00467460" w:rsidRDefault="00000000">
            <w:pPr>
              <w:pStyle w:val="Normal-TBL-BR-2-TBL-BR-1-TBL-BR-1-TBL-BR-1-TBL-BR-1-TBL-BR-1-TBL-BR-1-TBL-BR-1-TBL-BR-1-TBL-BR-1-TBL-BR-1-TBL-BR-1-TBL-BR-1"/>
              <w:spacing w:after="0" w:line="240" w:lineRule="auto"/>
              <w:jc w:val="center"/>
            </w:pPr>
            <w:r>
              <w:t>(1.5235)</w:t>
            </w:r>
          </w:p>
        </w:tc>
        <w:tc>
          <w:tcPr>
            <w:tcW w:w="1504" w:type="dxa"/>
            <w:tcBorders>
              <w:bottom w:val="single" w:sz="0" w:space="0" w:color="000000"/>
            </w:tcBorders>
          </w:tcPr>
          <w:p w14:paraId="05ED2FE5" w14:textId="77777777" w:rsidR="00467460" w:rsidRDefault="00000000">
            <w:pPr>
              <w:pStyle w:val="Normal-TBL-BR-2-TBL-BR-1-TBL-BR-1-TBL-BR-1-TBL-BR-1-TBL-BR-1-TBL-BR-1-TBL-BR-1-TBL-BR-1-TBL-BR-1-TBL-BR-1-TBL-BR-1-TBL-BR-1"/>
              <w:spacing w:after="0" w:line="240" w:lineRule="auto"/>
              <w:jc w:val="center"/>
            </w:pPr>
            <w:r>
              <w:t>(2.3737)</w:t>
            </w:r>
          </w:p>
        </w:tc>
      </w:tr>
      <w:tr w:rsidR="00467460" w14:paraId="79AEE1DB" w14:textId="77777777">
        <w:trPr>
          <w:jc w:val="center"/>
        </w:trPr>
        <w:tc>
          <w:tcPr>
            <w:tcW w:w="1504" w:type="dxa"/>
            <w:tcBorders>
              <w:top w:val="single" w:sz="0" w:space="0" w:color="000000"/>
            </w:tcBorders>
          </w:tcPr>
          <w:p w14:paraId="4913548D" w14:textId="77777777" w:rsidR="00467460" w:rsidRDefault="00000000">
            <w:pPr>
              <w:pStyle w:val="Normal-TBL-BR-2-TBL-BR-1-TBL-BR-1-TBL-BR-1-TBL-BR-1-TBL-BR-1-TBL-BR-1-TBL-BR-1-TBL-BR-1-TBL-BR-1-TBL-BR-1-TBL-BR-1-TBL-BR-1"/>
              <w:spacing w:after="0" w:line="240" w:lineRule="auto"/>
              <w:jc w:val="center"/>
            </w:pPr>
            <w:r>
              <w:t>Year</w:t>
            </w:r>
          </w:p>
        </w:tc>
        <w:tc>
          <w:tcPr>
            <w:tcW w:w="1504" w:type="dxa"/>
            <w:tcBorders>
              <w:top w:val="single" w:sz="0" w:space="0" w:color="000000"/>
            </w:tcBorders>
          </w:tcPr>
          <w:p w14:paraId="059F8FD9"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555E3D84"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1B6AC7F3"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6A856454"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1A66ED6B" w14:textId="77777777" w:rsidR="00467460" w:rsidRDefault="00000000">
            <w:pPr>
              <w:pStyle w:val="Normal-TBL-BR-2-TBL-BR-1-TBL-BR-1-TBL-BR-1-TBL-BR-1-TBL-BR-1-TBL-BR-1-TBL-BR-1-TBL-BR-1-TBL-BR-1-TBL-BR-1-TBL-BR-1-TBL-BR-1"/>
              <w:spacing w:after="0" w:line="240" w:lineRule="auto"/>
              <w:jc w:val="center"/>
            </w:pPr>
            <w:r>
              <w:t>No</w:t>
            </w:r>
          </w:p>
        </w:tc>
      </w:tr>
      <w:tr w:rsidR="00467460" w14:paraId="64849FA9" w14:textId="77777777">
        <w:trPr>
          <w:jc w:val="center"/>
        </w:trPr>
        <w:tc>
          <w:tcPr>
            <w:tcW w:w="1504" w:type="dxa"/>
            <w:tcBorders>
              <w:bottom w:val="single" w:sz="0" w:space="0" w:color="000000"/>
            </w:tcBorders>
          </w:tcPr>
          <w:p w14:paraId="451B9368" w14:textId="77777777" w:rsidR="00467460" w:rsidRDefault="00000000">
            <w:pPr>
              <w:pStyle w:val="Normal-TBL-BR-2-TBL-BR-1-TBL-BR-1-TBL-BR-1-TBL-BR-1-TBL-BR-1-TBL-BR-1-TBL-BR-1-TBL-BR-1-TBL-BR-1-TBL-BR-1-TBL-BR-1-TBL-BR-1"/>
              <w:spacing w:after="0" w:line="240" w:lineRule="auto"/>
              <w:jc w:val="center"/>
            </w:pPr>
            <w:r>
              <w:t>Industry</w:t>
            </w:r>
          </w:p>
        </w:tc>
        <w:tc>
          <w:tcPr>
            <w:tcW w:w="1504" w:type="dxa"/>
            <w:tcBorders>
              <w:bottom w:val="single" w:sz="0" w:space="0" w:color="000000"/>
            </w:tcBorders>
          </w:tcPr>
          <w:p w14:paraId="4DF2D891"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786B2011"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40BA33DF"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4264CA0D"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2FA83EF9" w14:textId="77777777" w:rsidR="00467460" w:rsidRDefault="00000000">
            <w:pPr>
              <w:pStyle w:val="Normal-TBL-BR-2-TBL-BR-1-TBL-BR-1-TBL-BR-1-TBL-BR-1-TBL-BR-1-TBL-BR-1-TBL-BR-1-TBL-BR-1-TBL-BR-1-TBL-BR-1-TBL-BR-1-TBL-BR-1"/>
              <w:spacing w:after="0" w:line="240" w:lineRule="auto"/>
              <w:jc w:val="center"/>
            </w:pPr>
            <w:r>
              <w:t>Yes</w:t>
            </w:r>
          </w:p>
        </w:tc>
      </w:tr>
      <w:tr w:rsidR="00467460" w14:paraId="33E88C9A" w14:textId="77777777">
        <w:trPr>
          <w:jc w:val="center"/>
        </w:trPr>
        <w:tc>
          <w:tcPr>
            <w:tcW w:w="1504" w:type="dxa"/>
            <w:tcBorders>
              <w:top w:val="single" w:sz="0" w:space="0" w:color="000000"/>
            </w:tcBorders>
          </w:tcPr>
          <w:p w14:paraId="4EEE01FE" w14:textId="77777777" w:rsidR="00467460" w:rsidRDefault="00000000">
            <w:pPr>
              <w:pStyle w:val="Normal-TBL-BR-2-TBL-BR-1-TBL-BR-1-TBL-BR-1-TBL-BR-1-TBL-BR-1-TBL-BR-1-TBL-BR-1-TBL-BR-1-TBL-BR-1-TBL-BR-1-TBL-BR-1-TBL-BR-1"/>
              <w:spacing w:after="0" w:line="240" w:lineRule="auto"/>
              <w:jc w:val="center"/>
            </w:pPr>
            <w:r>
              <w:t>N</w:t>
            </w:r>
          </w:p>
        </w:tc>
        <w:tc>
          <w:tcPr>
            <w:tcW w:w="1504" w:type="dxa"/>
            <w:tcBorders>
              <w:top w:val="single" w:sz="0" w:space="0" w:color="000000"/>
            </w:tcBorders>
          </w:tcPr>
          <w:p w14:paraId="1BCF40D2"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78F68011" w14:textId="77777777" w:rsidR="00467460" w:rsidRDefault="00000000">
            <w:pPr>
              <w:pStyle w:val="Normal-TBL-BR-2-TBL-BR-1-TBL-BR-1-TBL-BR-1-TBL-BR-1-TBL-BR-1-TBL-BR-1-TBL-BR-1-TBL-BR-1-TBL-BR-1-TBL-BR-1-TBL-BR-1-TBL-BR-1"/>
              <w:spacing w:after="0" w:line="240" w:lineRule="auto"/>
              <w:jc w:val="center"/>
            </w:pPr>
            <w:r>
              <w:t>1323</w:t>
            </w:r>
          </w:p>
        </w:tc>
        <w:tc>
          <w:tcPr>
            <w:tcW w:w="1504" w:type="dxa"/>
            <w:tcBorders>
              <w:top w:val="single" w:sz="0" w:space="0" w:color="000000"/>
            </w:tcBorders>
          </w:tcPr>
          <w:p w14:paraId="239C0CD4"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34A4F636"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37863D40" w14:textId="77777777" w:rsidR="00467460" w:rsidRDefault="00000000">
            <w:pPr>
              <w:pStyle w:val="Normal-TBL-BR-2-TBL-BR-1-TBL-BR-1-TBL-BR-1-TBL-BR-1-TBL-BR-1-TBL-BR-1-TBL-BR-1-TBL-BR-1-TBL-BR-1-TBL-BR-1-TBL-BR-1-TBL-BR-1"/>
              <w:spacing w:after="0" w:line="240" w:lineRule="auto"/>
              <w:jc w:val="center"/>
            </w:pPr>
            <w:r>
              <w:t>1327</w:t>
            </w:r>
          </w:p>
        </w:tc>
      </w:tr>
      <w:tr w:rsidR="00467460" w14:paraId="5DAD2B80" w14:textId="77777777">
        <w:trPr>
          <w:jc w:val="center"/>
        </w:trPr>
        <w:tc>
          <w:tcPr>
            <w:tcW w:w="1504" w:type="dxa"/>
            <w:tcBorders>
              <w:bottom w:val="single" w:sz="0" w:space="0" w:color="000000"/>
            </w:tcBorders>
          </w:tcPr>
          <w:p w14:paraId="7B66CD4D" w14:textId="77777777" w:rsidR="00467460" w:rsidRDefault="00000000">
            <w:pPr>
              <w:pStyle w:val="Normal-TBL-BR-2-TBL-BR-1-TBL-BR-1-TBL-BR-1-TBL-BR-1-TBL-BR-1-TBL-BR-1-TBL-BR-1-TBL-BR-1-TBL-BR-1-TBL-BR-1-TBL-BR-1-TBL-BR-1"/>
              <w:spacing w:after="0" w:line="240" w:lineRule="auto"/>
              <w:jc w:val="center"/>
            </w:pPr>
            <w:r>
              <w:t>r2</w:t>
            </w:r>
          </w:p>
        </w:tc>
        <w:tc>
          <w:tcPr>
            <w:tcW w:w="1504" w:type="dxa"/>
            <w:tcBorders>
              <w:bottom w:val="single" w:sz="0" w:space="0" w:color="000000"/>
            </w:tcBorders>
          </w:tcPr>
          <w:p w14:paraId="31DF0F9D" w14:textId="77777777" w:rsidR="00467460" w:rsidRDefault="00000000">
            <w:pPr>
              <w:pStyle w:val="Normal-TBL-BR-2-TBL-BR-1-TBL-BR-1-TBL-BR-1-TBL-BR-1-TBL-BR-1-TBL-BR-1-TBL-BR-1-TBL-BR-1-TBL-BR-1-TBL-BR-1-TBL-BR-1-TBL-BR-1"/>
              <w:spacing w:after="0" w:line="240" w:lineRule="auto"/>
              <w:jc w:val="center"/>
            </w:pPr>
            <w:r>
              <w:t>0.2360</w:t>
            </w:r>
          </w:p>
        </w:tc>
        <w:tc>
          <w:tcPr>
            <w:tcW w:w="1504" w:type="dxa"/>
            <w:tcBorders>
              <w:bottom w:val="single" w:sz="0" w:space="0" w:color="000000"/>
            </w:tcBorders>
          </w:tcPr>
          <w:p w14:paraId="5566D1A0" w14:textId="77777777" w:rsidR="00467460" w:rsidRDefault="00000000">
            <w:pPr>
              <w:pStyle w:val="Normal-TBL-BR-2-TBL-BR-1-TBL-BR-1-TBL-BR-1-TBL-BR-1-TBL-BR-1-TBL-BR-1-TBL-BR-1-TBL-BR-1-TBL-BR-1-TBL-BR-1-TBL-BR-1-TBL-BR-1"/>
              <w:spacing w:after="0" w:line="240" w:lineRule="auto"/>
              <w:jc w:val="center"/>
            </w:pPr>
            <w:r>
              <w:t>0.2394</w:t>
            </w:r>
          </w:p>
        </w:tc>
        <w:tc>
          <w:tcPr>
            <w:tcW w:w="1504" w:type="dxa"/>
            <w:tcBorders>
              <w:bottom w:val="single" w:sz="0" w:space="0" w:color="000000"/>
            </w:tcBorders>
          </w:tcPr>
          <w:p w14:paraId="6484CDED" w14:textId="77777777" w:rsidR="00467460" w:rsidRDefault="00000000">
            <w:pPr>
              <w:pStyle w:val="Normal-TBL-BR-2-TBL-BR-1-TBL-BR-1-TBL-BR-1-TBL-BR-1-TBL-BR-1-TBL-BR-1-TBL-BR-1-TBL-BR-1-TBL-BR-1-TBL-BR-1-TBL-BR-1-TBL-BR-1"/>
              <w:spacing w:after="0" w:line="240" w:lineRule="auto"/>
              <w:jc w:val="center"/>
            </w:pPr>
            <w:r>
              <w:t>0.2396</w:t>
            </w:r>
          </w:p>
        </w:tc>
        <w:tc>
          <w:tcPr>
            <w:tcW w:w="1504" w:type="dxa"/>
            <w:tcBorders>
              <w:bottom w:val="single" w:sz="0" w:space="0" w:color="000000"/>
            </w:tcBorders>
          </w:tcPr>
          <w:p w14:paraId="55DCDF07" w14:textId="77777777" w:rsidR="00467460" w:rsidRDefault="00000000">
            <w:pPr>
              <w:pStyle w:val="Normal-TBL-BR-2-TBL-BR-1-TBL-BR-1-TBL-BR-1-TBL-BR-1-TBL-BR-1-TBL-BR-1-TBL-BR-1-TBL-BR-1-TBL-BR-1-TBL-BR-1-TBL-BR-1-TBL-BR-1"/>
              <w:spacing w:after="0" w:line="240" w:lineRule="auto"/>
              <w:jc w:val="center"/>
            </w:pPr>
            <w:r>
              <w:t>0.2385</w:t>
            </w:r>
          </w:p>
        </w:tc>
        <w:tc>
          <w:tcPr>
            <w:tcW w:w="1504" w:type="dxa"/>
            <w:tcBorders>
              <w:bottom w:val="single" w:sz="0" w:space="0" w:color="000000"/>
            </w:tcBorders>
          </w:tcPr>
          <w:p w14:paraId="1564F8E5" w14:textId="77777777" w:rsidR="00467460" w:rsidRDefault="00000000">
            <w:pPr>
              <w:pStyle w:val="Normal-TBL-BR-2-TBL-BR-1-TBL-BR-1-TBL-BR-1-TBL-BR-1-TBL-BR-1-TBL-BR-1-TBL-BR-1-TBL-BR-1-TBL-BR-1-TBL-BR-1-TBL-BR-1-TBL-BR-1"/>
              <w:spacing w:after="0" w:line="240" w:lineRule="auto"/>
              <w:jc w:val="center"/>
            </w:pPr>
            <w:r>
              <w:t>0.1532</w:t>
            </w:r>
          </w:p>
        </w:tc>
      </w:tr>
      <w:tr w:rsidR="00467460" w14:paraId="35F5347D" w14:textId="77777777">
        <w:trPr>
          <w:jc w:val="center"/>
        </w:trPr>
        <w:tc>
          <w:tcPr>
            <w:tcW w:w="0" w:type="auto"/>
            <w:gridSpan w:val="6"/>
            <w:tcBorders>
              <w:top w:val="single" w:sz="0" w:space="0" w:color="000000"/>
              <w:left w:val="nil"/>
              <w:bottom w:val="nil"/>
              <w:right w:val="nil"/>
            </w:tcBorders>
          </w:tcPr>
          <w:p w14:paraId="576AC42F" w14:textId="77777777" w:rsidR="00467460" w:rsidRDefault="00000000">
            <w:pPr>
              <w:pStyle w:val="Normal-TBL-BR-2-TBL-BR-1-TBL-BR-1-TBL-BR-1-TBL-BR-1-TBL-BR-1-TBL-BR-1-TBL-BR-1-TBL-BR-1-TBL-BR-1-TBL-BR-1-TBL-BR-1-TBL-BR-1"/>
              <w:spacing w:after="0" w:line="240" w:lineRule="auto"/>
              <w:rPr>
                <w:lang w:eastAsia="zh-CN"/>
              </w:rPr>
            </w:pPr>
            <w:r>
              <w:rPr>
                <w:lang w:eastAsia="zh-CN"/>
              </w:rPr>
              <w:t>注：**</w:t>
            </w:r>
            <w:proofErr w:type="gramStart"/>
            <w:r>
              <w:rPr>
                <w:lang w:eastAsia="zh-CN"/>
              </w:rPr>
              <w:t>*.*</w:t>
            </w:r>
            <w:proofErr w:type="gramEnd"/>
            <w:r>
              <w:rPr>
                <w:lang w:eastAsia="zh-CN"/>
              </w:rPr>
              <w:t>*.*分别代表在1%、5%、10%水平上显著；</w:t>
            </w:r>
          </w:p>
        </w:tc>
      </w:tr>
    </w:tbl>
    <w:p w14:paraId="1AEB6B17" w14:textId="77777777" w:rsidR="00467460" w:rsidRDefault="00000000">
      <w:pPr>
        <w:widowControl/>
        <w:ind w:firstLine="480"/>
        <w:jc w:val="center"/>
      </w:pPr>
      <w:r>
        <w:t>表</w:t>
      </w:r>
      <w:r>
        <w:rPr>
          <w:rFonts w:hint="eastAsia"/>
        </w:rPr>
        <w:t>8</w:t>
      </w:r>
      <w:r>
        <w:t>企业持股金融机构的溢出效应（</w:t>
      </w:r>
      <w:proofErr w:type="spellStart"/>
      <w:r>
        <w:t>AFinCG</w:t>
      </w:r>
      <w:proofErr w:type="spellEnd"/>
      <w:r>
        <w:t>）</w:t>
      </w:r>
    </w:p>
    <w:tbl>
      <w:tblPr>
        <w:tblStyle w:val="TableGrid7-BR2"/>
        <w:tblW w:w="0" w:type="auto"/>
        <w:jc w:val="center"/>
        <w:tblInd w:w="0" w:type="dxa"/>
        <w:tblBorders>
          <w:top w:val="singl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2341"/>
        <w:gridCol w:w="1237"/>
        <w:gridCol w:w="1236"/>
        <w:gridCol w:w="1236"/>
        <w:gridCol w:w="1236"/>
        <w:gridCol w:w="1236"/>
      </w:tblGrid>
      <w:tr w:rsidR="00467460" w14:paraId="2F193531" w14:textId="77777777">
        <w:trPr>
          <w:jc w:val="center"/>
        </w:trPr>
        <w:tc>
          <w:tcPr>
            <w:tcW w:w="1504" w:type="dxa"/>
          </w:tcPr>
          <w:p w14:paraId="5478165D" w14:textId="77777777" w:rsidR="00467460" w:rsidRDefault="00467460">
            <w:pPr>
              <w:pStyle w:val="Normal-TBL-BR-2-TBL-BR-1-TBL-BR-1-TBL-BR-1-TBL-BR-1-TBL-BR-1-TBL-BR-1-TBL-BR-1-TBL-BR-1-TBL-BR-1-TBL-BR-1-TBL-BR-1-TBL-BR-1"/>
              <w:spacing w:after="0" w:line="240" w:lineRule="auto"/>
              <w:rPr>
                <w:lang w:eastAsia="zh-CN"/>
              </w:rPr>
            </w:pPr>
          </w:p>
        </w:tc>
        <w:tc>
          <w:tcPr>
            <w:tcW w:w="1504" w:type="dxa"/>
          </w:tcPr>
          <w:p w14:paraId="1DFED2CA" w14:textId="77777777" w:rsidR="00467460" w:rsidRDefault="00000000">
            <w:pPr>
              <w:pStyle w:val="Normal-TBL-BR-2-TBL-BR-1-TBL-BR-1-TBL-BR-1-TBL-BR-1-TBL-BR-1-TBL-BR-1-TBL-BR-1-TBL-BR-1-TBL-BR-1-TBL-BR-1-TBL-BR-1-TBL-BR-1"/>
              <w:spacing w:after="0" w:line="240" w:lineRule="auto"/>
              <w:jc w:val="center"/>
            </w:pPr>
            <w:r>
              <w:t>(1)</w:t>
            </w:r>
          </w:p>
        </w:tc>
        <w:tc>
          <w:tcPr>
            <w:tcW w:w="1504" w:type="dxa"/>
          </w:tcPr>
          <w:p w14:paraId="53E96387" w14:textId="77777777" w:rsidR="00467460" w:rsidRDefault="00000000">
            <w:pPr>
              <w:pStyle w:val="Normal-TBL-BR-2-TBL-BR-1-TBL-BR-1-TBL-BR-1-TBL-BR-1-TBL-BR-1-TBL-BR-1-TBL-BR-1-TBL-BR-1-TBL-BR-1-TBL-BR-1-TBL-BR-1-TBL-BR-1"/>
              <w:spacing w:after="0" w:line="240" w:lineRule="auto"/>
              <w:jc w:val="center"/>
            </w:pPr>
            <w:r>
              <w:t>(2)</w:t>
            </w:r>
          </w:p>
        </w:tc>
        <w:tc>
          <w:tcPr>
            <w:tcW w:w="1504" w:type="dxa"/>
          </w:tcPr>
          <w:p w14:paraId="3B9C0B35" w14:textId="77777777" w:rsidR="00467460" w:rsidRDefault="00000000">
            <w:pPr>
              <w:pStyle w:val="Normal-TBL-BR-2-TBL-BR-1-TBL-BR-1-TBL-BR-1-TBL-BR-1-TBL-BR-1-TBL-BR-1-TBL-BR-1-TBL-BR-1-TBL-BR-1-TBL-BR-1-TBL-BR-1-TBL-BR-1"/>
              <w:spacing w:after="0" w:line="240" w:lineRule="auto"/>
              <w:jc w:val="center"/>
            </w:pPr>
            <w:r>
              <w:t>(3)</w:t>
            </w:r>
          </w:p>
        </w:tc>
        <w:tc>
          <w:tcPr>
            <w:tcW w:w="1504" w:type="dxa"/>
          </w:tcPr>
          <w:p w14:paraId="6C66CFEF" w14:textId="77777777" w:rsidR="00467460" w:rsidRDefault="00000000">
            <w:pPr>
              <w:pStyle w:val="Normal-TBL-BR-2-TBL-BR-1-TBL-BR-1-TBL-BR-1-TBL-BR-1-TBL-BR-1-TBL-BR-1-TBL-BR-1-TBL-BR-1-TBL-BR-1-TBL-BR-1-TBL-BR-1-TBL-BR-1"/>
              <w:spacing w:after="0" w:line="240" w:lineRule="auto"/>
              <w:jc w:val="center"/>
            </w:pPr>
            <w:r>
              <w:t>(4)</w:t>
            </w:r>
          </w:p>
        </w:tc>
        <w:tc>
          <w:tcPr>
            <w:tcW w:w="1504" w:type="dxa"/>
          </w:tcPr>
          <w:p w14:paraId="3F44024E" w14:textId="77777777" w:rsidR="00467460" w:rsidRDefault="00000000">
            <w:pPr>
              <w:pStyle w:val="Normal-TBL-BR-2-TBL-BR-1-TBL-BR-1-TBL-BR-1-TBL-BR-1-TBL-BR-1-TBL-BR-1-TBL-BR-1-TBL-BR-1-TBL-BR-1-TBL-BR-1-TBL-BR-1-TBL-BR-1"/>
              <w:spacing w:after="0" w:line="240" w:lineRule="auto"/>
              <w:jc w:val="center"/>
            </w:pPr>
            <w:r>
              <w:t>(5)</w:t>
            </w:r>
          </w:p>
        </w:tc>
      </w:tr>
      <w:tr w:rsidR="00467460" w14:paraId="30EE66D9" w14:textId="77777777">
        <w:trPr>
          <w:jc w:val="center"/>
        </w:trPr>
        <w:tc>
          <w:tcPr>
            <w:tcW w:w="1504" w:type="dxa"/>
            <w:tcBorders>
              <w:bottom w:val="single" w:sz="0" w:space="0" w:color="000000"/>
            </w:tcBorders>
          </w:tcPr>
          <w:p w14:paraId="751A5DE2" w14:textId="77777777" w:rsidR="00467460" w:rsidRDefault="00467460">
            <w:pPr>
              <w:pStyle w:val="Normal-TBL-BR-2-TBL-BR-1-TBL-BR-1-TBL-BR-1-TBL-BR-1-TBL-BR-1-TBL-BR-1-TBL-BR-1-TBL-BR-1-TBL-BR-1-TBL-BR-1-TBL-BR-1-TBL-BR-1"/>
              <w:spacing w:after="0" w:line="240" w:lineRule="auto"/>
            </w:pPr>
          </w:p>
        </w:tc>
        <w:tc>
          <w:tcPr>
            <w:tcW w:w="1504" w:type="dxa"/>
            <w:tcBorders>
              <w:bottom w:val="single" w:sz="0" w:space="0" w:color="000000"/>
            </w:tcBorders>
          </w:tcPr>
          <w:p w14:paraId="0F909314"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38671000"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64DDB081"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27C94345"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6F2671F3"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r>
      <w:tr w:rsidR="00467460" w14:paraId="485E9AAB" w14:textId="77777777">
        <w:trPr>
          <w:jc w:val="center"/>
        </w:trPr>
        <w:tc>
          <w:tcPr>
            <w:tcW w:w="1504" w:type="dxa"/>
            <w:tcBorders>
              <w:top w:val="single" w:sz="0" w:space="0" w:color="000000"/>
            </w:tcBorders>
          </w:tcPr>
          <w:p w14:paraId="44EC5824" w14:textId="77777777" w:rsidR="00467460" w:rsidRDefault="00000000">
            <w:pPr>
              <w:pStyle w:val="Normal-TBL-BR-2-TBL-BR-1-TBL-BR-1-TBL-BR-1-TBL-BR-1-TBL-BR-1-TBL-BR-1-TBL-BR-1-TBL-BR-1-TBL-BR-1-TBL-BR-1-TBL-BR-1-TBL-BR-1"/>
              <w:spacing w:after="0" w:line="240" w:lineRule="auto"/>
              <w:jc w:val="center"/>
            </w:pPr>
            <w:proofErr w:type="spellStart"/>
            <w:r>
              <w:t>AFinCG</w:t>
            </w:r>
            <w:proofErr w:type="spellEnd"/>
          </w:p>
        </w:tc>
        <w:tc>
          <w:tcPr>
            <w:tcW w:w="1504" w:type="dxa"/>
            <w:tcBorders>
              <w:top w:val="single" w:sz="0" w:space="0" w:color="000000"/>
            </w:tcBorders>
          </w:tcPr>
          <w:p w14:paraId="39FE3798" w14:textId="77777777" w:rsidR="00467460" w:rsidRDefault="00000000">
            <w:pPr>
              <w:pStyle w:val="Normal-TBL-BR-2-TBL-BR-1-TBL-BR-1-TBL-BR-1-TBL-BR-1-TBL-BR-1-TBL-BR-1-TBL-BR-1-TBL-BR-1-TBL-BR-1-TBL-BR-1-TBL-BR-1-TBL-BR-1"/>
              <w:spacing w:after="0" w:line="240" w:lineRule="auto"/>
              <w:jc w:val="center"/>
            </w:pPr>
            <w:r>
              <w:t>-0.0210*</w:t>
            </w:r>
          </w:p>
        </w:tc>
        <w:tc>
          <w:tcPr>
            <w:tcW w:w="1504" w:type="dxa"/>
            <w:tcBorders>
              <w:top w:val="single" w:sz="0" w:space="0" w:color="000000"/>
            </w:tcBorders>
          </w:tcPr>
          <w:p w14:paraId="68A785E0" w14:textId="77777777" w:rsidR="00467460" w:rsidRDefault="00000000">
            <w:pPr>
              <w:pStyle w:val="Normal-TBL-BR-2-TBL-BR-1-TBL-BR-1-TBL-BR-1-TBL-BR-1-TBL-BR-1-TBL-BR-1-TBL-BR-1-TBL-BR-1-TBL-BR-1-TBL-BR-1-TBL-BR-1-TBL-BR-1"/>
              <w:spacing w:after="0" w:line="240" w:lineRule="auto"/>
              <w:jc w:val="center"/>
            </w:pPr>
            <w:r>
              <w:t>-0.0475***</w:t>
            </w:r>
          </w:p>
        </w:tc>
        <w:tc>
          <w:tcPr>
            <w:tcW w:w="1504" w:type="dxa"/>
            <w:tcBorders>
              <w:top w:val="single" w:sz="0" w:space="0" w:color="000000"/>
            </w:tcBorders>
          </w:tcPr>
          <w:p w14:paraId="7DC7E366" w14:textId="77777777" w:rsidR="00467460" w:rsidRDefault="00000000">
            <w:pPr>
              <w:pStyle w:val="Normal-TBL-BR-2-TBL-BR-1-TBL-BR-1-TBL-BR-1-TBL-BR-1-TBL-BR-1-TBL-BR-1-TBL-BR-1-TBL-BR-1-TBL-BR-1-TBL-BR-1-TBL-BR-1-TBL-BR-1"/>
              <w:spacing w:after="0" w:line="240" w:lineRule="auto"/>
              <w:jc w:val="center"/>
            </w:pPr>
            <w:r>
              <w:t>-0.0282**</w:t>
            </w:r>
          </w:p>
        </w:tc>
        <w:tc>
          <w:tcPr>
            <w:tcW w:w="1504" w:type="dxa"/>
            <w:tcBorders>
              <w:top w:val="single" w:sz="0" w:space="0" w:color="000000"/>
            </w:tcBorders>
          </w:tcPr>
          <w:p w14:paraId="786BB803" w14:textId="77777777" w:rsidR="00467460" w:rsidRDefault="00000000">
            <w:pPr>
              <w:pStyle w:val="Normal-TBL-BR-2-TBL-BR-1-TBL-BR-1-TBL-BR-1-TBL-BR-1-TBL-BR-1-TBL-BR-1-TBL-BR-1-TBL-BR-1-TBL-BR-1-TBL-BR-1-TBL-BR-1-TBL-BR-1"/>
              <w:spacing w:after="0" w:line="240" w:lineRule="auto"/>
              <w:jc w:val="center"/>
            </w:pPr>
            <w:r>
              <w:t>-0.0117</w:t>
            </w:r>
          </w:p>
        </w:tc>
        <w:tc>
          <w:tcPr>
            <w:tcW w:w="1504" w:type="dxa"/>
            <w:tcBorders>
              <w:top w:val="single" w:sz="0" w:space="0" w:color="000000"/>
            </w:tcBorders>
          </w:tcPr>
          <w:p w14:paraId="577F43F3" w14:textId="77777777" w:rsidR="00467460" w:rsidRDefault="00000000">
            <w:pPr>
              <w:pStyle w:val="Normal-TBL-BR-2-TBL-BR-1-TBL-BR-1-TBL-BR-1-TBL-BR-1-TBL-BR-1-TBL-BR-1-TBL-BR-1-TBL-BR-1-TBL-BR-1-TBL-BR-1-TBL-BR-1-TBL-BR-1"/>
              <w:spacing w:after="0" w:line="240" w:lineRule="auto"/>
              <w:jc w:val="center"/>
            </w:pPr>
            <w:r>
              <w:t>-0.0285**</w:t>
            </w:r>
          </w:p>
        </w:tc>
      </w:tr>
      <w:tr w:rsidR="00467460" w14:paraId="1CD3F2B3" w14:textId="77777777">
        <w:trPr>
          <w:jc w:val="center"/>
        </w:trPr>
        <w:tc>
          <w:tcPr>
            <w:tcW w:w="1504" w:type="dxa"/>
          </w:tcPr>
          <w:p w14:paraId="70606058" w14:textId="77777777" w:rsidR="00467460" w:rsidRDefault="00467460">
            <w:pPr>
              <w:pStyle w:val="Normal-TBL-BR-2-TBL-BR-1-TBL-BR-1-TBL-BR-1-TBL-BR-1-TBL-BR-1-TBL-BR-1-TBL-BR-1-TBL-BR-1-TBL-BR-1-TBL-BR-1-TBL-BR-1-TBL-BR-1"/>
              <w:spacing w:after="0" w:line="240" w:lineRule="auto"/>
            </w:pPr>
          </w:p>
        </w:tc>
        <w:tc>
          <w:tcPr>
            <w:tcW w:w="1504" w:type="dxa"/>
          </w:tcPr>
          <w:p w14:paraId="3C5D0216" w14:textId="77777777" w:rsidR="00467460" w:rsidRDefault="00000000">
            <w:pPr>
              <w:pStyle w:val="Normal-TBL-BR-2-TBL-BR-1-TBL-BR-1-TBL-BR-1-TBL-BR-1-TBL-BR-1-TBL-BR-1-TBL-BR-1-TBL-BR-1-TBL-BR-1-TBL-BR-1-TBL-BR-1-TBL-BR-1"/>
              <w:spacing w:after="0" w:line="240" w:lineRule="auto"/>
              <w:jc w:val="center"/>
            </w:pPr>
            <w:r>
              <w:t>(-1.8068)</w:t>
            </w:r>
          </w:p>
        </w:tc>
        <w:tc>
          <w:tcPr>
            <w:tcW w:w="1504" w:type="dxa"/>
          </w:tcPr>
          <w:p w14:paraId="5725D20B" w14:textId="77777777" w:rsidR="00467460" w:rsidRDefault="00000000">
            <w:pPr>
              <w:pStyle w:val="Normal-TBL-BR-2-TBL-BR-1-TBL-BR-1-TBL-BR-1-TBL-BR-1-TBL-BR-1-TBL-BR-1-TBL-BR-1-TBL-BR-1-TBL-BR-1-TBL-BR-1-TBL-BR-1-TBL-BR-1"/>
              <w:spacing w:after="0" w:line="240" w:lineRule="auto"/>
              <w:jc w:val="center"/>
            </w:pPr>
            <w:r>
              <w:t>(-2.9222)</w:t>
            </w:r>
          </w:p>
        </w:tc>
        <w:tc>
          <w:tcPr>
            <w:tcW w:w="1504" w:type="dxa"/>
          </w:tcPr>
          <w:p w14:paraId="60F7D7D8" w14:textId="77777777" w:rsidR="00467460" w:rsidRDefault="00000000">
            <w:pPr>
              <w:pStyle w:val="Normal-TBL-BR-2-TBL-BR-1-TBL-BR-1-TBL-BR-1-TBL-BR-1-TBL-BR-1-TBL-BR-1-TBL-BR-1-TBL-BR-1-TBL-BR-1-TBL-BR-1-TBL-BR-1-TBL-BR-1"/>
              <w:spacing w:after="0" w:line="240" w:lineRule="auto"/>
              <w:jc w:val="center"/>
            </w:pPr>
            <w:r>
              <w:t>(-2.4652)</w:t>
            </w:r>
          </w:p>
        </w:tc>
        <w:tc>
          <w:tcPr>
            <w:tcW w:w="1504" w:type="dxa"/>
          </w:tcPr>
          <w:p w14:paraId="1F20703B" w14:textId="77777777" w:rsidR="00467460" w:rsidRDefault="00000000">
            <w:pPr>
              <w:pStyle w:val="Normal-TBL-BR-2-TBL-BR-1-TBL-BR-1-TBL-BR-1-TBL-BR-1-TBL-BR-1-TBL-BR-1-TBL-BR-1-TBL-BR-1-TBL-BR-1-TBL-BR-1-TBL-BR-1-TBL-BR-1"/>
              <w:spacing w:after="0" w:line="240" w:lineRule="auto"/>
              <w:jc w:val="center"/>
            </w:pPr>
            <w:r>
              <w:t>(-0.9354)</w:t>
            </w:r>
          </w:p>
        </w:tc>
        <w:tc>
          <w:tcPr>
            <w:tcW w:w="1504" w:type="dxa"/>
          </w:tcPr>
          <w:p w14:paraId="3A7E5D74" w14:textId="77777777" w:rsidR="00467460" w:rsidRDefault="00000000">
            <w:pPr>
              <w:pStyle w:val="Normal-TBL-BR-2-TBL-BR-1-TBL-BR-1-TBL-BR-1-TBL-BR-1-TBL-BR-1-TBL-BR-1-TBL-BR-1-TBL-BR-1-TBL-BR-1-TBL-BR-1-TBL-BR-1-TBL-BR-1"/>
              <w:spacing w:after="0" w:line="240" w:lineRule="auto"/>
              <w:jc w:val="center"/>
            </w:pPr>
            <w:r>
              <w:t>(-2.0176)</w:t>
            </w:r>
          </w:p>
        </w:tc>
      </w:tr>
      <w:tr w:rsidR="00467460" w14:paraId="08DE3632" w14:textId="77777777">
        <w:trPr>
          <w:jc w:val="center"/>
        </w:trPr>
        <w:tc>
          <w:tcPr>
            <w:tcW w:w="1504" w:type="dxa"/>
          </w:tcPr>
          <w:p w14:paraId="0A12826A" w14:textId="77777777" w:rsidR="00467460" w:rsidRDefault="00000000">
            <w:pPr>
              <w:pStyle w:val="Normal-TBL-BR-2-TBL-BR-1-TBL-BR-1-TBL-BR-1-TBL-BR-1-TBL-BR-1-TBL-BR-1-TBL-BR-1-TBL-BR-1-TBL-BR-1-TBL-BR-1-TBL-BR-1-TBL-BR-1"/>
              <w:spacing w:after="0" w:line="240" w:lineRule="auto"/>
              <w:jc w:val="center"/>
            </w:pPr>
            <w:proofErr w:type="spellStart"/>
            <w:r>
              <w:t>Roa</w:t>
            </w:r>
            <w:proofErr w:type="spellEnd"/>
          </w:p>
        </w:tc>
        <w:tc>
          <w:tcPr>
            <w:tcW w:w="1504" w:type="dxa"/>
          </w:tcPr>
          <w:p w14:paraId="0321D7A1" w14:textId="77777777" w:rsidR="00467460" w:rsidRDefault="00000000">
            <w:pPr>
              <w:pStyle w:val="Normal-TBL-BR-2-TBL-BR-1-TBL-BR-1-TBL-BR-1-TBL-BR-1-TBL-BR-1-TBL-BR-1-TBL-BR-1-TBL-BR-1-TBL-BR-1-TBL-BR-1-TBL-BR-1-TBL-BR-1"/>
              <w:spacing w:after="0" w:line="240" w:lineRule="auto"/>
              <w:jc w:val="center"/>
            </w:pPr>
            <w:r>
              <w:t>-3.3502**</w:t>
            </w:r>
          </w:p>
        </w:tc>
        <w:tc>
          <w:tcPr>
            <w:tcW w:w="1504" w:type="dxa"/>
          </w:tcPr>
          <w:p w14:paraId="4459FB07" w14:textId="77777777" w:rsidR="00467460" w:rsidRDefault="00000000">
            <w:pPr>
              <w:pStyle w:val="Normal-TBL-BR-2-TBL-BR-1-TBL-BR-1-TBL-BR-1-TBL-BR-1-TBL-BR-1-TBL-BR-1-TBL-BR-1-TBL-BR-1-TBL-BR-1-TBL-BR-1-TBL-BR-1-TBL-BR-1"/>
              <w:spacing w:after="0" w:line="240" w:lineRule="auto"/>
              <w:jc w:val="center"/>
            </w:pPr>
            <w:r>
              <w:t>-3.3351**</w:t>
            </w:r>
          </w:p>
        </w:tc>
        <w:tc>
          <w:tcPr>
            <w:tcW w:w="1504" w:type="dxa"/>
          </w:tcPr>
          <w:p w14:paraId="4B001695" w14:textId="77777777" w:rsidR="00467460" w:rsidRDefault="00000000">
            <w:pPr>
              <w:pStyle w:val="Normal-TBL-BR-2-TBL-BR-1-TBL-BR-1-TBL-BR-1-TBL-BR-1-TBL-BR-1-TBL-BR-1-TBL-BR-1-TBL-BR-1-TBL-BR-1-TBL-BR-1-TBL-BR-1-TBL-BR-1"/>
              <w:spacing w:after="0" w:line="240" w:lineRule="auto"/>
              <w:jc w:val="center"/>
            </w:pPr>
            <w:r>
              <w:t>-3.3202**</w:t>
            </w:r>
          </w:p>
        </w:tc>
        <w:tc>
          <w:tcPr>
            <w:tcW w:w="1504" w:type="dxa"/>
          </w:tcPr>
          <w:p w14:paraId="5D6F3735" w14:textId="77777777" w:rsidR="00467460" w:rsidRDefault="00000000">
            <w:pPr>
              <w:pStyle w:val="Normal-TBL-BR-2-TBL-BR-1-TBL-BR-1-TBL-BR-1-TBL-BR-1-TBL-BR-1-TBL-BR-1-TBL-BR-1-TBL-BR-1-TBL-BR-1-TBL-BR-1-TBL-BR-1-TBL-BR-1"/>
              <w:spacing w:after="0" w:line="240" w:lineRule="auto"/>
              <w:jc w:val="center"/>
            </w:pPr>
            <w:r>
              <w:t>-3.2354**</w:t>
            </w:r>
          </w:p>
        </w:tc>
        <w:tc>
          <w:tcPr>
            <w:tcW w:w="1504" w:type="dxa"/>
          </w:tcPr>
          <w:p w14:paraId="0EA5C75F" w14:textId="77777777" w:rsidR="00467460" w:rsidRDefault="00000000">
            <w:pPr>
              <w:pStyle w:val="Normal-TBL-BR-2-TBL-BR-1-TBL-BR-1-TBL-BR-1-TBL-BR-1-TBL-BR-1-TBL-BR-1-TBL-BR-1-TBL-BR-1-TBL-BR-1-TBL-BR-1-TBL-BR-1-TBL-BR-1"/>
              <w:spacing w:after="0" w:line="240" w:lineRule="auto"/>
              <w:jc w:val="center"/>
            </w:pPr>
            <w:r>
              <w:t>-2.2643</w:t>
            </w:r>
          </w:p>
        </w:tc>
      </w:tr>
      <w:tr w:rsidR="00467460" w14:paraId="67F3DC15" w14:textId="77777777">
        <w:trPr>
          <w:jc w:val="center"/>
        </w:trPr>
        <w:tc>
          <w:tcPr>
            <w:tcW w:w="1504" w:type="dxa"/>
          </w:tcPr>
          <w:p w14:paraId="4FD1D5DC" w14:textId="77777777" w:rsidR="00467460" w:rsidRDefault="00467460">
            <w:pPr>
              <w:pStyle w:val="Normal-TBL-BR-2-TBL-BR-1-TBL-BR-1-TBL-BR-1-TBL-BR-1-TBL-BR-1-TBL-BR-1-TBL-BR-1-TBL-BR-1-TBL-BR-1-TBL-BR-1-TBL-BR-1-TBL-BR-1"/>
              <w:spacing w:after="0" w:line="240" w:lineRule="auto"/>
            </w:pPr>
          </w:p>
        </w:tc>
        <w:tc>
          <w:tcPr>
            <w:tcW w:w="1504" w:type="dxa"/>
          </w:tcPr>
          <w:p w14:paraId="40062D84" w14:textId="77777777" w:rsidR="00467460" w:rsidRDefault="00000000">
            <w:pPr>
              <w:pStyle w:val="Normal-TBL-BR-2-TBL-BR-1-TBL-BR-1-TBL-BR-1-TBL-BR-1-TBL-BR-1-TBL-BR-1-TBL-BR-1-TBL-BR-1-TBL-BR-1-TBL-BR-1-TBL-BR-1-TBL-BR-1"/>
              <w:spacing w:after="0" w:line="240" w:lineRule="auto"/>
              <w:jc w:val="center"/>
            </w:pPr>
            <w:r>
              <w:t>(-2.1543)</w:t>
            </w:r>
          </w:p>
        </w:tc>
        <w:tc>
          <w:tcPr>
            <w:tcW w:w="1504" w:type="dxa"/>
          </w:tcPr>
          <w:p w14:paraId="480CFD90" w14:textId="77777777" w:rsidR="00467460" w:rsidRDefault="00000000">
            <w:pPr>
              <w:pStyle w:val="Normal-TBL-BR-2-TBL-BR-1-TBL-BR-1-TBL-BR-1-TBL-BR-1-TBL-BR-1-TBL-BR-1-TBL-BR-1-TBL-BR-1-TBL-BR-1-TBL-BR-1-TBL-BR-1-TBL-BR-1"/>
              <w:spacing w:after="0" w:line="240" w:lineRule="auto"/>
              <w:jc w:val="center"/>
            </w:pPr>
            <w:r>
              <w:t>(-2.1587)</w:t>
            </w:r>
          </w:p>
        </w:tc>
        <w:tc>
          <w:tcPr>
            <w:tcW w:w="1504" w:type="dxa"/>
          </w:tcPr>
          <w:p w14:paraId="35686AA2" w14:textId="77777777" w:rsidR="00467460" w:rsidRDefault="00000000">
            <w:pPr>
              <w:pStyle w:val="Normal-TBL-BR-2-TBL-BR-1-TBL-BR-1-TBL-BR-1-TBL-BR-1-TBL-BR-1-TBL-BR-1-TBL-BR-1-TBL-BR-1-TBL-BR-1-TBL-BR-1-TBL-BR-1-TBL-BR-1"/>
              <w:spacing w:after="0" w:line="240" w:lineRule="auto"/>
              <w:jc w:val="center"/>
            </w:pPr>
            <w:r>
              <w:t>(-2.1424)</w:t>
            </w:r>
          </w:p>
        </w:tc>
        <w:tc>
          <w:tcPr>
            <w:tcW w:w="1504" w:type="dxa"/>
          </w:tcPr>
          <w:p w14:paraId="01CFA338" w14:textId="77777777" w:rsidR="00467460" w:rsidRDefault="00000000">
            <w:pPr>
              <w:pStyle w:val="Normal-TBL-BR-2-TBL-BR-1-TBL-BR-1-TBL-BR-1-TBL-BR-1-TBL-BR-1-TBL-BR-1-TBL-BR-1-TBL-BR-1-TBL-BR-1-TBL-BR-1-TBL-BR-1-TBL-BR-1"/>
              <w:spacing w:after="0" w:line="240" w:lineRule="auto"/>
              <w:jc w:val="center"/>
            </w:pPr>
            <w:r>
              <w:t>(-2.0956)</w:t>
            </w:r>
          </w:p>
        </w:tc>
        <w:tc>
          <w:tcPr>
            <w:tcW w:w="1504" w:type="dxa"/>
          </w:tcPr>
          <w:p w14:paraId="15B55112" w14:textId="77777777" w:rsidR="00467460" w:rsidRDefault="00000000">
            <w:pPr>
              <w:pStyle w:val="Normal-TBL-BR-2-TBL-BR-1-TBL-BR-1-TBL-BR-1-TBL-BR-1-TBL-BR-1-TBL-BR-1-TBL-BR-1-TBL-BR-1-TBL-BR-1-TBL-BR-1-TBL-BR-1-TBL-BR-1"/>
              <w:spacing w:after="0" w:line="240" w:lineRule="auto"/>
              <w:jc w:val="center"/>
            </w:pPr>
            <w:r>
              <w:t>(-1.3567)</w:t>
            </w:r>
          </w:p>
        </w:tc>
      </w:tr>
      <w:tr w:rsidR="00467460" w14:paraId="595FA397" w14:textId="77777777">
        <w:trPr>
          <w:jc w:val="center"/>
        </w:trPr>
        <w:tc>
          <w:tcPr>
            <w:tcW w:w="1504" w:type="dxa"/>
          </w:tcPr>
          <w:p w14:paraId="114EF97C" w14:textId="77777777" w:rsidR="00467460" w:rsidRDefault="00000000">
            <w:pPr>
              <w:pStyle w:val="Normal-TBL-BR-2-TBL-BR-1-TBL-BR-1-TBL-BR-1-TBL-BR-1-TBL-BR-1-TBL-BR-1-TBL-BR-1-TBL-BR-1-TBL-BR-1-TBL-BR-1-TBL-BR-1-TBL-BR-1"/>
              <w:spacing w:after="0" w:line="240" w:lineRule="auto"/>
              <w:jc w:val="center"/>
            </w:pPr>
            <w:r>
              <w:t>Size</w:t>
            </w:r>
          </w:p>
        </w:tc>
        <w:tc>
          <w:tcPr>
            <w:tcW w:w="1504" w:type="dxa"/>
          </w:tcPr>
          <w:p w14:paraId="1DC5B416" w14:textId="77777777" w:rsidR="00467460" w:rsidRDefault="00000000">
            <w:pPr>
              <w:pStyle w:val="Normal-TBL-BR-2-TBL-BR-1-TBL-BR-1-TBL-BR-1-TBL-BR-1-TBL-BR-1-TBL-BR-1-TBL-BR-1-TBL-BR-1-TBL-BR-1-TBL-BR-1-TBL-BR-1-TBL-BR-1"/>
              <w:spacing w:after="0" w:line="240" w:lineRule="auto"/>
              <w:jc w:val="center"/>
            </w:pPr>
            <w:r>
              <w:t>0.0790</w:t>
            </w:r>
          </w:p>
        </w:tc>
        <w:tc>
          <w:tcPr>
            <w:tcW w:w="1504" w:type="dxa"/>
          </w:tcPr>
          <w:p w14:paraId="449A5FA6" w14:textId="77777777" w:rsidR="00467460" w:rsidRDefault="00000000">
            <w:pPr>
              <w:pStyle w:val="Normal-TBL-BR-2-TBL-BR-1-TBL-BR-1-TBL-BR-1-TBL-BR-1-TBL-BR-1-TBL-BR-1-TBL-BR-1-TBL-BR-1-TBL-BR-1-TBL-BR-1-TBL-BR-1-TBL-BR-1"/>
              <w:spacing w:after="0" w:line="240" w:lineRule="auto"/>
              <w:jc w:val="center"/>
            </w:pPr>
            <w:r>
              <w:t>0.0812</w:t>
            </w:r>
          </w:p>
        </w:tc>
        <w:tc>
          <w:tcPr>
            <w:tcW w:w="1504" w:type="dxa"/>
          </w:tcPr>
          <w:p w14:paraId="71542ADC" w14:textId="77777777" w:rsidR="00467460" w:rsidRDefault="00000000">
            <w:pPr>
              <w:pStyle w:val="Normal-TBL-BR-2-TBL-BR-1-TBL-BR-1-TBL-BR-1-TBL-BR-1-TBL-BR-1-TBL-BR-1-TBL-BR-1-TBL-BR-1-TBL-BR-1-TBL-BR-1-TBL-BR-1-TBL-BR-1"/>
              <w:spacing w:after="0" w:line="240" w:lineRule="auto"/>
              <w:jc w:val="center"/>
            </w:pPr>
            <w:r>
              <w:t>0.0808</w:t>
            </w:r>
          </w:p>
        </w:tc>
        <w:tc>
          <w:tcPr>
            <w:tcW w:w="1504" w:type="dxa"/>
          </w:tcPr>
          <w:p w14:paraId="44FD25AB" w14:textId="77777777" w:rsidR="00467460" w:rsidRDefault="00000000">
            <w:pPr>
              <w:pStyle w:val="Normal-TBL-BR-2-TBL-BR-1-TBL-BR-1-TBL-BR-1-TBL-BR-1-TBL-BR-1-TBL-BR-1-TBL-BR-1-TBL-BR-1-TBL-BR-1-TBL-BR-1-TBL-BR-1-TBL-BR-1"/>
              <w:spacing w:after="0" w:line="240" w:lineRule="auto"/>
              <w:jc w:val="center"/>
            </w:pPr>
            <w:r>
              <w:t>0.0640</w:t>
            </w:r>
          </w:p>
        </w:tc>
        <w:tc>
          <w:tcPr>
            <w:tcW w:w="1504" w:type="dxa"/>
          </w:tcPr>
          <w:p w14:paraId="3E9AF2C1" w14:textId="77777777" w:rsidR="00467460" w:rsidRDefault="00000000">
            <w:pPr>
              <w:pStyle w:val="Normal-TBL-BR-2-TBL-BR-1-TBL-BR-1-TBL-BR-1-TBL-BR-1-TBL-BR-1-TBL-BR-1-TBL-BR-1-TBL-BR-1-TBL-BR-1-TBL-BR-1-TBL-BR-1-TBL-BR-1"/>
              <w:spacing w:after="0" w:line="240" w:lineRule="auto"/>
              <w:jc w:val="center"/>
            </w:pPr>
            <w:r>
              <w:t>0.0011</w:t>
            </w:r>
          </w:p>
        </w:tc>
      </w:tr>
      <w:tr w:rsidR="00467460" w14:paraId="62FB741C" w14:textId="77777777">
        <w:trPr>
          <w:jc w:val="center"/>
        </w:trPr>
        <w:tc>
          <w:tcPr>
            <w:tcW w:w="1504" w:type="dxa"/>
          </w:tcPr>
          <w:p w14:paraId="4513AAA7" w14:textId="77777777" w:rsidR="00467460" w:rsidRDefault="00467460">
            <w:pPr>
              <w:pStyle w:val="Normal-TBL-BR-2-TBL-BR-1-TBL-BR-1-TBL-BR-1-TBL-BR-1-TBL-BR-1-TBL-BR-1-TBL-BR-1-TBL-BR-1-TBL-BR-1-TBL-BR-1-TBL-BR-1-TBL-BR-1"/>
              <w:spacing w:after="0" w:line="240" w:lineRule="auto"/>
            </w:pPr>
          </w:p>
        </w:tc>
        <w:tc>
          <w:tcPr>
            <w:tcW w:w="1504" w:type="dxa"/>
          </w:tcPr>
          <w:p w14:paraId="1E86977F" w14:textId="77777777" w:rsidR="00467460" w:rsidRDefault="00000000">
            <w:pPr>
              <w:pStyle w:val="Normal-TBL-BR-2-TBL-BR-1-TBL-BR-1-TBL-BR-1-TBL-BR-1-TBL-BR-1-TBL-BR-1-TBL-BR-1-TBL-BR-1-TBL-BR-1-TBL-BR-1-TBL-BR-1-TBL-BR-1"/>
              <w:spacing w:after="0" w:line="240" w:lineRule="auto"/>
              <w:jc w:val="center"/>
            </w:pPr>
            <w:r>
              <w:t>(1.3211)</w:t>
            </w:r>
          </w:p>
        </w:tc>
        <w:tc>
          <w:tcPr>
            <w:tcW w:w="1504" w:type="dxa"/>
          </w:tcPr>
          <w:p w14:paraId="2C6E99E9" w14:textId="77777777" w:rsidR="00467460" w:rsidRDefault="00000000">
            <w:pPr>
              <w:pStyle w:val="Normal-TBL-BR-2-TBL-BR-1-TBL-BR-1-TBL-BR-1-TBL-BR-1-TBL-BR-1-TBL-BR-1-TBL-BR-1-TBL-BR-1-TBL-BR-1-TBL-BR-1-TBL-BR-1-TBL-BR-1"/>
              <w:spacing w:after="0" w:line="240" w:lineRule="auto"/>
              <w:jc w:val="center"/>
            </w:pPr>
            <w:r>
              <w:t>(1.3554)</w:t>
            </w:r>
          </w:p>
        </w:tc>
        <w:tc>
          <w:tcPr>
            <w:tcW w:w="1504" w:type="dxa"/>
          </w:tcPr>
          <w:p w14:paraId="2A135105" w14:textId="77777777" w:rsidR="00467460" w:rsidRDefault="00000000">
            <w:pPr>
              <w:pStyle w:val="Normal-TBL-BR-2-TBL-BR-1-TBL-BR-1-TBL-BR-1-TBL-BR-1-TBL-BR-1-TBL-BR-1-TBL-BR-1-TBL-BR-1-TBL-BR-1-TBL-BR-1-TBL-BR-1-TBL-BR-1"/>
              <w:spacing w:after="0" w:line="240" w:lineRule="auto"/>
              <w:jc w:val="center"/>
            </w:pPr>
            <w:r>
              <w:t>(1.3550)</w:t>
            </w:r>
          </w:p>
        </w:tc>
        <w:tc>
          <w:tcPr>
            <w:tcW w:w="1504" w:type="dxa"/>
          </w:tcPr>
          <w:p w14:paraId="4217EA55" w14:textId="77777777" w:rsidR="00467460" w:rsidRDefault="00000000">
            <w:pPr>
              <w:pStyle w:val="Normal-TBL-BR-2-TBL-BR-1-TBL-BR-1-TBL-BR-1-TBL-BR-1-TBL-BR-1-TBL-BR-1-TBL-BR-1-TBL-BR-1-TBL-BR-1-TBL-BR-1-TBL-BR-1-TBL-BR-1"/>
              <w:spacing w:after="0" w:line="240" w:lineRule="auto"/>
              <w:jc w:val="center"/>
            </w:pPr>
            <w:r>
              <w:t>(1.0755)</w:t>
            </w:r>
          </w:p>
        </w:tc>
        <w:tc>
          <w:tcPr>
            <w:tcW w:w="1504" w:type="dxa"/>
          </w:tcPr>
          <w:p w14:paraId="2A859D97" w14:textId="77777777" w:rsidR="00467460" w:rsidRDefault="00000000">
            <w:pPr>
              <w:pStyle w:val="Normal-TBL-BR-2-TBL-BR-1-TBL-BR-1-TBL-BR-1-TBL-BR-1-TBL-BR-1-TBL-BR-1-TBL-BR-1-TBL-BR-1-TBL-BR-1-TBL-BR-1-TBL-BR-1-TBL-BR-1"/>
              <w:spacing w:after="0" w:line="240" w:lineRule="auto"/>
              <w:jc w:val="center"/>
            </w:pPr>
            <w:r>
              <w:t>(0.0197)</w:t>
            </w:r>
          </w:p>
        </w:tc>
      </w:tr>
      <w:tr w:rsidR="00467460" w14:paraId="62BFD2E4" w14:textId="77777777">
        <w:trPr>
          <w:jc w:val="center"/>
        </w:trPr>
        <w:tc>
          <w:tcPr>
            <w:tcW w:w="1504" w:type="dxa"/>
          </w:tcPr>
          <w:p w14:paraId="63A2303C" w14:textId="77777777" w:rsidR="00467460" w:rsidRDefault="00000000">
            <w:pPr>
              <w:pStyle w:val="Normal-TBL-BR-2-TBL-BR-1-TBL-BR-1-TBL-BR-1-TBL-BR-1-TBL-BR-1-TBL-BR-1-TBL-BR-1-TBL-BR-1-TBL-BR-1-TBL-BR-1-TBL-BR-1-TBL-BR-1"/>
              <w:spacing w:after="0" w:line="240" w:lineRule="auto"/>
              <w:jc w:val="center"/>
            </w:pPr>
            <w:r>
              <w:t>Lev</w:t>
            </w:r>
          </w:p>
        </w:tc>
        <w:tc>
          <w:tcPr>
            <w:tcW w:w="1504" w:type="dxa"/>
          </w:tcPr>
          <w:p w14:paraId="6021545F" w14:textId="77777777" w:rsidR="00467460" w:rsidRDefault="00000000">
            <w:pPr>
              <w:pStyle w:val="Normal-TBL-BR-2-TBL-BR-1-TBL-BR-1-TBL-BR-1-TBL-BR-1-TBL-BR-1-TBL-BR-1-TBL-BR-1-TBL-BR-1-TBL-BR-1-TBL-BR-1-TBL-BR-1-TBL-BR-1"/>
              <w:spacing w:after="0" w:line="240" w:lineRule="auto"/>
              <w:jc w:val="center"/>
            </w:pPr>
            <w:r>
              <w:t>0.2955</w:t>
            </w:r>
          </w:p>
        </w:tc>
        <w:tc>
          <w:tcPr>
            <w:tcW w:w="1504" w:type="dxa"/>
          </w:tcPr>
          <w:p w14:paraId="79AEB3E6" w14:textId="77777777" w:rsidR="00467460" w:rsidRDefault="00000000">
            <w:pPr>
              <w:pStyle w:val="Normal-TBL-BR-2-TBL-BR-1-TBL-BR-1-TBL-BR-1-TBL-BR-1-TBL-BR-1-TBL-BR-1-TBL-BR-1-TBL-BR-1-TBL-BR-1-TBL-BR-1-TBL-BR-1-TBL-BR-1"/>
              <w:spacing w:after="0" w:line="240" w:lineRule="auto"/>
              <w:jc w:val="center"/>
            </w:pPr>
            <w:r>
              <w:t>0.3080</w:t>
            </w:r>
          </w:p>
        </w:tc>
        <w:tc>
          <w:tcPr>
            <w:tcW w:w="1504" w:type="dxa"/>
          </w:tcPr>
          <w:p w14:paraId="3E387444" w14:textId="77777777" w:rsidR="00467460" w:rsidRDefault="00000000">
            <w:pPr>
              <w:pStyle w:val="Normal-TBL-BR-2-TBL-BR-1-TBL-BR-1-TBL-BR-1-TBL-BR-1-TBL-BR-1-TBL-BR-1-TBL-BR-1-TBL-BR-1-TBL-BR-1-TBL-BR-1-TBL-BR-1-TBL-BR-1"/>
              <w:spacing w:after="0" w:line="240" w:lineRule="auto"/>
              <w:jc w:val="center"/>
            </w:pPr>
            <w:r>
              <w:t>0.3030</w:t>
            </w:r>
          </w:p>
        </w:tc>
        <w:tc>
          <w:tcPr>
            <w:tcW w:w="1504" w:type="dxa"/>
          </w:tcPr>
          <w:p w14:paraId="16D13C55" w14:textId="77777777" w:rsidR="00467460" w:rsidRDefault="00000000">
            <w:pPr>
              <w:pStyle w:val="Normal-TBL-BR-2-TBL-BR-1-TBL-BR-1-TBL-BR-1-TBL-BR-1-TBL-BR-1-TBL-BR-1-TBL-BR-1-TBL-BR-1-TBL-BR-1-TBL-BR-1-TBL-BR-1-TBL-BR-1"/>
              <w:spacing w:after="0" w:line="240" w:lineRule="auto"/>
              <w:jc w:val="center"/>
            </w:pPr>
            <w:r>
              <w:t>0.3188</w:t>
            </w:r>
          </w:p>
        </w:tc>
        <w:tc>
          <w:tcPr>
            <w:tcW w:w="1504" w:type="dxa"/>
          </w:tcPr>
          <w:p w14:paraId="7404445E" w14:textId="77777777" w:rsidR="00467460" w:rsidRDefault="00000000">
            <w:pPr>
              <w:pStyle w:val="Normal-TBL-BR-2-TBL-BR-1-TBL-BR-1-TBL-BR-1-TBL-BR-1-TBL-BR-1-TBL-BR-1-TBL-BR-1-TBL-BR-1-TBL-BR-1-TBL-BR-1-TBL-BR-1-TBL-BR-1"/>
              <w:spacing w:after="0" w:line="240" w:lineRule="auto"/>
              <w:jc w:val="center"/>
            </w:pPr>
            <w:r>
              <w:t>0.3015</w:t>
            </w:r>
          </w:p>
        </w:tc>
      </w:tr>
      <w:tr w:rsidR="00467460" w14:paraId="23E51A64" w14:textId="77777777">
        <w:trPr>
          <w:jc w:val="center"/>
        </w:trPr>
        <w:tc>
          <w:tcPr>
            <w:tcW w:w="1504" w:type="dxa"/>
          </w:tcPr>
          <w:p w14:paraId="740A61B2" w14:textId="77777777" w:rsidR="00467460" w:rsidRDefault="00467460">
            <w:pPr>
              <w:pStyle w:val="Normal-TBL-BR-2-TBL-BR-1-TBL-BR-1-TBL-BR-1-TBL-BR-1-TBL-BR-1-TBL-BR-1-TBL-BR-1-TBL-BR-1-TBL-BR-1-TBL-BR-1-TBL-BR-1-TBL-BR-1"/>
              <w:spacing w:after="0" w:line="240" w:lineRule="auto"/>
            </w:pPr>
          </w:p>
        </w:tc>
        <w:tc>
          <w:tcPr>
            <w:tcW w:w="1504" w:type="dxa"/>
          </w:tcPr>
          <w:p w14:paraId="4D52E6F2" w14:textId="77777777" w:rsidR="00467460" w:rsidRDefault="00000000">
            <w:pPr>
              <w:pStyle w:val="Normal-TBL-BR-2-TBL-BR-1-TBL-BR-1-TBL-BR-1-TBL-BR-1-TBL-BR-1-TBL-BR-1-TBL-BR-1-TBL-BR-1-TBL-BR-1-TBL-BR-1-TBL-BR-1-TBL-BR-1"/>
              <w:spacing w:after="0" w:line="240" w:lineRule="auto"/>
              <w:jc w:val="center"/>
            </w:pPr>
            <w:r>
              <w:t>(0.6598)</w:t>
            </w:r>
          </w:p>
        </w:tc>
        <w:tc>
          <w:tcPr>
            <w:tcW w:w="1504" w:type="dxa"/>
          </w:tcPr>
          <w:p w14:paraId="0072A05E" w14:textId="77777777" w:rsidR="00467460" w:rsidRDefault="00000000">
            <w:pPr>
              <w:pStyle w:val="Normal-TBL-BR-2-TBL-BR-1-TBL-BR-1-TBL-BR-1-TBL-BR-1-TBL-BR-1-TBL-BR-1-TBL-BR-1-TBL-BR-1-TBL-BR-1-TBL-BR-1-TBL-BR-1-TBL-BR-1"/>
              <w:spacing w:after="0" w:line="240" w:lineRule="auto"/>
              <w:jc w:val="center"/>
            </w:pPr>
            <w:r>
              <w:t>(0.6828)</w:t>
            </w:r>
          </w:p>
        </w:tc>
        <w:tc>
          <w:tcPr>
            <w:tcW w:w="1504" w:type="dxa"/>
          </w:tcPr>
          <w:p w14:paraId="487EF071" w14:textId="77777777" w:rsidR="00467460" w:rsidRDefault="00000000">
            <w:pPr>
              <w:pStyle w:val="Normal-TBL-BR-2-TBL-BR-1-TBL-BR-1-TBL-BR-1-TBL-BR-1-TBL-BR-1-TBL-BR-1-TBL-BR-1-TBL-BR-1-TBL-BR-1-TBL-BR-1-TBL-BR-1-TBL-BR-1"/>
              <w:spacing w:after="0" w:line="240" w:lineRule="auto"/>
              <w:jc w:val="center"/>
            </w:pPr>
            <w:r>
              <w:t>(0.6742)</w:t>
            </w:r>
          </w:p>
        </w:tc>
        <w:tc>
          <w:tcPr>
            <w:tcW w:w="1504" w:type="dxa"/>
          </w:tcPr>
          <w:p w14:paraId="48DB0507" w14:textId="77777777" w:rsidR="00467460" w:rsidRDefault="00000000">
            <w:pPr>
              <w:pStyle w:val="Normal-TBL-BR-2-TBL-BR-1-TBL-BR-1-TBL-BR-1-TBL-BR-1-TBL-BR-1-TBL-BR-1-TBL-BR-1-TBL-BR-1-TBL-BR-1-TBL-BR-1-TBL-BR-1-TBL-BR-1"/>
              <w:spacing w:after="0" w:line="240" w:lineRule="auto"/>
              <w:jc w:val="center"/>
            </w:pPr>
            <w:r>
              <w:t>(0.7164)</w:t>
            </w:r>
          </w:p>
        </w:tc>
        <w:tc>
          <w:tcPr>
            <w:tcW w:w="1504" w:type="dxa"/>
          </w:tcPr>
          <w:p w14:paraId="155CCB04" w14:textId="77777777" w:rsidR="00467460" w:rsidRDefault="00000000">
            <w:pPr>
              <w:pStyle w:val="Normal-TBL-BR-2-TBL-BR-1-TBL-BR-1-TBL-BR-1-TBL-BR-1-TBL-BR-1-TBL-BR-1-TBL-BR-1-TBL-BR-1-TBL-BR-1-TBL-BR-1-TBL-BR-1-TBL-BR-1"/>
              <w:spacing w:after="0" w:line="240" w:lineRule="auto"/>
              <w:jc w:val="center"/>
            </w:pPr>
            <w:r>
              <w:t>(0.6552)</w:t>
            </w:r>
          </w:p>
        </w:tc>
      </w:tr>
      <w:tr w:rsidR="00467460" w14:paraId="2639F83D" w14:textId="77777777">
        <w:trPr>
          <w:jc w:val="center"/>
        </w:trPr>
        <w:tc>
          <w:tcPr>
            <w:tcW w:w="1504" w:type="dxa"/>
          </w:tcPr>
          <w:p w14:paraId="2732422D" w14:textId="77777777" w:rsidR="00467460" w:rsidRDefault="00000000">
            <w:pPr>
              <w:pStyle w:val="Normal-TBL-BR-2-TBL-BR-1-TBL-BR-1-TBL-BR-1-TBL-BR-1-TBL-BR-1-TBL-BR-1-TBL-BR-1-TBL-BR-1-TBL-BR-1-TBL-BR-1-TBL-BR-1-TBL-BR-1"/>
              <w:spacing w:after="0" w:line="240" w:lineRule="auto"/>
              <w:jc w:val="center"/>
            </w:pPr>
            <w:proofErr w:type="spellStart"/>
            <w:r>
              <w:t>JYCash</w:t>
            </w:r>
            <w:proofErr w:type="spellEnd"/>
          </w:p>
        </w:tc>
        <w:tc>
          <w:tcPr>
            <w:tcW w:w="1504" w:type="dxa"/>
          </w:tcPr>
          <w:p w14:paraId="4E2175A3" w14:textId="77777777" w:rsidR="00467460" w:rsidRDefault="00000000">
            <w:pPr>
              <w:pStyle w:val="Normal-TBL-BR-2-TBL-BR-1-TBL-BR-1-TBL-BR-1-TBL-BR-1-TBL-BR-1-TBL-BR-1-TBL-BR-1-TBL-BR-1-TBL-BR-1-TBL-BR-1-TBL-BR-1-TBL-BR-1"/>
              <w:spacing w:after="0" w:line="240" w:lineRule="auto"/>
              <w:jc w:val="center"/>
            </w:pPr>
            <w:r>
              <w:t>-0.3379</w:t>
            </w:r>
          </w:p>
        </w:tc>
        <w:tc>
          <w:tcPr>
            <w:tcW w:w="1504" w:type="dxa"/>
          </w:tcPr>
          <w:p w14:paraId="74AADE61" w14:textId="77777777" w:rsidR="00467460" w:rsidRDefault="00000000">
            <w:pPr>
              <w:pStyle w:val="Normal-TBL-BR-2-TBL-BR-1-TBL-BR-1-TBL-BR-1-TBL-BR-1-TBL-BR-1-TBL-BR-1-TBL-BR-1-TBL-BR-1-TBL-BR-1-TBL-BR-1-TBL-BR-1-TBL-BR-1"/>
              <w:spacing w:after="0" w:line="240" w:lineRule="auto"/>
              <w:jc w:val="center"/>
            </w:pPr>
            <w:r>
              <w:t>-0.4490</w:t>
            </w:r>
          </w:p>
        </w:tc>
        <w:tc>
          <w:tcPr>
            <w:tcW w:w="1504" w:type="dxa"/>
          </w:tcPr>
          <w:p w14:paraId="5A222C38" w14:textId="77777777" w:rsidR="00467460" w:rsidRDefault="00000000">
            <w:pPr>
              <w:pStyle w:val="Normal-TBL-BR-2-TBL-BR-1-TBL-BR-1-TBL-BR-1-TBL-BR-1-TBL-BR-1-TBL-BR-1-TBL-BR-1-TBL-BR-1-TBL-BR-1-TBL-BR-1-TBL-BR-1-TBL-BR-1"/>
              <w:spacing w:after="0" w:line="240" w:lineRule="auto"/>
              <w:jc w:val="center"/>
            </w:pPr>
            <w:r>
              <w:t>-0.5865</w:t>
            </w:r>
          </w:p>
        </w:tc>
        <w:tc>
          <w:tcPr>
            <w:tcW w:w="1504" w:type="dxa"/>
          </w:tcPr>
          <w:p w14:paraId="6C073948" w14:textId="77777777" w:rsidR="00467460" w:rsidRDefault="00000000">
            <w:pPr>
              <w:pStyle w:val="Normal-TBL-BR-2-TBL-BR-1-TBL-BR-1-TBL-BR-1-TBL-BR-1-TBL-BR-1-TBL-BR-1-TBL-BR-1-TBL-BR-1-TBL-BR-1-TBL-BR-1-TBL-BR-1-TBL-BR-1"/>
              <w:spacing w:after="0" w:line="240" w:lineRule="auto"/>
              <w:jc w:val="center"/>
            </w:pPr>
            <w:r>
              <w:t>-0.2148</w:t>
            </w:r>
          </w:p>
        </w:tc>
        <w:tc>
          <w:tcPr>
            <w:tcW w:w="1504" w:type="dxa"/>
          </w:tcPr>
          <w:p w14:paraId="6C2D704C" w14:textId="77777777" w:rsidR="00467460" w:rsidRDefault="00000000">
            <w:pPr>
              <w:pStyle w:val="Normal-TBL-BR-2-TBL-BR-1-TBL-BR-1-TBL-BR-1-TBL-BR-1-TBL-BR-1-TBL-BR-1-TBL-BR-1-TBL-BR-1-TBL-BR-1-TBL-BR-1-TBL-BR-1-TBL-BR-1"/>
              <w:spacing w:after="0" w:line="240" w:lineRule="auto"/>
              <w:jc w:val="center"/>
            </w:pPr>
            <w:r>
              <w:t>-0.6869</w:t>
            </w:r>
          </w:p>
        </w:tc>
      </w:tr>
      <w:tr w:rsidR="00467460" w14:paraId="355D29EC" w14:textId="77777777">
        <w:trPr>
          <w:jc w:val="center"/>
        </w:trPr>
        <w:tc>
          <w:tcPr>
            <w:tcW w:w="1504" w:type="dxa"/>
          </w:tcPr>
          <w:p w14:paraId="18F513E7" w14:textId="77777777" w:rsidR="00467460" w:rsidRDefault="00467460">
            <w:pPr>
              <w:pStyle w:val="Normal-TBL-BR-2-TBL-BR-1-TBL-BR-1-TBL-BR-1-TBL-BR-1-TBL-BR-1-TBL-BR-1-TBL-BR-1-TBL-BR-1-TBL-BR-1-TBL-BR-1-TBL-BR-1-TBL-BR-1"/>
              <w:spacing w:after="0" w:line="240" w:lineRule="auto"/>
            </w:pPr>
          </w:p>
        </w:tc>
        <w:tc>
          <w:tcPr>
            <w:tcW w:w="1504" w:type="dxa"/>
          </w:tcPr>
          <w:p w14:paraId="0D09534C" w14:textId="77777777" w:rsidR="00467460" w:rsidRDefault="00000000">
            <w:pPr>
              <w:pStyle w:val="Normal-TBL-BR-2-TBL-BR-1-TBL-BR-1-TBL-BR-1-TBL-BR-1-TBL-BR-1-TBL-BR-1-TBL-BR-1-TBL-BR-1-TBL-BR-1-TBL-BR-1-TBL-BR-1-TBL-BR-1"/>
              <w:spacing w:after="0" w:line="240" w:lineRule="auto"/>
              <w:jc w:val="center"/>
            </w:pPr>
            <w:r>
              <w:t>(-0.3538)</w:t>
            </w:r>
          </w:p>
        </w:tc>
        <w:tc>
          <w:tcPr>
            <w:tcW w:w="1504" w:type="dxa"/>
          </w:tcPr>
          <w:p w14:paraId="39CD3DF0" w14:textId="77777777" w:rsidR="00467460" w:rsidRDefault="00000000">
            <w:pPr>
              <w:pStyle w:val="Normal-TBL-BR-2-TBL-BR-1-TBL-BR-1-TBL-BR-1-TBL-BR-1-TBL-BR-1-TBL-BR-1-TBL-BR-1-TBL-BR-1-TBL-BR-1-TBL-BR-1-TBL-BR-1-TBL-BR-1"/>
              <w:spacing w:after="0" w:line="240" w:lineRule="auto"/>
              <w:jc w:val="center"/>
            </w:pPr>
            <w:r>
              <w:t>(-0.4695)</w:t>
            </w:r>
          </w:p>
        </w:tc>
        <w:tc>
          <w:tcPr>
            <w:tcW w:w="1504" w:type="dxa"/>
          </w:tcPr>
          <w:p w14:paraId="11CDE3ED" w14:textId="77777777" w:rsidR="00467460" w:rsidRDefault="00000000">
            <w:pPr>
              <w:pStyle w:val="Normal-TBL-BR-2-TBL-BR-1-TBL-BR-1-TBL-BR-1-TBL-BR-1-TBL-BR-1-TBL-BR-1-TBL-BR-1-TBL-BR-1-TBL-BR-1-TBL-BR-1-TBL-BR-1-TBL-BR-1"/>
              <w:spacing w:after="0" w:line="240" w:lineRule="auto"/>
              <w:jc w:val="center"/>
            </w:pPr>
            <w:r>
              <w:t>(-0.6085)</w:t>
            </w:r>
          </w:p>
        </w:tc>
        <w:tc>
          <w:tcPr>
            <w:tcW w:w="1504" w:type="dxa"/>
          </w:tcPr>
          <w:p w14:paraId="22ADB65E" w14:textId="77777777" w:rsidR="00467460" w:rsidRDefault="00000000">
            <w:pPr>
              <w:pStyle w:val="Normal-TBL-BR-2-TBL-BR-1-TBL-BR-1-TBL-BR-1-TBL-BR-1-TBL-BR-1-TBL-BR-1-TBL-BR-1-TBL-BR-1-TBL-BR-1-TBL-BR-1-TBL-BR-1-TBL-BR-1"/>
              <w:spacing w:after="0" w:line="240" w:lineRule="auto"/>
              <w:jc w:val="center"/>
            </w:pPr>
            <w:r>
              <w:t>(-0.2268)</w:t>
            </w:r>
          </w:p>
        </w:tc>
        <w:tc>
          <w:tcPr>
            <w:tcW w:w="1504" w:type="dxa"/>
          </w:tcPr>
          <w:p w14:paraId="7D3A019F" w14:textId="77777777" w:rsidR="00467460" w:rsidRDefault="00000000">
            <w:pPr>
              <w:pStyle w:val="Normal-TBL-BR-2-TBL-BR-1-TBL-BR-1-TBL-BR-1-TBL-BR-1-TBL-BR-1-TBL-BR-1-TBL-BR-1-TBL-BR-1-TBL-BR-1-TBL-BR-1-TBL-BR-1-TBL-BR-1"/>
              <w:spacing w:after="0" w:line="240" w:lineRule="auto"/>
              <w:jc w:val="center"/>
            </w:pPr>
            <w:r>
              <w:t>(-0.6883)</w:t>
            </w:r>
          </w:p>
        </w:tc>
      </w:tr>
      <w:tr w:rsidR="00467460" w14:paraId="7284AC0C" w14:textId="77777777">
        <w:trPr>
          <w:jc w:val="center"/>
        </w:trPr>
        <w:tc>
          <w:tcPr>
            <w:tcW w:w="1504" w:type="dxa"/>
          </w:tcPr>
          <w:p w14:paraId="521E11A2" w14:textId="77777777" w:rsidR="00467460" w:rsidRDefault="00000000">
            <w:pPr>
              <w:pStyle w:val="Normal-TBL-BR-2-TBL-BR-1-TBL-BR-1-TBL-BR-1-TBL-BR-1-TBL-BR-1-TBL-BR-1-TBL-BR-1-TBL-BR-1-TBL-BR-1-TBL-BR-1-TBL-BR-1-TBL-BR-1"/>
              <w:spacing w:after="0" w:line="240" w:lineRule="auto"/>
              <w:jc w:val="center"/>
            </w:pPr>
            <w:proofErr w:type="spellStart"/>
            <w:r>
              <w:t>FirstHold</w:t>
            </w:r>
            <w:proofErr w:type="spellEnd"/>
          </w:p>
        </w:tc>
        <w:tc>
          <w:tcPr>
            <w:tcW w:w="1504" w:type="dxa"/>
          </w:tcPr>
          <w:p w14:paraId="669757F4" w14:textId="77777777" w:rsidR="00467460" w:rsidRDefault="00000000">
            <w:pPr>
              <w:pStyle w:val="Normal-TBL-BR-2-TBL-BR-1-TBL-BR-1-TBL-BR-1-TBL-BR-1-TBL-BR-1-TBL-BR-1-TBL-BR-1-TBL-BR-1-TBL-BR-1-TBL-BR-1-TBL-BR-1-TBL-BR-1"/>
              <w:spacing w:after="0" w:line="240" w:lineRule="auto"/>
              <w:jc w:val="center"/>
            </w:pPr>
            <w:r>
              <w:t>-0.0046</w:t>
            </w:r>
          </w:p>
        </w:tc>
        <w:tc>
          <w:tcPr>
            <w:tcW w:w="1504" w:type="dxa"/>
          </w:tcPr>
          <w:p w14:paraId="57161F41" w14:textId="77777777" w:rsidR="00467460" w:rsidRDefault="00000000">
            <w:pPr>
              <w:pStyle w:val="Normal-TBL-BR-2-TBL-BR-1-TBL-BR-1-TBL-BR-1-TBL-BR-1-TBL-BR-1-TBL-BR-1-TBL-BR-1-TBL-BR-1-TBL-BR-1-TBL-BR-1-TBL-BR-1-TBL-BR-1"/>
              <w:spacing w:after="0" w:line="240" w:lineRule="auto"/>
              <w:jc w:val="center"/>
            </w:pPr>
            <w:r>
              <w:t>-0.0050</w:t>
            </w:r>
          </w:p>
        </w:tc>
        <w:tc>
          <w:tcPr>
            <w:tcW w:w="1504" w:type="dxa"/>
          </w:tcPr>
          <w:p w14:paraId="06B9E4DF" w14:textId="77777777" w:rsidR="00467460" w:rsidRDefault="00000000">
            <w:pPr>
              <w:pStyle w:val="Normal-TBL-BR-2-TBL-BR-1-TBL-BR-1-TBL-BR-1-TBL-BR-1-TBL-BR-1-TBL-BR-1-TBL-BR-1-TBL-BR-1-TBL-BR-1-TBL-BR-1-TBL-BR-1-TBL-BR-1"/>
              <w:spacing w:after="0" w:line="240" w:lineRule="auto"/>
              <w:jc w:val="center"/>
            </w:pPr>
            <w:r>
              <w:t>-0.0019</w:t>
            </w:r>
          </w:p>
        </w:tc>
        <w:tc>
          <w:tcPr>
            <w:tcW w:w="1504" w:type="dxa"/>
          </w:tcPr>
          <w:p w14:paraId="248DF3D7" w14:textId="77777777" w:rsidR="00467460" w:rsidRDefault="00000000">
            <w:pPr>
              <w:pStyle w:val="Normal-TBL-BR-2-TBL-BR-1-TBL-BR-1-TBL-BR-1-TBL-BR-1-TBL-BR-1-TBL-BR-1-TBL-BR-1-TBL-BR-1-TBL-BR-1-TBL-BR-1-TBL-BR-1-TBL-BR-1"/>
              <w:spacing w:after="0" w:line="240" w:lineRule="auto"/>
              <w:jc w:val="center"/>
            </w:pPr>
            <w:r>
              <w:t>-0.0049</w:t>
            </w:r>
          </w:p>
        </w:tc>
        <w:tc>
          <w:tcPr>
            <w:tcW w:w="1504" w:type="dxa"/>
          </w:tcPr>
          <w:p w14:paraId="74D034C0" w14:textId="77777777" w:rsidR="00467460" w:rsidRDefault="00000000">
            <w:pPr>
              <w:pStyle w:val="Normal-TBL-BR-2-TBL-BR-1-TBL-BR-1-TBL-BR-1-TBL-BR-1-TBL-BR-1-TBL-BR-1-TBL-BR-1-TBL-BR-1-TBL-BR-1-TBL-BR-1-TBL-BR-1-TBL-BR-1"/>
              <w:spacing w:after="0" w:line="240" w:lineRule="auto"/>
              <w:jc w:val="center"/>
            </w:pPr>
            <w:r>
              <w:t>-0.0030</w:t>
            </w:r>
          </w:p>
        </w:tc>
      </w:tr>
      <w:tr w:rsidR="00467460" w14:paraId="36765755" w14:textId="77777777">
        <w:trPr>
          <w:jc w:val="center"/>
        </w:trPr>
        <w:tc>
          <w:tcPr>
            <w:tcW w:w="1504" w:type="dxa"/>
          </w:tcPr>
          <w:p w14:paraId="66C943C4" w14:textId="77777777" w:rsidR="00467460" w:rsidRDefault="00467460">
            <w:pPr>
              <w:pStyle w:val="Normal-TBL-BR-2-TBL-BR-1-TBL-BR-1-TBL-BR-1-TBL-BR-1-TBL-BR-1-TBL-BR-1-TBL-BR-1-TBL-BR-1-TBL-BR-1-TBL-BR-1-TBL-BR-1-TBL-BR-1"/>
              <w:spacing w:after="0" w:line="240" w:lineRule="auto"/>
            </w:pPr>
          </w:p>
        </w:tc>
        <w:tc>
          <w:tcPr>
            <w:tcW w:w="1504" w:type="dxa"/>
          </w:tcPr>
          <w:p w14:paraId="52399656" w14:textId="77777777" w:rsidR="00467460" w:rsidRDefault="00000000">
            <w:pPr>
              <w:pStyle w:val="Normal-TBL-BR-2-TBL-BR-1-TBL-BR-1-TBL-BR-1-TBL-BR-1-TBL-BR-1-TBL-BR-1-TBL-BR-1-TBL-BR-1-TBL-BR-1-TBL-BR-1-TBL-BR-1-TBL-BR-1"/>
              <w:spacing w:after="0" w:line="240" w:lineRule="auto"/>
              <w:jc w:val="center"/>
            </w:pPr>
            <w:r>
              <w:t>(-1.1287)</w:t>
            </w:r>
          </w:p>
        </w:tc>
        <w:tc>
          <w:tcPr>
            <w:tcW w:w="1504" w:type="dxa"/>
          </w:tcPr>
          <w:p w14:paraId="06493CCF" w14:textId="77777777" w:rsidR="00467460" w:rsidRDefault="00000000">
            <w:pPr>
              <w:pStyle w:val="Normal-TBL-BR-2-TBL-BR-1-TBL-BR-1-TBL-BR-1-TBL-BR-1-TBL-BR-1-TBL-BR-1-TBL-BR-1-TBL-BR-1-TBL-BR-1-TBL-BR-1-TBL-BR-1-TBL-BR-1"/>
              <w:spacing w:after="0" w:line="240" w:lineRule="auto"/>
              <w:jc w:val="center"/>
            </w:pPr>
            <w:r>
              <w:t>(-1.2286)</w:t>
            </w:r>
          </w:p>
        </w:tc>
        <w:tc>
          <w:tcPr>
            <w:tcW w:w="1504" w:type="dxa"/>
          </w:tcPr>
          <w:p w14:paraId="42AE8354" w14:textId="77777777" w:rsidR="00467460" w:rsidRDefault="00000000">
            <w:pPr>
              <w:pStyle w:val="Normal-TBL-BR-2-TBL-BR-1-TBL-BR-1-TBL-BR-1-TBL-BR-1-TBL-BR-1-TBL-BR-1-TBL-BR-1-TBL-BR-1-TBL-BR-1-TBL-BR-1-TBL-BR-1-TBL-BR-1"/>
              <w:spacing w:after="0" w:line="240" w:lineRule="auto"/>
              <w:jc w:val="center"/>
            </w:pPr>
            <w:r>
              <w:t>(-0.4464)</w:t>
            </w:r>
          </w:p>
        </w:tc>
        <w:tc>
          <w:tcPr>
            <w:tcW w:w="1504" w:type="dxa"/>
          </w:tcPr>
          <w:p w14:paraId="3BF0F4D9" w14:textId="77777777" w:rsidR="00467460" w:rsidRDefault="00000000">
            <w:pPr>
              <w:pStyle w:val="Normal-TBL-BR-2-TBL-BR-1-TBL-BR-1-TBL-BR-1-TBL-BR-1-TBL-BR-1-TBL-BR-1-TBL-BR-1-TBL-BR-1-TBL-BR-1-TBL-BR-1-TBL-BR-1-TBL-BR-1"/>
              <w:spacing w:after="0" w:line="240" w:lineRule="auto"/>
              <w:jc w:val="center"/>
            </w:pPr>
            <w:r>
              <w:t>(-1.1836)</w:t>
            </w:r>
          </w:p>
        </w:tc>
        <w:tc>
          <w:tcPr>
            <w:tcW w:w="1504" w:type="dxa"/>
          </w:tcPr>
          <w:p w14:paraId="25EDFFAD" w14:textId="77777777" w:rsidR="00467460" w:rsidRDefault="00000000">
            <w:pPr>
              <w:pStyle w:val="Normal-TBL-BR-2-TBL-BR-1-TBL-BR-1-TBL-BR-1-TBL-BR-1-TBL-BR-1-TBL-BR-1-TBL-BR-1-TBL-BR-1-TBL-BR-1-TBL-BR-1-TBL-BR-1-TBL-BR-1"/>
              <w:spacing w:after="0" w:line="240" w:lineRule="auto"/>
              <w:jc w:val="center"/>
            </w:pPr>
            <w:r>
              <w:t>(-0.6916)</w:t>
            </w:r>
          </w:p>
        </w:tc>
      </w:tr>
      <w:tr w:rsidR="00467460" w14:paraId="0E468AA2" w14:textId="77777777">
        <w:trPr>
          <w:jc w:val="center"/>
        </w:trPr>
        <w:tc>
          <w:tcPr>
            <w:tcW w:w="1504" w:type="dxa"/>
          </w:tcPr>
          <w:p w14:paraId="7501164B" w14:textId="77777777" w:rsidR="00467460" w:rsidRDefault="00000000">
            <w:pPr>
              <w:pStyle w:val="Normal-TBL-BR-2-TBL-BR-1-TBL-BR-1-TBL-BR-1-TBL-BR-1-TBL-BR-1-TBL-BR-1-TBL-BR-1-TBL-BR-1-TBL-BR-1-TBL-BR-1-TBL-BR-1-TBL-BR-1"/>
              <w:spacing w:after="0" w:line="240" w:lineRule="auto"/>
              <w:jc w:val="center"/>
            </w:pPr>
            <w:r>
              <w:t>Growth</w:t>
            </w:r>
          </w:p>
        </w:tc>
        <w:tc>
          <w:tcPr>
            <w:tcW w:w="1504" w:type="dxa"/>
          </w:tcPr>
          <w:p w14:paraId="45C120D9" w14:textId="77777777" w:rsidR="00467460" w:rsidRDefault="00000000">
            <w:pPr>
              <w:pStyle w:val="Normal-TBL-BR-2-TBL-BR-1-TBL-BR-1-TBL-BR-1-TBL-BR-1-TBL-BR-1-TBL-BR-1-TBL-BR-1-TBL-BR-1-TBL-BR-1-TBL-BR-1-TBL-BR-1-TBL-BR-1"/>
              <w:spacing w:after="0" w:line="240" w:lineRule="auto"/>
              <w:jc w:val="center"/>
            </w:pPr>
            <w:r>
              <w:t>-0.0269</w:t>
            </w:r>
          </w:p>
        </w:tc>
        <w:tc>
          <w:tcPr>
            <w:tcW w:w="1504" w:type="dxa"/>
          </w:tcPr>
          <w:p w14:paraId="1D160A5D" w14:textId="77777777" w:rsidR="00467460" w:rsidRDefault="00000000">
            <w:pPr>
              <w:pStyle w:val="Normal-TBL-BR-2-TBL-BR-1-TBL-BR-1-TBL-BR-1-TBL-BR-1-TBL-BR-1-TBL-BR-1-TBL-BR-1-TBL-BR-1-TBL-BR-1-TBL-BR-1-TBL-BR-1-TBL-BR-1"/>
              <w:spacing w:after="0" w:line="240" w:lineRule="auto"/>
              <w:jc w:val="center"/>
            </w:pPr>
            <w:r>
              <w:t>-0.0329</w:t>
            </w:r>
          </w:p>
        </w:tc>
        <w:tc>
          <w:tcPr>
            <w:tcW w:w="1504" w:type="dxa"/>
          </w:tcPr>
          <w:p w14:paraId="719849FB" w14:textId="77777777" w:rsidR="00467460" w:rsidRDefault="00000000">
            <w:pPr>
              <w:pStyle w:val="Normal-TBL-BR-2-TBL-BR-1-TBL-BR-1-TBL-BR-1-TBL-BR-1-TBL-BR-1-TBL-BR-1-TBL-BR-1-TBL-BR-1-TBL-BR-1-TBL-BR-1-TBL-BR-1-TBL-BR-1"/>
              <w:spacing w:after="0" w:line="240" w:lineRule="auto"/>
              <w:jc w:val="center"/>
            </w:pPr>
            <w:r>
              <w:t>0.0130</w:t>
            </w:r>
          </w:p>
        </w:tc>
        <w:tc>
          <w:tcPr>
            <w:tcW w:w="1504" w:type="dxa"/>
          </w:tcPr>
          <w:p w14:paraId="7A5B04DC" w14:textId="77777777" w:rsidR="00467460" w:rsidRDefault="00000000">
            <w:pPr>
              <w:pStyle w:val="Normal-TBL-BR-2-TBL-BR-1-TBL-BR-1-TBL-BR-1-TBL-BR-1-TBL-BR-1-TBL-BR-1-TBL-BR-1-TBL-BR-1-TBL-BR-1-TBL-BR-1-TBL-BR-1-TBL-BR-1"/>
              <w:spacing w:after="0" w:line="240" w:lineRule="auto"/>
              <w:jc w:val="center"/>
            </w:pPr>
            <w:r>
              <w:t>-0.0205</w:t>
            </w:r>
          </w:p>
        </w:tc>
        <w:tc>
          <w:tcPr>
            <w:tcW w:w="1504" w:type="dxa"/>
          </w:tcPr>
          <w:p w14:paraId="10D674AB" w14:textId="77777777" w:rsidR="00467460" w:rsidRDefault="00000000">
            <w:pPr>
              <w:pStyle w:val="Normal-TBL-BR-2-TBL-BR-1-TBL-BR-1-TBL-BR-1-TBL-BR-1-TBL-BR-1-TBL-BR-1-TBL-BR-1-TBL-BR-1-TBL-BR-1-TBL-BR-1-TBL-BR-1-TBL-BR-1"/>
              <w:spacing w:after="0" w:line="240" w:lineRule="auto"/>
              <w:jc w:val="center"/>
            </w:pPr>
            <w:r>
              <w:t>0.1392</w:t>
            </w:r>
          </w:p>
        </w:tc>
      </w:tr>
      <w:tr w:rsidR="00467460" w14:paraId="0BADC66E" w14:textId="77777777">
        <w:trPr>
          <w:jc w:val="center"/>
        </w:trPr>
        <w:tc>
          <w:tcPr>
            <w:tcW w:w="1504" w:type="dxa"/>
          </w:tcPr>
          <w:p w14:paraId="43411968" w14:textId="77777777" w:rsidR="00467460" w:rsidRDefault="00467460">
            <w:pPr>
              <w:pStyle w:val="Normal-TBL-BR-2-TBL-BR-1-TBL-BR-1-TBL-BR-1-TBL-BR-1-TBL-BR-1-TBL-BR-1-TBL-BR-1-TBL-BR-1-TBL-BR-1-TBL-BR-1-TBL-BR-1-TBL-BR-1"/>
              <w:spacing w:after="0" w:line="240" w:lineRule="auto"/>
            </w:pPr>
          </w:p>
        </w:tc>
        <w:tc>
          <w:tcPr>
            <w:tcW w:w="1504" w:type="dxa"/>
          </w:tcPr>
          <w:p w14:paraId="3378793B" w14:textId="77777777" w:rsidR="00467460" w:rsidRDefault="00000000">
            <w:pPr>
              <w:pStyle w:val="Normal-TBL-BR-2-TBL-BR-1-TBL-BR-1-TBL-BR-1-TBL-BR-1-TBL-BR-1-TBL-BR-1-TBL-BR-1-TBL-BR-1-TBL-BR-1-TBL-BR-1-TBL-BR-1-TBL-BR-1"/>
              <w:spacing w:after="0" w:line="240" w:lineRule="auto"/>
              <w:jc w:val="center"/>
            </w:pPr>
            <w:r>
              <w:t>(-0.1370)</w:t>
            </w:r>
          </w:p>
        </w:tc>
        <w:tc>
          <w:tcPr>
            <w:tcW w:w="1504" w:type="dxa"/>
          </w:tcPr>
          <w:p w14:paraId="2FCFAD18" w14:textId="77777777" w:rsidR="00467460" w:rsidRDefault="00000000">
            <w:pPr>
              <w:pStyle w:val="Normal-TBL-BR-2-TBL-BR-1-TBL-BR-1-TBL-BR-1-TBL-BR-1-TBL-BR-1-TBL-BR-1-TBL-BR-1-TBL-BR-1-TBL-BR-1-TBL-BR-1-TBL-BR-1-TBL-BR-1"/>
              <w:spacing w:after="0" w:line="240" w:lineRule="auto"/>
              <w:jc w:val="center"/>
            </w:pPr>
            <w:r>
              <w:t>(-0.1654)</w:t>
            </w:r>
          </w:p>
        </w:tc>
        <w:tc>
          <w:tcPr>
            <w:tcW w:w="1504" w:type="dxa"/>
          </w:tcPr>
          <w:p w14:paraId="4D303155" w14:textId="77777777" w:rsidR="00467460" w:rsidRDefault="00000000">
            <w:pPr>
              <w:pStyle w:val="Normal-TBL-BR-2-TBL-BR-1-TBL-BR-1-TBL-BR-1-TBL-BR-1-TBL-BR-1-TBL-BR-1-TBL-BR-1-TBL-BR-1-TBL-BR-1-TBL-BR-1-TBL-BR-1-TBL-BR-1"/>
              <w:spacing w:after="0" w:line="240" w:lineRule="auto"/>
              <w:jc w:val="center"/>
            </w:pPr>
            <w:r>
              <w:t>(0.0659)</w:t>
            </w:r>
          </w:p>
        </w:tc>
        <w:tc>
          <w:tcPr>
            <w:tcW w:w="1504" w:type="dxa"/>
          </w:tcPr>
          <w:p w14:paraId="4CE16BE2" w14:textId="77777777" w:rsidR="00467460" w:rsidRDefault="00000000">
            <w:pPr>
              <w:pStyle w:val="Normal-TBL-BR-2-TBL-BR-1-TBL-BR-1-TBL-BR-1-TBL-BR-1-TBL-BR-1-TBL-BR-1-TBL-BR-1-TBL-BR-1-TBL-BR-1-TBL-BR-1-TBL-BR-1-TBL-BR-1"/>
              <w:spacing w:after="0" w:line="240" w:lineRule="auto"/>
              <w:jc w:val="center"/>
            </w:pPr>
            <w:r>
              <w:t>(-0.1046)</w:t>
            </w:r>
          </w:p>
        </w:tc>
        <w:tc>
          <w:tcPr>
            <w:tcW w:w="1504" w:type="dxa"/>
          </w:tcPr>
          <w:p w14:paraId="7EF4AD6A" w14:textId="77777777" w:rsidR="00467460" w:rsidRDefault="00000000">
            <w:pPr>
              <w:pStyle w:val="Normal-TBL-BR-2-TBL-BR-1-TBL-BR-1-TBL-BR-1-TBL-BR-1-TBL-BR-1-TBL-BR-1-TBL-BR-1-TBL-BR-1-TBL-BR-1-TBL-BR-1-TBL-BR-1-TBL-BR-1"/>
              <w:spacing w:after="0" w:line="240" w:lineRule="auto"/>
              <w:jc w:val="center"/>
            </w:pPr>
            <w:r>
              <w:t>(0.6917)</w:t>
            </w:r>
          </w:p>
        </w:tc>
      </w:tr>
      <w:tr w:rsidR="00467460" w14:paraId="545525DA" w14:textId="77777777">
        <w:trPr>
          <w:jc w:val="center"/>
        </w:trPr>
        <w:tc>
          <w:tcPr>
            <w:tcW w:w="1504" w:type="dxa"/>
          </w:tcPr>
          <w:p w14:paraId="24A21473" w14:textId="77777777" w:rsidR="00467460" w:rsidRDefault="00000000">
            <w:pPr>
              <w:pStyle w:val="Normal-TBL-BR-2-TBL-BR-1-TBL-BR-1-TBL-BR-1-TBL-BR-1-TBL-BR-1-TBL-BR-1-TBL-BR-1-TBL-BR-1-TBL-BR-1-TBL-BR-1-TBL-BR-1-TBL-BR-1"/>
              <w:spacing w:after="0" w:line="240" w:lineRule="auto"/>
              <w:jc w:val="center"/>
            </w:pPr>
            <w:proofErr w:type="spellStart"/>
            <w:r>
              <w:t>TobinQ</w:t>
            </w:r>
            <w:proofErr w:type="spellEnd"/>
          </w:p>
        </w:tc>
        <w:tc>
          <w:tcPr>
            <w:tcW w:w="1504" w:type="dxa"/>
          </w:tcPr>
          <w:p w14:paraId="78F732E0" w14:textId="77777777" w:rsidR="00467460" w:rsidRDefault="00000000">
            <w:pPr>
              <w:pStyle w:val="Normal-TBL-BR-2-TBL-BR-1-TBL-BR-1-TBL-BR-1-TBL-BR-1-TBL-BR-1-TBL-BR-1-TBL-BR-1-TBL-BR-1-TBL-BR-1-TBL-BR-1-TBL-BR-1-TBL-BR-1"/>
              <w:spacing w:after="0" w:line="240" w:lineRule="auto"/>
              <w:jc w:val="center"/>
            </w:pPr>
            <w:r>
              <w:t>-0.0497</w:t>
            </w:r>
          </w:p>
        </w:tc>
        <w:tc>
          <w:tcPr>
            <w:tcW w:w="1504" w:type="dxa"/>
          </w:tcPr>
          <w:p w14:paraId="3E67B6EF" w14:textId="77777777" w:rsidR="00467460" w:rsidRDefault="00000000">
            <w:pPr>
              <w:pStyle w:val="Normal-TBL-BR-2-TBL-BR-1-TBL-BR-1-TBL-BR-1-TBL-BR-1-TBL-BR-1-TBL-BR-1-TBL-BR-1-TBL-BR-1-TBL-BR-1-TBL-BR-1-TBL-BR-1-TBL-BR-1"/>
              <w:spacing w:after="0" w:line="240" w:lineRule="auto"/>
              <w:jc w:val="center"/>
            </w:pPr>
            <w:r>
              <w:t>-0.0470</w:t>
            </w:r>
          </w:p>
        </w:tc>
        <w:tc>
          <w:tcPr>
            <w:tcW w:w="1504" w:type="dxa"/>
          </w:tcPr>
          <w:p w14:paraId="2BE1B688" w14:textId="77777777" w:rsidR="00467460" w:rsidRDefault="00000000">
            <w:pPr>
              <w:pStyle w:val="Normal-TBL-BR-2-TBL-BR-1-TBL-BR-1-TBL-BR-1-TBL-BR-1-TBL-BR-1-TBL-BR-1-TBL-BR-1-TBL-BR-1-TBL-BR-1-TBL-BR-1-TBL-BR-1-TBL-BR-1"/>
              <w:spacing w:after="0" w:line="240" w:lineRule="auto"/>
              <w:jc w:val="center"/>
            </w:pPr>
            <w:r>
              <w:t>-0.0250</w:t>
            </w:r>
          </w:p>
        </w:tc>
        <w:tc>
          <w:tcPr>
            <w:tcW w:w="1504" w:type="dxa"/>
          </w:tcPr>
          <w:p w14:paraId="0D2452BB" w14:textId="77777777" w:rsidR="00467460" w:rsidRDefault="00000000">
            <w:pPr>
              <w:pStyle w:val="Normal-TBL-BR-2-TBL-BR-1-TBL-BR-1-TBL-BR-1-TBL-BR-1-TBL-BR-1-TBL-BR-1-TBL-BR-1-TBL-BR-1-TBL-BR-1-TBL-BR-1-TBL-BR-1-TBL-BR-1"/>
              <w:spacing w:after="0" w:line="240" w:lineRule="auto"/>
              <w:jc w:val="center"/>
            </w:pPr>
            <w:r>
              <w:t>-0.0424</w:t>
            </w:r>
          </w:p>
        </w:tc>
        <w:tc>
          <w:tcPr>
            <w:tcW w:w="1504" w:type="dxa"/>
          </w:tcPr>
          <w:p w14:paraId="458682CF" w14:textId="77777777" w:rsidR="00467460" w:rsidRDefault="00000000">
            <w:pPr>
              <w:pStyle w:val="Normal-TBL-BR-2-TBL-BR-1-TBL-BR-1-TBL-BR-1-TBL-BR-1-TBL-BR-1-TBL-BR-1-TBL-BR-1-TBL-BR-1-TBL-BR-1-TBL-BR-1-TBL-BR-1-TBL-BR-1"/>
              <w:spacing w:after="0" w:line="240" w:lineRule="auto"/>
              <w:jc w:val="center"/>
            </w:pPr>
            <w:r>
              <w:t>-0.1664**</w:t>
            </w:r>
          </w:p>
        </w:tc>
      </w:tr>
      <w:tr w:rsidR="00467460" w14:paraId="4A1DD314" w14:textId="77777777">
        <w:trPr>
          <w:jc w:val="center"/>
        </w:trPr>
        <w:tc>
          <w:tcPr>
            <w:tcW w:w="1504" w:type="dxa"/>
          </w:tcPr>
          <w:p w14:paraId="6199F030" w14:textId="77777777" w:rsidR="00467460" w:rsidRDefault="00467460">
            <w:pPr>
              <w:pStyle w:val="Normal-TBL-BR-2-TBL-BR-1-TBL-BR-1-TBL-BR-1-TBL-BR-1-TBL-BR-1-TBL-BR-1-TBL-BR-1-TBL-BR-1-TBL-BR-1-TBL-BR-1-TBL-BR-1-TBL-BR-1"/>
              <w:spacing w:after="0" w:line="240" w:lineRule="auto"/>
            </w:pPr>
          </w:p>
        </w:tc>
        <w:tc>
          <w:tcPr>
            <w:tcW w:w="1504" w:type="dxa"/>
          </w:tcPr>
          <w:p w14:paraId="69A05307" w14:textId="77777777" w:rsidR="00467460" w:rsidRDefault="00000000">
            <w:pPr>
              <w:pStyle w:val="Normal-TBL-BR-2-TBL-BR-1-TBL-BR-1-TBL-BR-1-TBL-BR-1-TBL-BR-1-TBL-BR-1-TBL-BR-1-TBL-BR-1-TBL-BR-1-TBL-BR-1-TBL-BR-1-TBL-BR-1"/>
              <w:spacing w:after="0" w:line="240" w:lineRule="auto"/>
              <w:jc w:val="center"/>
            </w:pPr>
            <w:r>
              <w:t>(-0.5977)</w:t>
            </w:r>
          </w:p>
        </w:tc>
        <w:tc>
          <w:tcPr>
            <w:tcW w:w="1504" w:type="dxa"/>
          </w:tcPr>
          <w:p w14:paraId="469E1B78" w14:textId="77777777" w:rsidR="00467460" w:rsidRDefault="00000000">
            <w:pPr>
              <w:pStyle w:val="Normal-TBL-BR-2-TBL-BR-1-TBL-BR-1-TBL-BR-1-TBL-BR-1-TBL-BR-1-TBL-BR-1-TBL-BR-1-TBL-BR-1-TBL-BR-1-TBL-BR-1-TBL-BR-1-TBL-BR-1"/>
              <w:spacing w:after="0" w:line="240" w:lineRule="auto"/>
              <w:jc w:val="center"/>
            </w:pPr>
            <w:r>
              <w:t>(-0.5599)</w:t>
            </w:r>
          </w:p>
        </w:tc>
        <w:tc>
          <w:tcPr>
            <w:tcW w:w="1504" w:type="dxa"/>
          </w:tcPr>
          <w:p w14:paraId="3A90A1F6" w14:textId="77777777" w:rsidR="00467460" w:rsidRDefault="00000000">
            <w:pPr>
              <w:pStyle w:val="Normal-TBL-BR-2-TBL-BR-1-TBL-BR-1-TBL-BR-1-TBL-BR-1-TBL-BR-1-TBL-BR-1-TBL-BR-1-TBL-BR-1-TBL-BR-1-TBL-BR-1-TBL-BR-1-TBL-BR-1"/>
              <w:spacing w:after="0" w:line="240" w:lineRule="auto"/>
              <w:jc w:val="center"/>
            </w:pPr>
            <w:r>
              <w:t>(-0.2958)</w:t>
            </w:r>
          </w:p>
        </w:tc>
        <w:tc>
          <w:tcPr>
            <w:tcW w:w="1504" w:type="dxa"/>
          </w:tcPr>
          <w:p w14:paraId="59A22C43" w14:textId="77777777" w:rsidR="00467460" w:rsidRDefault="00000000">
            <w:pPr>
              <w:pStyle w:val="Normal-TBL-BR-2-TBL-BR-1-TBL-BR-1-TBL-BR-1-TBL-BR-1-TBL-BR-1-TBL-BR-1-TBL-BR-1-TBL-BR-1-TBL-BR-1-TBL-BR-1-TBL-BR-1-TBL-BR-1"/>
              <w:spacing w:after="0" w:line="240" w:lineRule="auto"/>
              <w:jc w:val="center"/>
            </w:pPr>
            <w:r>
              <w:t>(-0.5087)</w:t>
            </w:r>
          </w:p>
        </w:tc>
        <w:tc>
          <w:tcPr>
            <w:tcW w:w="1504" w:type="dxa"/>
          </w:tcPr>
          <w:p w14:paraId="3D88F4A2" w14:textId="77777777" w:rsidR="00467460" w:rsidRDefault="00000000">
            <w:pPr>
              <w:pStyle w:val="Normal-TBL-BR-2-TBL-BR-1-TBL-BR-1-TBL-BR-1-TBL-BR-1-TBL-BR-1-TBL-BR-1-TBL-BR-1-TBL-BR-1-TBL-BR-1-TBL-BR-1-TBL-BR-1-TBL-BR-1"/>
              <w:spacing w:after="0" w:line="240" w:lineRule="auto"/>
              <w:jc w:val="center"/>
            </w:pPr>
            <w:r>
              <w:t>(-2.0460)</w:t>
            </w:r>
          </w:p>
        </w:tc>
      </w:tr>
      <w:tr w:rsidR="00467460" w14:paraId="138931A0" w14:textId="77777777">
        <w:trPr>
          <w:jc w:val="center"/>
        </w:trPr>
        <w:tc>
          <w:tcPr>
            <w:tcW w:w="1504" w:type="dxa"/>
          </w:tcPr>
          <w:p w14:paraId="75377324" w14:textId="77777777" w:rsidR="00467460" w:rsidRDefault="00000000">
            <w:pPr>
              <w:pStyle w:val="Normal-TBL-BR-2-TBL-BR-1-TBL-BR-1-TBL-BR-1-TBL-BR-1-TBL-BR-1-TBL-BR-1-TBL-BR-1-TBL-BR-1-TBL-BR-1-TBL-BR-1-TBL-BR-1-TBL-BR-1"/>
              <w:spacing w:after="0" w:line="240" w:lineRule="auto"/>
              <w:jc w:val="center"/>
            </w:pPr>
            <w:proofErr w:type="spellStart"/>
            <w:r>
              <w:t>IndeRate</w:t>
            </w:r>
            <w:proofErr w:type="spellEnd"/>
          </w:p>
        </w:tc>
        <w:tc>
          <w:tcPr>
            <w:tcW w:w="1504" w:type="dxa"/>
          </w:tcPr>
          <w:p w14:paraId="6B4913DA" w14:textId="77777777" w:rsidR="00467460" w:rsidRDefault="00000000">
            <w:pPr>
              <w:pStyle w:val="Normal-TBL-BR-2-TBL-BR-1-TBL-BR-1-TBL-BR-1-TBL-BR-1-TBL-BR-1-TBL-BR-1-TBL-BR-1-TBL-BR-1-TBL-BR-1-TBL-BR-1-TBL-BR-1-TBL-BR-1"/>
              <w:spacing w:after="0" w:line="240" w:lineRule="auto"/>
              <w:jc w:val="center"/>
            </w:pPr>
            <w:r>
              <w:t>-2.0683*</w:t>
            </w:r>
          </w:p>
        </w:tc>
        <w:tc>
          <w:tcPr>
            <w:tcW w:w="1504" w:type="dxa"/>
          </w:tcPr>
          <w:p w14:paraId="6D8B8210" w14:textId="77777777" w:rsidR="00467460" w:rsidRDefault="00000000">
            <w:pPr>
              <w:pStyle w:val="Normal-TBL-BR-2-TBL-BR-1-TBL-BR-1-TBL-BR-1-TBL-BR-1-TBL-BR-1-TBL-BR-1-TBL-BR-1-TBL-BR-1-TBL-BR-1-TBL-BR-1-TBL-BR-1-TBL-BR-1"/>
              <w:spacing w:after="0" w:line="240" w:lineRule="auto"/>
              <w:jc w:val="center"/>
            </w:pPr>
            <w:r>
              <w:t>-2.0487*</w:t>
            </w:r>
          </w:p>
        </w:tc>
        <w:tc>
          <w:tcPr>
            <w:tcW w:w="1504" w:type="dxa"/>
          </w:tcPr>
          <w:p w14:paraId="1C0980FF" w14:textId="77777777" w:rsidR="00467460" w:rsidRDefault="00000000">
            <w:pPr>
              <w:pStyle w:val="Normal-TBL-BR-2-TBL-BR-1-TBL-BR-1-TBL-BR-1-TBL-BR-1-TBL-BR-1-TBL-BR-1-TBL-BR-1-TBL-BR-1-TBL-BR-1-TBL-BR-1-TBL-BR-1-TBL-BR-1"/>
              <w:spacing w:after="0" w:line="240" w:lineRule="auto"/>
              <w:jc w:val="center"/>
            </w:pPr>
            <w:r>
              <w:t>-2.3266**</w:t>
            </w:r>
          </w:p>
        </w:tc>
        <w:tc>
          <w:tcPr>
            <w:tcW w:w="1504" w:type="dxa"/>
          </w:tcPr>
          <w:p w14:paraId="33A680BE" w14:textId="77777777" w:rsidR="00467460" w:rsidRDefault="00000000">
            <w:pPr>
              <w:pStyle w:val="Normal-TBL-BR-2-TBL-BR-1-TBL-BR-1-TBL-BR-1-TBL-BR-1-TBL-BR-1-TBL-BR-1-TBL-BR-1-TBL-BR-1-TBL-BR-1-TBL-BR-1-TBL-BR-1-TBL-BR-1"/>
              <w:spacing w:after="0" w:line="240" w:lineRule="auto"/>
              <w:jc w:val="center"/>
            </w:pPr>
            <w:r>
              <w:t>-2.1077*</w:t>
            </w:r>
          </w:p>
        </w:tc>
        <w:tc>
          <w:tcPr>
            <w:tcW w:w="1504" w:type="dxa"/>
          </w:tcPr>
          <w:p w14:paraId="15A5C527" w14:textId="77777777" w:rsidR="00467460" w:rsidRDefault="00000000">
            <w:pPr>
              <w:pStyle w:val="Normal-TBL-BR-2-TBL-BR-1-TBL-BR-1-TBL-BR-1-TBL-BR-1-TBL-BR-1-TBL-BR-1-TBL-BR-1-TBL-BR-1-TBL-BR-1-TBL-BR-1-TBL-BR-1-TBL-BR-1"/>
              <w:spacing w:after="0" w:line="240" w:lineRule="auto"/>
              <w:jc w:val="center"/>
            </w:pPr>
            <w:r>
              <w:t>-1.6134</w:t>
            </w:r>
          </w:p>
        </w:tc>
      </w:tr>
      <w:tr w:rsidR="00467460" w14:paraId="1CAB946A" w14:textId="77777777">
        <w:trPr>
          <w:jc w:val="center"/>
        </w:trPr>
        <w:tc>
          <w:tcPr>
            <w:tcW w:w="1504" w:type="dxa"/>
          </w:tcPr>
          <w:p w14:paraId="11419368" w14:textId="77777777" w:rsidR="00467460" w:rsidRDefault="00467460">
            <w:pPr>
              <w:pStyle w:val="Normal-TBL-BR-2-TBL-BR-1-TBL-BR-1-TBL-BR-1-TBL-BR-1-TBL-BR-1-TBL-BR-1-TBL-BR-1-TBL-BR-1-TBL-BR-1-TBL-BR-1-TBL-BR-1-TBL-BR-1"/>
              <w:spacing w:after="0" w:line="240" w:lineRule="auto"/>
            </w:pPr>
          </w:p>
        </w:tc>
        <w:tc>
          <w:tcPr>
            <w:tcW w:w="1504" w:type="dxa"/>
          </w:tcPr>
          <w:p w14:paraId="1BC0ACD0" w14:textId="77777777" w:rsidR="00467460" w:rsidRDefault="00000000">
            <w:pPr>
              <w:pStyle w:val="Normal-TBL-BR-2-TBL-BR-1-TBL-BR-1-TBL-BR-1-TBL-BR-1-TBL-BR-1-TBL-BR-1-TBL-BR-1-TBL-BR-1-TBL-BR-1-TBL-BR-1-TBL-BR-1-TBL-BR-1"/>
              <w:spacing w:after="0" w:line="240" w:lineRule="auto"/>
              <w:jc w:val="center"/>
            </w:pPr>
            <w:r>
              <w:t>(-1.8456)</w:t>
            </w:r>
          </w:p>
        </w:tc>
        <w:tc>
          <w:tcPr>
            <w:tcW w:w="1504" w:type="dxa"/>
          </w:tcPr>
          <w:p w14:paraId="49B26B99" w14:textId="77777777" w:rsidR="00467460" w:rsidRDefault="00000000">
            <w:pPr>
              <w:pStyle w:val="Normal-TBL-BR-2-TBL-BR-1-TBL-BR-1-TBL-BR-1-TBL-BR-1-TBL-BR-1-TBL-BR-1-TBL-BR-1-TBL-BR-1-TBL-BR-1-TBL-BR-1-TBL-BR-1-TBL-BR-1"/>
              <w:spacing w:after="0" w:line="240" w:lineRule="auto"/>
              <w:jc w:val="center"/>
            </w:pPr>
            <w:r>
              <w:t>(-1.8173)</w:t>
            </w:r>
          </w:p>
        </w:tc>
        <w:tc>
          <w:tcPr>
            <w:tcW w:w="1504" w:type="dxa"/>
          </w:tcPr>
          <w:p w14:paraId="5CD6A3B9" w14:textId="77777777" w:rsidR="00467460" w:rsidRDefault="00000000">
            <w:pPr>
              <w:pStyle w:val="Normal-TBL-BR-2-TBL-BR-1-TBL-BR-1-TBL-BR-1-TBL-BR-1-TBL-BR-1-TBL-BR-1-TBL-BR-1-TBL-BR-1-TBL-BR-1-TBL-BR-1-TBL-BR-1-TBL-BR-1"/>
              <w:spacing w:after="0" w:line="240" w:lineRule="auto"/>
              <w:jc w:val="center"/>
            </w:pPr>
            <w:r>
              <w:t>(-2.0692)</w:t>
            </w:r>
          </w:p>
        </w:tc>
        <w:tc>
          <w:tcPr>
            <w:tcW w:w="1504" w:type="dxa"/>
          </w:tcPr>
          <w:p w14:paraId="3153D390" w14:textId="77777777" w:rsidR="00467460" w:rsidRDefault="00000000">
            <w:pPr>
              <w:pStyle w:val="Normal-TBL-BR-2-TBL-BR-1-TBL-BR-1-TBL-BR-1-TBL-BR-1-TBL-BR-1-TBL-BR-1-TBL-BR-1-TBL-BR-1-TBL-BR-1-TBL-BR-1-TBL-BR-1-TBL-BR-1"/>
              <w:spacing w:after="0" w:line="240" w:lineRule="auto"/>
              <w:jc w:val="center"/>
            </w:pPr>
            <w:r>
              <w:t>(-1.8806)</w:t>
            </w:r>
          </w:p>
        </w:tc>
        <w:tc>
          <w:tcPr>
            <w:tcW w:w="1504" w:type="dxa"/>
          </w:tcPr>
          <w:p w14:paraId="77E80F9B" w14:textId="77777777" w:rsidR="00467460" w:rsidRDefault="00000000">
            <w:pPr>
              <w:pStyle w:val="Normal-TBL-BR-2-TBL-BR-1-TBL-BR-1-TBL-BR-1-TBL-BR-1-TBL-BR-1-TBL-BR-1-TBL-BR-1-TBL-BR-1-TBL-BR-1-TBL-BR-1-TBL-BR-1-TBL-BR-1"/>
              <w:spacing w:after="0" w:line="240" w:lineRule="auto"/>
              <w:jc w:val="center"/>
            </w:pPr>
            <w:r>
              <w:t>(-1.3514)</w:t>
            </w:r>
          </w:p>
        </w:tc>
      </w:tr>
      <w:tr w:rsidR="00467460" w14:paraId="3ECF3BA7" w14:textId="77777777">
        <w:trPr>
          <w:jc w:val="center"/>
        </w:trPr>
        <w:tc>
          <w:tcPr>
            <w:tcW w:w="1504" w:type="dxa"/>
          </w:tcPr>
          <w:p w14:paraId="7D695795" w14:textId="77777777" w:rsidR="00467460" w:rsidRDefault="00000000">
            <w:pPr>
              <w:pStyle w:val="Normal-TBL-BR-2-TBL-BR-1-TBL-BR-1-TBL-BR-1-TBL-BR-1-TBL-BR-1-TBL-BR-1-TBL-BR-1-TBL-BR-1-TBL-BR-1-TBL-BR-1-TBL-BR-1-TBL-BR-1"/>
              <w:spacing w:after="0" w:line="240" w:lineRule="auto"/>
              <w:jc w:val="center"/>
            </w:pPr>
            <w:proofErr w:type="spellStart"/>
            <w:r>
              <w:t>Seperation</w:t>
            </w:r>
            <w:proofErr w:type="spellEnd"/>
          </w:p>
        </w:tc>
        <w:tc>
          <w:tcPr>
            <w:tcW w:w="1504" w:type="dxa"/>
          </w:tcPr>
          <w:p w14:paraId="4D51EE5B" w14:textId="77777777" w:rsidR="00467460" w:rsidRDefault="00000000">
            <w:pPr>
              <w:pStyle w:val="Normal-TBL-BR-2-TBL-BR-1-TBL-BR-1-TBL-BR-1-TBL-BR-1-TBL-BR-1-TBL-BR-1-TBL-BR-1-TBL-BR-1-TBL-BR-1-TBL-BR-1-TBL-BR-1-TBL-BR-1"/>
              <w:spacing w:after="0" w:line="240" w:lineRule="auto"/>
              <w:jc w:val="center"/>
            </w:pPr>
            <w:r>
              <w:t>0.0054</w:t>
            </w:r>
          </w:p>
        </w:tc>
        <w:tc>
          <w:tcPr>
            <w:tcW w:w="1504" w:type="dxa"/>
          </w:tcPr>
          <w:p w14:paraId="5B320361" w14:textId="77777777" w:rsidR="00467460" w:rsidRDefault="00000000">
            <w:pPr>
              <w:pStyle w:val="Normal-TBL-BR-2-TBL-BR-1-TBL-BR-1-TBL-BR-1-TBL-BR-1-TBL-BR-1-TBL-BR-1-TBL-BR-1-TBL-BR-1-TBL-BR-1-TBL-BR-1-TBL-BR-1-TBL-BR-1"/>
              <w:spacing w:after="0" w:line="240" w:lineRule="auto"/>
              <w:jc w:val="center"/>
            </w:pPr>
            <w:r>
              <w:t>0.0051</w:t>
            </w:r>
          </w:p>
        </w:tc>
        <w:tc>
          <w:tcPr>
            <w:tcW w:w="1504" w:type="dxa"/>
          </w:tcPr>
          <w:p w14:paraId="28B896C7" w14:textId="77777777" w:rsidR="00467460" w:rsidRDefault="00000000">
            <w:pPr>
              <w:pStyle w:val="Normal-TBL-BR-2-TBL-BR-1-TBL-BR-1-TBL-BR-1-TBL-BR-1-TBL-BR-1-TBL-BR-1-TBL-BR-1-TBL-BR-1-TBL-BR-1-TBL-BR-1-TBL-BR-1-TBL-BR-1"/>
              <w:spacing w:after="0" w:line="240" w:lineRule="auto"/>
              <w:jc w:val="center"/>
            </w:pPr>
            <w:r>
              <w:t>0.0045</w:t>
            </w:r>
          </w:p>
        </w:tc>
        <w:tc>
          <w:tcPr>
            <w:tcW w:w="1504" w:type="dxa"/>
          </w:tcPr>
          <w:p w14:paraId="4C7D1168" w14:textId="77777777" w:rsidR="00467460" w:rsidRDefault="00000000">
            <w:pPr>
              <w:pStyle w:val="Normal-TBL-BR-2-TBL-BR-1-TBL-BR-1-TBL-BR-1-TBL-BR-1-TBL-BR-1-TBL-BR-1-TBL-BR-1-TBL-BR-1-TBL-BR-1-TBL-BR-1-TBL-BR-1-TBL-BR-1"/>
              <w:spacing w:after="0" w:line="240" w:lineRule="auto"/>
              <w:jc w:val="center"/>
            </w:pPr>
            <w:r>
              <w:t>0.0050</w:t>
            </w:r>
          </w:p>
        </w:tc>
        <w:tc>
          <w:tcPr>
            <w:tcW w:w="1504" w:type="dxa"/>
          </w:tcPr>
          <w:p w14:paraId="751196B3" w14:textId="77777777" w:rsidR="00467460" w:rsidRDefault="00000000">
            <w:pPr>
              <w:pStyle w:val="Normal-TBL-BR-2-TBL-BR-1-TBL-BR-1-TBL-BR-1-TBL-BR-1-TBL-BR-1-TBL-BR-1-TBL-BR-1-TBL-BR-1-TBL-BR-1-TBL-BR-1-TBL-BR-1-TBL-BR-1"/>
              <w:spacing w:after="0" w:line="240" w:lineRule="auto"/>
              <w:jc w:val="center"/>
            </w:pPr>
            <w:r>
              <w:t>0.0019</w:t>
            </w:r>
          </w:p>
        </w:tc>
      </w:tr>
      <w:tr w:rsidR="00467460" w14:paraId="14F5428D" w14:textId="77777777">
        <w:trPr>
          <w:jc w:val="center"/>
        </w:trPr>
        <w:tc>
          <w:tcPr>
            <w:tcW w:w="1504" w:type="dxa"/>
          </w:tcPr>
          <w:p w14:paraId="2F303B6D" w14:textId="77777777" w:rsidR="00467460" w:rsidRDefault="00467460">
            <w:pPr>
              <w:pStyle w:val="Normal-TBL-BR-2-TBL-BR-1-TBL-BR-1-TBL-BR-1-TBL-BR-1-TBL-BR-1-TBL-BR-1-TBL-BR-1-TBL-BR-1-TBL-BR-1-TBL-BR-1-TBL-BR-1-TBL-BR-1"/>
              <w:spacing w:after="0" w:line="240" w:lineRule="auto"/>
            </w:pPr>
          </w:p>
        </w:tc>
        <w:tc>
          <w:tcPr>
            <w:tcW w:w="1504" w:type="dxa"/>
          </w:tcPr>
          <w:p w14:paraId="6864A28E" w14:textId="77777777" w:rsidR="00467460" w:rsidRDefault="00000000">
            <w:pPr>
              <w:pStyle w:val="Normal-TBL-BR-2-TBL-BR-1-TBL-BR-1-TBL-BR-1-TBL-BR-1-TBL-BR-1-TBL-BR-1-TBL-BR-1-TBL-BR-1-TBL-BR-1-TBL-BR-1-TBL-BR-1-TBL-BR-1"/>
              <w:spacing w:after="0" w:line="240" w:lineRule="auto"/>
              <w:jc w:val="center"/>
            </w:pPr>
            <w:r>
              <w:t>(0.7898)</w:t>
            </w:r>
          </w:p>
        </w:tc>
        <w:tc>
          <w:tcPr>
            <w:tcW w:w="1504" w:type="dxa"/>
          </w:tcPr>
          <w:p w14:paraId="77BD193E" w14:textId="77777777" w:rsidR="00467460" w:rsidRDefault="00000000">
            <w:pPr>
              <w:pStyle w:val="Normal-TBL-BR-2-TBL-BR-1-TBL-BR-1-TBL-BR-1-TBL-BR-1-TBL-BR-1-TBL-BR-1-TBL-BR-1-TBL-BR-1-TBL-BR-1-TBL-BR-1-TBL-BR-1-TBL-BR-1"/>
              <w:spacing w:after="0" w:line="240" w:lineRule="auto"/>
              <w:jc w:val="center"/>
            </w:pPr>
            <w:r>
              <w:t>(0.7522)</w:t>
            </w:r>
          </w:p>
        </w:tc>
        <w:tc>
          <w:tcPr>
            <w:tcW w:w="1504" w:type="dxa"/>
          </w:tcPr>
          <w:p w14:paraId="2C7E62CD" w14:textId="77777777" w:rsidR="00467460" w:rsidRDefault="00000000">
            <w:pPr>
              <w:pStyle w:val="Normal-TBL-BR-2-TBL-BR-1-TBL-BR-1-TBL-BR-1-TBL-BR-1-TBL-BR-1-TBL-BR-1-TBL-BR-1-TBL-BR-1-TBL-BR-1-TBL-BR-1-TBL-BR-1-TBL-BR-1"/>
              <w:spacing w:after="0" w:line="240" w:lineRule="auto"/>
              <w:jc w:val="center"/>
            </w:pPr>
            <w:r>
              <w:t>(0.6575)</w:t>
            </w:r>
          </w:p>
        </w:tc>
        <w:tc>
          <w:tcPr>
            <w:tcW w:w="1504" w:type="dxa"/>
          </w:tcPr>
          <w:p w14:paraId="07A10EF2" w14:textId="77777777" w:rsidR="00467460" w:rsidRDefault="00000000">
            <w:pPr>
              <w:pStyle w:val="Normal-TBL-BR-2-TBL-BR-1-TBL-BR-1-TBL-BR-1-TBL-BR-1-TBL-BR-1-TBL-BR-1-TBL-BR-1-TBL-BR-1-TBL-BR-1-TBL-BR-1-TBL-BR-1-TBL-BR-1"/>
              <w:spacing w:after="0" w:line="240" w:lineRule="auto"/>
              <w:jc w:val="center"/>
            </w:pPr>
            <w:r>
              <w:t>(0.7289)</w:t>
            </w:r>
          </w:p>
        </w:tc>
        <w:tc>
          <w:tcPr>
            <w:tcW w:w="1504" w:type="dxa"/>
          </w:tcPr>
          <w:p w14:paraId="48C6FD6E" w14:textId="77777777" w:rsidR="00467460" w:rsidRDefault="00000000">
            <w:pPr>
              <w:pStyle w:val="Normal-TBL-BR-2-TBL-BR-1-TBL-BR-1-TBL-BR-1-TBL-BR-1-TBL-BR-1-TBL-BR-1-TBL-BR-1-TBL-BR-1-TBL-BR-1-TBL-BR-1-TBL-BR-1-TBL-BR-1"/>
              <w:spacing w:after="0" w:line="240" w:lineRule="auto"/>
              <w:jc w:val="center"/>
            </w:pPr>
            <w:r>
              <w:t>(0.2573)</w:t>
            </w:r>
          </w:p>
        </w:tc>
      </w:tr>
      <w:tr w:rsidR="00467460" w14:paraId="24FF5D61" w14:textId="77777777">
        <w:trPr>
          <w:jc w:val="center"/>
        </w:trPr>
        <w:tc>
          <w:tcPr>
            <w:tcW w:w="1504" w:type="dxa"/>
          </w:tcPr>
          <w:p w14:paraId="2006C9AE" w14:textId="77777777" w:rsidR="00467460" w:rsidRDefault="00000000">
            <w:pPr>
              <w:pStyle w:val="Normal-TBL-BR-2-TBL-BR-1-TBL-BR-1-TBL-BR-1-TBL-BR-1-TBL-BR-1-TBL-BR-1-TBL-BR-1-TBL-BR-1-TBL-BR-1-TBL-BR-1-TBL-BR-1-TBL-BR-1"/>
              <w:spacing w:after="0" w:line="240" w:lineRule="auto"/>
              <w:jc w:val="center"/>
            </w:pPr>
            <w:proofErr w:type="spellStart"/>
            <w:r>
              <w:t>ChainCG</w:t>
            </w:r>
            <w:proofErr w:type="spellEnd"/>
          </w:p>
        </w:tc>
        <w:tc>
          <w:tcPr>
            <w:tcW w:w="1504" w:type="dxa"/>
          </w:tcPr>
          <w:p w14:paraId="3F73E35D" w14:textId="77777777" w:rsidR="00467460" w:rsidRDefault="00000000">
            <w:pPr>
              <w:pStyle w:val="Normal-TBL-BR-2-TBL-BR-1-TBL-BR-1-TBL-BR-1-TBL-BR-1-TBL-BR-1-TBL-BR-1-TBL-BR-1-TBL-BR-1-TBL-BR-1-TBL-BR-1-TBL-BR-1-TBL-BR-1"/>
              <w:spacing w:after="0" w:line="240" w:lineRule="auto"/>
              <w:jc w:val="center"/>
            </w:pPr>
            <w:r>
              <w:t>-0.0221***</w:t>
            </w:r>
          </w:p>
        </w:tc>
        <w:tc>
          <w:tcPr>
            <w:tcW w:w="1504" w:type="dxa"/>
          </w:tcPr>
          <w:p w14:paraId="5BE647BE" w14:textId="77777777" w:rsidR="00467460" w:rsidRDefault="00000000">
            <w:pPr>
              <w:pStyle w:val="Normal-TBL-BR-2-TBL-BR-1-TBL-BR-1-TBL-BR-1-TBL-BR-1-TBL-BR-1-TBL-BR-1-TBL-BR-1-TBL-BR-1-TBL-BR-1-TBL-BR-1-TBL-BR-1-TBL-BR-1"/>
              <w:spacing w:after="0" w:line="240" w:lineRule="auto"/>
              <w:jc w:val="center"/>
            </w:pPr>
            <w:r>
              <w:t>-0.0202***</w:t>
            </w:r>
          </w:p>
        </w:tc>
        <w:tc>
          <w:tcPr>
            <w:tcW w:w="1504" w:type="dxa"/>
          </w:tcPr>
          <w:p w14:paraId="2C5B1F83" w14:textId="77777777" w:rsidR="00467460" w:rsidRDefault="00000000">
            <w:pPr>
              <w:pStyle w:val="Normal-TBL-BR-2-TBL-BR-1-TBL-BR-1-TBL-BR-1-TBL-BR-1-TBL-BR-1-TBL-BR-1-TBL-BR-1-TBL-BR-1-TBL-BR-1-TBL-BR-1-TBL-BR-1-TBL-BR-1"/>
              <w:spacing w:after="0" w:line="240" w:lineRule="auto"/>
              <w:jc w:val="center"/>
            </w:pPr>
            <w:r>
              <w:t>-0.0222***</w:t>
            </w:r>
          </w:p>
        </w:tc>
        <w:tc>
          <w:tcPr>
            <w:tcW w:w="1504" w:type="dxa"/>
          </w:tcPr>
          <w:p w14:paraId="3ED4B61D" w14:textId="77777777" w:rsidR="00467460" w:rsidRDefault="00000000">
            <w:pPr>
              <w:pStyle w:val="Normal-TBL-BR-2-TBL-BR-1-TBL-BR-1-TBL-BR-1-TBL-BR-1-TBL-BR-1-TBL-BR-1-TBL-BR-1-TBL-BR-1-TBL-BR-1-TBL-BR-1-TBL-BR-1-TBL-BR-1"/>
              <w:spacing w:after="0" w:line="240" w:lineRule="auto"/>
              <w:jc w:val="center"/>
            </w:pPr>
            <w:r>
              <w:t>-0.0231***</w:t>
            </w:r>
          </w:p>
        </w:tc>
        <w:tc>
          <w:tcPr>
            <w:tcW w:w="1504" w:type="dxa"/>
          </w:tcPr>
          <w:p w14:paraId="015B41FE" w14:textId="77777777" w:rsidR="00467460" w:rsidRDefault="00000000">
            <w:pPr>
              <w:pStyle w:val="Normal-TBL-BR-2-TBL-BR-1-TBL-BR-1-TBL-BR-1-TBL-BR-1-TBL-BR-1-TBL-BR-1-TBL-BR-1-TBL-BR-1-TBL-BR-1-TBL-BR-1-TBL-BR-1-TBL-BR-1"/>
              <w:spacing w:after="0" w:line="240" w:lineRule="auto"/>
              <w:jc w:val="center"/>
            </w:pPr>
            <w:r>
              <w:t>-0.0208***</w:t>
            </w:r>
          </w:p>
        </w:tc>
      </w:tr>
      <w:tr w:rsidR="00467460" w14:paraId="0FEAE8A6" w14:textId="77777777">
        <w:trPr>
          <w:jc w:val="center"/>
        </w:trPr>
        <w:tc>
          <w:tcPr>
            <w:tcW w:w="1504" w:type="dxa"/>
          </w:tcPr>
          <w:p w14:paraId="73AE1D3D" w14:textId="77777777" w:rsidR="00467460" w:rsidRDefault="00467460">
            <w:pPr>
              <w:pStyle w:val="Normal-TBL-BR-2-TBL-BR-1-TBL-BR-1-TBL-BR-1-TBL-BR-1-TBL-BR-1-TBL-BR-1-TBL-BR-1-TBL-BR-1-TBL-BR-1-TBL-BR-1-TBL-BR-1-TBL-BR-1"/>
              <w:spacing w:after="0" w:line="240" w:lineRule="auto"/>
            </w:pPr>
          </w:p>
        </w:tc>
        <w:tc>
          <w:tcPr>
            <w:tcW w:w="1504" w:type="dxa"/>
          </w:tcPr>
          <w:p w14:paraId="79A4B20B" w14:textId="77777777" w:rsidR="00467460" w:rsidRDefault="00000000">
            <w:pPr>
              <w:pStyle w:val="Normal-TBL-BR-2-TBL-BR-1-TBL-BR-1-TBL-BR-1-TBL-BR-1-TBL-BR-1-TBL-BR-1-TBL-BR-1-TBL-BR-1-TBL-BR-1-TBL-BR-1-TBL-BR-1-TBL-BR-1"/>
              <w:spacing w:after="0" w:line="240" w:lineRule="auto"/>
              <w:jc w:val="center"/>
            </w:pPr>
            <w:r>
              <w:t>(-3.2022)</w:t>
            </w:r>
          </w:p>
        </w:tc>
        <w:tc>
          <w:tcPr>
            <w:tcW w:w="1504" w:type="dxa"/>
          </w:tcPr>
          <w:p w14:paraId="3E4F4269" w14:textId="77777777" w:rsidR="00467460" w:rsidRDefault="00000000">
            <w:pPr>
              <w:pStyle w:val="Normal-TBL-BR-2-TBL-BR-1-TBL-BR-1-TBL-BR-1-TBL-BR-1-TBL-BR-1-TBL-BR-1-TBL-BR-1-TBL-BR-1-TBL-BR-1-TBL-BR-1-TBL-BR-1-TBL-BR-1"/>
              <w:spacing w:after="0" w:line="240" w:lineRule="auto"/>
              <w:jc w:val="center"/>
            </w:pPr>
            <w:r>
              <w:t>(-2.9126)</w:t>
            </w:r>
          </w:p>
        </w:tc>
        <w:tc>
          <w:tcPr>
            <w:tcW w:w="1504" w:type="dxa"/>
          </w:tcPr>
          <w:p w14:paraId="01B39E13" w14:textId="77777777" w:rsidR="00467460" w:rsidRDefault="00000000">
            <w:pPr>
              <w:pStyle w:val="Normal-TBL-BR-2-TBL-BR-1-TBL-BR-1-TBL-BR-1-TBL-BR-1-TBL-BR-1-TBL-BR-1-TBL-BR-1-TBL-BR-1-TBL-BR-1-TBL-BR-1-TBL-BR-1-TBL-BR-1"/>
              <w:spacing w:after="0" w:line="240" w:lineRule="auto"/>
              <w:jc w:val="center"/>
            </w:pPr>
            <w:r>
              <w:t>(-3.1988)</w:t>
            </w:r>
          </w:p>
        </w:tc>
        <w:tc>
          <w:tcPr>
            <w:tcW w:w="1504" w:type="dxa"/>
          </w:tcPr>
          <w:p w14:paraId="62C3EFE7" w14:textId="77777777" w:rsidR="00467460" w:rsidRDefault="00000000">
            <w:pPr>
              <w:pStyle w:val="Normal-TBL-BR-2-TBL-BR-1-TBL-BR-1-TBL-BR-1-TBL-BR-1-TBL-BR-1-TBL-BR-1-TBL-BR-1-TBL-BR-1-TBL-BR-1-TBL-BR-1-TBL-BR-1-TBL-BR-1"/>
              <w:spacing w:after="0" w:line="240" w:lineRule="auto"/>
              <w:jc w:val="center"/>
            </w:pPr>
            <w:r>
              <w:t>(-3.3635)</w:t>
            </w:r>
          </w:p>
        </w:tc>
        <w:tc>
          <w:tcPr>
            <w:tcW w:w="1504" w:type="dxa"/>
          </w:tcPr>
          <w:p w14:paraId="11D7692F" w14:textId="77777777" w:rsidR="00467460" w:rsidRDefault="00000000">
            <w:pPr>
              <w:pStyle w:val="Normal-TBL-BR-2-TBL-BR-1-TBL-BR-1-TBL-BR-1-TBL-BR-1-TBL-BR-1-TBL-BR-1-TBL-BR-1-TBL-BR-1-TBL-BR-1-TBL-BR-1-TBL-BR-1-TBL-BR-1"/>
              <w:spacing w:after="0" w:line="240" w:lineRule="auto"/>
              <w:jc w:val="center"/>
            </w:pPr>
            <w:r>
              <w:t>(-2.7148)</w:t>
            </w:r>
          </w:p>
        </w:tc>
      </w:tr>
      <w:tr w:rsidR="00467460" w14:paraId="701749BE" w14:textId="77777777">
        <w:trPr>
          <w:jc w:val="center"/>
        </w:trPr>
        <w:tc>
          <w:tcPr>
            <w:tcW w:w="1504" w:type="dxa"/>
          </w:tcPr>
          <w:p w14:paraId="41EBE11A" w14:textId="77777777" w:rsidR="00467460" w:rsidRDefault="00000000">
            <w:pPr>
              <w:pStyle w:val="Normal-TBL-BR-2-TBL-BR-1-TBL-BR-1-TBL-BR-1-TBL-BR-1-TBL-BR-1-TBL-BR-1-TBL-BR-1-TBL-BR-1-TBL-BR-1-TBL-BR-1-TBL-BR-1-TBL-BR-1"/>
              <w:spacing w:after="0" w:line="240" w:lineRule="auto"/>
              <w:jc w:val="center"/>
            </w:pPr>
            <w:proofErr w:type="spellStart"/>
            <w:r>
              <w:lastRenderedPageBreak/>
              <w:t>Soe</w:t>
            </w:r>
            <w:proofErr w:type="spellEnd"/>
          </w:p>
        </w:tc>
        <w:tc>
          <w:tcPr>
            <w:tcW w:w="1504" w:type="dxa"/>
          </w:tcPr>
          <w:p w14:paraId="11277026" w14:textId="77777777" w:rsidR="00467460" w:rsidRDefault="00000000">
            <w:pPr>
              <w:pStyle w:val="Normal-TBL-BR-2-TBL-BR-1-TBL-BR-1-TBL-BR-1-TBL-BR-1-TBL-BR-1-TBL-BR-1-TBL-BR-1-TBL-BR-1-TBL-BR-1-TBL-BR-1-TBL-BR-1-TBL-BR-1"/>
              <w:spacing w:after="0" w:line="240" w:lineRule="auto"/>
              <w:jc w:val="center"/>
            </w:pPr>
            <w:r>
              <w:t>-0.0234</w:t>
            </w:r>
          </w:p>
        </w:tc>
        <w:tc>
          <w:tcPr>
            <w:tcW w:w="1504" w:type="dxa"/>
          </w:tcPr>
          <w:p w14:paraId="31062325" w14:textId="77777777" w:rsidR="00467460" w:rsidRDefault="00000000">
            <w:pPr>
              <w:pStyle w:val="Normal-TBL-BR-2-TBL-BR-1-TBL-BR-1-TBL-BR-1-TBL-BR-1-TBL-BR-1-TBL-BR-1-TBL-BR-1-TBL-BR-1-TBL-BR-1-TBL-BR-1-TBL-BR-1-TBL-BR-1"/>
              <w:spacing w:after="0" w:line="240" w:lineRule="auto"/>
              <w:jc w:val="center"/>
            </w:pPr>
            <w:r>
              <w:t>-0.0090</w:t>
            </w:r>
          </w:p>
        </w:tc>
        <w:tc>
          <w:tcPr>
            <w:tcW w:w="1504" w:type="dxa"/>
          </w:tcPr>
          <w:p w14:paraId="537F04E7" w14:textId="77777777" w:rsidR="00467460" w:rsidRDefault="00000000">
            <w:pPr>
              <w:pStyle w:val="Normal-TBL-BR-2-TBL-BR-1-TBL-BR-1-TBL-BR-1-TBL-BR-1-TBL-BR-1-TBL-BR-1-TBL-BR-1-TBL-BR-1-TBL-BR-1-TBL-BR-1-TBL-BR-1-TBL-BR-1"/>
              <w:spacing w:after="0" w:line="240" w:lineRule="auto"/>
              <w:jc w:val="center"/>
            </w:pPr>
            <w:r>
              <w:t>-0.0707</w:t>
            </w:r>
          </w:p>
        </w:tc>
        <w:tc>
          <w:tcPr>
            <w:tcW w:w="1504" w:type="dxa"/>
          </w:tcPr>
          <w:p w14:paraId="4AEBF02D" w14:textId="77777777" w:rsidR="00467460" w:rsidRDefault="00000000">
            <w:pPr>
              <w:pStyle w:val="Normal-TBL-BR-2-TBL-BR-1-TBL-BR-1-TBL-BR-1-TBL-BR-1-TBL-BR-1-TBL-BR-1-TBL-BR-1-TBL-BR-1-TBL-BR-1-TBL-BR-1-TBL-BR-1-TBL-BR-1"/>
              <w:spacing w:after="0" w:line="240" w:lineRule="auto"/>
              <w:jc w:val="center"/>
            </w:pPr>
            <w:r>
              <w:t>-0.0313</w:t>
            </w:r>
          </w:p>
        </w:tc>
        <w:tc>
          <w:tcPr>
            <w:tcW w:w="1504" w:type="dxa"/>
          </w:tcPr>
          <w:p w14:paraId="5869DB84" w14:textId="77777777" w:rsidR="00467460" w:rsidRDefault="00000000">
            <w:pPr>
              <w:pStyle w:val="Normal-TBL-BR-2-TBL-BR-1-TBL-BR-1-TBL-BR-1-TBL-BR-1-TBL-BR-1-TBL-BR-1-TBL-BR-1-TBL-BR-1-TBL-BR-1-TBL-BR-1-TBL-BR-1-TBL-BR-1"/>
              <w:spacing w:after="0" w:line="240" w:lineRule="auto"/>
              <w:jc w:val="center"/>
            </w:pPr>
            <w:r>
              <w:t>-0.0385</w:t>
            </w:r>
          </w:p>
        </w:tc>
      </w:tr>
      <w:tr w:rsidR="00467460" w14:paraId="0830055D" w14:textId="77777777">
        <w:trPr>
          <w:jc w:val="center"/>
        </w:trPr>
        <w:tc>
          <w:tcPr>
            <w:tcW w:w="1504" w:type="dxa"/>
          </w:tcPr>
          <w:p w14:paraId="4874E25A" w14:textId="77777777" w:rsidR="00467460" w:rsidRDefault="00467460">
            <w:pPr>
              <w:pStyle w:val="Normal-TBL-BR-2-TBL-BR-1-TBL-BR-1-TBL-BR-1-TBL-BR-1-TBL-BR-1-TBL-BR-1-TBL-BR-1-TBL-BR-1-TBL-BR-1-TBL-BR-1-TBL-BR-1-TBL-BR-1"/>
              <w:spacing w:after="0" w:line="240" w:lineRule="auto"/>
            </w:pPr>
          </w:p>
        </w:tc>
        <w:tc>
          <w:tcPr>
            <w:tcW w:w="1504" w:type="dxa"/>
          </w:tcPr>
          <w:p w14:paraId="471C78ED" w14:textId="77777777" w:rsidR="00467460" w:rsidRDefault="00000000">
            <w:pPr>
              <w:pStyle w:val="Normal-TBL-BR-2-TBL-BR-1-TBL-BR-1-TBL-BR-1-TBL-BR-1-TBL-BR-1-TBL-BR-1-TBL-BR-1-TBL-BR-1-TBL-BR-1-TBL-BR-1-TBL-BR-1-TBL-BR-1"/>
              <w:spacing w:after="0" w:line="240" w:lineRule="auto"/>
              <w:jc w:val="center"/>
            </w:pPr>
            <w:r>
              <w:t>(-0.1658)</w:t>
            </w:r>
          </w:p>
        </w:tc>
        <w:tc>
          <w:tcPr>
            <w:tcW w:w="1504" w:type="dxa"/>
          </w:tcPr>
          <w:p w14:paraId="2A57FAF5" w14:textId="77777777" w:rsidR="00467460" w:rsidRDefault="00000000">
            <w:pPr>
              <w:pStyle w:val="Normal-TBL-BR-2-TBL-BR-1-TBL-BR-1-TBL-BR-1-TBL-BR-1-TBL-BR-1-TBL-BR-1-TBL-BR-1-TBL-BR-1-TBL-BR-1-TBL-BR-1-TBL-BR-1-TBL-BR-1"/>
              <w:spacing w:after="0" w:line="240" w:lineRule="auto"/>
              <w:jc w:val="center"/>
            </w:pPr>
            <w:r>
              <w:t>(-0.0638)</w:t>
            </w:r>
          </w:p>
        </w:tc>
        <w:tc>
          <w:tcPr>
            <w:tcW w:w="1504" w:type="dxa"/>
          </w:tcPr>
          <w:p w14:paraId="0C436133" w14:textId="77777777" w:rsidR="00467460" w:rsidRDefault="00000000">
            <w:pPr>
              <w:pStyle w:val="Normal-TBL-BR-2-TBL-BR-1-TBL-BR-1-TBL-BR-1-TBL-BR-1-TBL-BR-1-TBL-BR-1-TBL-BR-1-TBL-BR-1-TBL-BR-1-TBL-BR-1-TBL-BR-1-TBL-BR-1"/>
              <w:spacing w:after="0" w:line="240" w:lineRule="auto"/>
              <w:jc w:val="center"/>
            </w:pPr>
            <w:r>
              <w:t>(-0.5014)</w:t>
            </w:r>
          </w:p>
        </w:tc>
        <w:tc>
          <w:tcPr>
            <w:tcW w:w="1504" w:type="dxa"/>
          </w:tcPr>
          <w:p w14:paraId="0FF48CFD" w14:textId="77777777" w:rsidR="00467460" w:rsidRDefault="00000000">
            <w:pPr>
              <w:pStyle w:val="Normal-TBL-BR-2-TBL-BR-1-TBL-BR-1-TBL-BR-1-TBL-BR-1-TBL-BR-1-TBL-BR-1-TBL-BR-1-TBL-BR-1-TBL-BR-1-TBL-BR-1-TBL-BR-1-TBL-BR-1"/>
              <w:spacing w:after="0" w:line="240" w:lineRule="auto"/>
              <w:jc w:val="center"/>
            </w:pPr>
            <w:r>
              <w:t>(-0.2228)</w:t>
            </w:r>
          </w:p>
        </w:tc>
        <w:tc>
          <w:tcPr>
            <w:tcW w:w="1504" w:type="dxa"/>
          </w:tcPr>
          <w:p w14:paraId="33D186E0" w14:textId="77777777" w:rsidR="00467460" w:rsidRDefault="00000000">
            <w:pPr>
              <w:pStyle w:val="Normal-TBL-BR-2-TBL-BR-1-TBL-BR-1-TBL-BR-1-TBL-BR-1-TBL-BR-1-TBL-BR-1-TBL-BR-1-TBL-BR-1-TBL-BR-1-TBL-BR-1-TBL-BR-1-TBL-BR-1"/>
              <w:spacing w:after="0" w:line="240" w:lineRule="auto"/>
              <w:jc w:val="center"/>
            </w:pPr>
            <w:r>
              <w:t>(-0.2679)</w:t>
            </w:r>
          </w:p>
        </w:tc>
      </w:tr>
      <w:tr w:rsidR="00467460" w14:paraId="4597529E" w14:textId="77777777">
        <w:trPr>
          <w:jc w:val="center"/>
        </w:trPr>
        <w:tc>
          <w:tcPr>
            <w:tcW w:w="1504" w:type="dxa"/>
          </w:tcPr>
          <w:p w14:paraId="354A66ED" w14:textId="77777777" w:rsidR="00467460" w:rsidRDefault="00000000">
            <w:pPr>
              <w:pStyle w:val="Normal-TBL-BR-2-TBL-BR-1-TBL-BR-1-TBL-BR-1-TBL-BR-1-TBL-BR-1-TBL-BR-1-TBL-BR-1-TBL-BR-1-TBL-BR-1-TBL-BR-1-TBL-BR-1-TBL-BR-1"/>
              <w:spacing w:after="0" w:line="240" w:lineRule="auto"/>
              <w:jc w:val="center"/>
            </w:pPr>
            <w:proofErr w:type="spellStart"/>
            <w:r>
              <w:t>c.AFinCG#c.c_YL</w:t>
            </w:r>
            <w:proofErr w:type="spellEnd"/>
          </w:p>
        </w:tc>
        <w:tc>
          <w:tcPr>
            <w:tcW w:w="1504" w:type="dxa"/>
          </w:tcPr>
          <w:p w14:paraId="025B5709" w14:textId="77777777" w:rsidR="00467460" w:rsidRDefault="00467460">
            <w:pPr>
              <w:pStyle w:val="Normal-TBL-BR-2-TBL-BR-1-TBL-BR-1-TBL-BR-1-TBL-BR-1-TBL-BR-1-TBL-BR-1-TBL-BR-1-TBL-BR-1-TBL-BR-1-TBL-BR-1-TBL-BR-1-TBL-BR-1"/>
              <w:spacing w:after="0" w:line="240" w:lineRule="auto"/>
            </w:pPr>
          </w:p>
        </w:tc>
        <w:tc>
          <w:tcPr>
            <w:tcW w:w="1504" w:type="dxa"/>
          </w:tcPr>
          <w:p w14:paraId="0526ABF2" w14:textId="77777777" w:rsidR="00467460" w:rsidRDefault="00000000">
            <w:pPr>
              <w:pStyle w:val="Normal-TBL-BR-2-TBL-BR-1-TBL-BR-1-TBL-BR-1-TBL-BR-1-TBL-BR-1-TBL-BR-1-TBL-BR-1-TBL-BR-1-TBL-BR-1-TBL-BR-1-TBL-BR-1-TBL-BR-1"/>
              <w:spacing w:after="0" w:line="240" w:lineRule="auto"/>
              <w:jc w:val="center"/>
            </w:pPr>
            <w:r>
              <w:t>-0.9221**</w:t>
            </w:r>
          </w:p>
        </w:tc>
        <w:tc>
          <w:tcPr>
            <w:tcW w:w="1504" w:type="dxa"/>
          </w:tcPr>
          <w:p w14:paraId="379F14D2" w14:textId="77777777" w:rsidR="00467460" w:rsidRDefault="00467460">
            <w:pPr>
              <w:pStyle w:val="Normal-TBL-BR-2-TBL-BR-1-TBL-BR-1-TBL-BR-1-TBL-BR-1-TBL-BR-1-TBL-BR-1-TBL-BR-1-TBL-BR-1-TBL-BR-1-TBL-BR-1-TBL-BR-1-TBL-BR-1"/>
              <w:spacing w:after="0" w:line="240" w:lineRule="auto"/>
            </w:pPr>
          </w:p>
        </w:tc>
        <w:tc>
          <w:tcPr>
            <w:tcW w:w="1504" w:type="dxa"/>
          </w:tcPr>
          <w:p w14:paraId="6CEE85B5" w14:textId="77777777" w:rsidR="00467460" w:rsidRDefault="00467460">
            <w:pPr>
              <w:pStyle w:val="Normal-TBL-BR-2-TBL-BR-1-TBL-BR-1-TBL-BR-1-TBL-BR-1-TBL-BR-1-TBL-BR-1-TBL-BR-1-TBL-BR-1-TBL-BR-1-TBL-BR-1-TBL-BR-1-TBL-BR-1"/>
              <w:spacing w:after="0" w:line="240" w:lineRule="auto"/>
            </w:pPr>
          </w:p>
        </w:tc>
        <w:tc>
          <w:tcPr>
            <w:tcW w:w="1504" w:type="dxa"/>
          </w:tcPr>
          <w:p w14:paraId="158C61F9" w14:textId="77777777" w:rsidR="00467460" w:rsidRDefault="00467460">
            <w:pPr>
              <w:pStyle w:val="Normal-TBL-BR-2-TBL-BR-1-TBL-BR-1-TBL-BR-1-TBL-BR-1-TBL-BR-1-TBL-BR-1-TBL-BR-1-TBL-BR-1-TBL-BR-1-TBL-BR-1-TBL-BR-1-TBL-BR-1"/>
              <w:spacing w:after="0" w:line="240" w:lineRule="auto"/>
            </w:pPr>
          </w:p>
        </w:tc>
      </w:tr>
      <w:tr w:rsidR="00467460" w14:paraId="2D55ABF1" w14:textId="77777777">
        <w:trPr>
          <w:jc w:val="center"/>
        </w:trPr>
        <w:tc>
          <w:tcPr>
            <w:tcW w:w="1504" w:type="dxa"/>
          </w:tcPr>
          <w:p w14:paraId="594943F9" w14:textId="77777777" w:rsidR="00467460" w:rsidRDefault="00467460">
            <w:pPr>
              <w:pStyle w:val="Normal-TBL-BR-2-TBL-BR-1-TBL-BR-1-TBL-BR-1-TBL-BR-1-TBL-BR-1-TBL-BR-1-TBL-BR-1-TBL-BR-1-TBL-BR-1-TBL-BR-1-TBL-BR-1-TBL-BR-1"/>
              <w:spacing w:after="0" w:line="240" w:lineRule="auto"/>
            </w:pPr>
          </w:p>
        </w:tc>
        <w:tc>
          <w:tcPr>
            <w:tcW w:w="1504" w:type="dxa"/>
          </w:tcPr>
          <w:p w14:paraId="6AC199B8" w14:textId="77777777" w:rsidR="00467460" w:rsidRDefault="00467460">
            <w:pPr>
              <w:pStyle w:val="Normal-TBL-BR-2-TBL-BR-1-TBL-BR-1-TBL-BR-1-TBL-BR-1-TBL-BR-1-TBL-BR-1-TBL-BR-1-TBL-BR-1-TBL-BR-1-TBL-BR-1-TBL-BR-1-TBL-BR-1"/>
              <w:spacing w:after="0" w:line="240" w:lineRule="auto"/>
            </w:pPr>
          </w:p>
        </w:tc>
        <w:tc>
          <w:tcPr>
            <w:tcW w:w="1504" w:type="dxa"/>
          </w:tcPr>
          <w:p w14:paraId="20332820" w14:textId="77777777" w:rsidR="00467460" w:rsidRDefault="00000000">
            <w:pPr>
              <w:pStyle w:val="Normal-TBL-BR-2-TBL-BR-1-TBL-BR-1-TBL-BR-1-TBL-BR-1-TBL-BR-1-TBL-BR-1-TBL-BR-1-TBL-BR-1-TBL-BR-1-TBL-BR-1-TBL-BR-1-TBL-BR-1"/>
              <w:spacing w:after="0" w:line="240" w:lineRule="auto"/>
              <w:jc w:val="center"/>
            </w:pPr>
            <w:r>
              <w:t>(-2.5366)</w:t>
            </w:r>
          </w:p>
        </w:tc>
        <w:tc>
          <w:tcPr>
            <w:tcW w:w="1504" w:type="dxa"/>
          </w:tcPr>
          <w:p w14:paraId="659705E6" w14:textId="77777777" w:rsidR="00467460" w:rsidRDefault="00467460">
            <w:pPr>
              <w:pStyle w:val="Normal-TBL-BR-2-TBL-BR-1-TBL-BR-1-TBL-BR-1-TBL-BR-1-TBL-BR-1-TBL-BR-1-TBL-BR-1-TBL-BR-1-TBL-BR-1-TBL-BR-1-TBL-BR-1-TBL-BR-1"/>
              <w:spacing w:after="0" w:line="240" w:lineRule="auto"/>
            </w:pPr>
          </w:p>
        </w:tc>
        <w:tc>
          <w:tcPr>
            <w:tcW w:w="1504" w:type="dxa"/>
          </w:tcPr>
          <w:p w14:paraId="6DCA442F" w14:textId="77777777" w:rsidR="00467460" w:rsidRDefault="00467460">
            <w:pPr>
              <w:pStyle w:val="Normal-TBL-BR-2-TBL-BR-1-TBL-BR-1-TBL-BR-1-TBL-BR-1-TBL-BR-1-TBL-BR-1-TBL-BR-1-TBL-BR-1-TBL-BR-1-TBL-BR-1-TBL-BR-1-TBL-BR-1"/>
              <w:spacing w:after="0" w:line="240" w:lineRule="auto"/>
            </w:pPr>
          </w:p>
        </w:tc>
        <w:tc>
          <w:tcPr>
            <w:tcW w:w="1504" w:type="dxa"/>
          </w:tcPr>
          <w:p w14:paraId="03A6B40B" w14:textId="77777777" w:rsidR="00467460" w:rsidRDefault="00467460">
            <w:pPr>
              <w:pStyle w:val="Normal-TBL-BR-2-TBL-BR-1-TBL-BR-1-TBL-BR-1-TBL-BR-1-TBL-BR-1-TBL-BR-1-TBL-BR-1-TBL-BR-1-TBL-BR-1-TBL-BR-1-TBL-BR-1-TBL-BR-1"/>
              <w:spacing w:after="0" w:line="240" w:lineRule="auto"/>
            </w:pPr>
          </w:p>
        </w:tc>
      </w:tr>
      <w:tr w:rsidR="00467460" w14:paraId="089CFF54" w14:textId="77777777">
        <w:trPr>
          <w:jc w:val="center"/>
        </w:trPr>
        <w:tc>
          <w:tcPr>
            <w:tcW w:w="1504" w:type="dxa"/>
          </w:tcPr>
          <w:p w14:paraId="4AB1FAE4" w14:textId="77777777" w:rsidR="00467460" w:rsidRDefault="00000000">
            <w:pPr>
              <w:pStyle w:val="Normal-TBL-BR-2-TBL-BR-1-TBL-BR-1-TBL-BR-1-TBL-BR-1-TBL-BR-1-TBL-BR-1-TBL-BR-1-TBL-BR-1-TBL-BR-1-TBL-BR-1-TBL-BR-1-TBL-BR-1"/>
              <w:spacing w:after="0" w:line="240" w:lineRule="auto"/>
              <w:jc w:val="center"/>
            </w:pPr>
            <w:proofErr w:type="spellStart"/>
            <w:r>
              <w:t>c_YL</w:t>
            </w:r>
            <w:proofErr w:type="spellEnd"/>
          </w:p>
        </w:tc>
        <w:tc>
          <w:tcPr>
            <w:tcW w:w="1504" w:type="dxa"/>
          </w:tcPr>
          <w:p w14:paraId="28F2DB77" w14:textId="77777777" w:rsidR="00467460" w:rsidRDefault="00467460">
            <w:pPr>
              <w:pStyle w:val="Normal-TBL-BR-2-TBL-BR-1-TBL-BR-1-TBL-BR-1-TBL-BR-1-TBL-BR-1-TBL-BR-1-TBL-BR-1-TBL-BR-1-TBL-BR-1-TBL-BR-1-TBL-BR-1-TBL-BR-1"/>
              <w:spacing w:after="0" w:line="240" w:lineRule="auto"/>
            </w:pPr>
          </w:p>
        </w:tc>
        <w:tc>
          <w:tcPr>
            <w:tcW w:w="1504" w:type="dxa"/>
          </w:tcPr>
          <w:p w14:paraId="07DA2785" w14:textId="77777777" w:rsidR="00467460" w:rsidRDefault="00000000">
            <w:pPr>
              <w:pStyle w:val="Normal-TBL-BR-2-TBL-BR-1-TBL-BR-1-TBL-BR-1-TBL-BR-1-TBL-BR-1-TBL-BR-1-TBL-BR-1-TBL-BR-1-TBL-BR-1-TBL-BR-1-TBL-BR-1-TBL-BR-1"/>
              <w:spacing w:after="0" w:line="240" w:lineRule="auto"/>
              <w:jc w:val="center"/>
            </w:pPr>
            <w:r>
              <w:t>0.3395</w:t>
            </w:r>
          </w:p>
        </w:tc>
        <w:tc>
          <w:tcPr>
            <w:tcW w:w="1504" w:type="dxa"/>
          </w:tcPr>
          <w:p w14:paraId="572AD123" w14:textId="77777777" w:rsidR="00467460" w:rsidRDefault="00467460">
            <w:pPr>
              <w:pStyle w:val="Normal-TBL-BR-2-TBL-BR-1-TBL-BR-1-TBL-BR-1-TBL-BR-1-TBL-BR-1-TBL-BR-1-TBL-BR-1-TBL-BR-1-TBL-BR-1-TBL-BR-1-TBL-BR-1-TBL-BR-1"/>
              <w:spacing w:after="0" w:line="240" w:lineRule="auto"/>
            </w:pPr>
          </w:p>
        </w:tc>
        <w:tc>
          <w:tcPr>
            <w:tcW w:w="1504" w:type="dxa"/>
          </w:tcPr>
          <w:p w14:paraId="20A611EB" w14:textId="77777777" w:rsidR="00467460" w:rsidRDefault="00467460">
            <w:pPr>
              <w:pStyle w:val="Normal-TBL-BR-2-TBL-BR-1-TBL-BR-1-TBL-BR-1-TBL-BR-1-TBL-BR-1-TBL-BR-1-TBL-BR-1-TBL-BR-1-TBL-BR-1-TBL-BR-1-TBL-BR-1-TBL-BR-1"/>
              <w:spacing w:after="0" w:line="240" w:lineRule="auto"/>
            </w:pPr>
          </w:p>
        </w:tc>
        <w:tc>
          <w:tcPr>
            <w:tcW w:w="1504" w:type="dxa"/>
          </w:tcPr>
          <w:p w14:paraId="1E0A34EC" w14:textId="77777777" w:rsidR="00467460" w:rsidRDefault="00467460">
            <w:pPr>
              <w:pStyle w:val="Normal-TBL-BR-2-TBL-BR-1-TBL-BR-1-TBL-BR-1-TBL-BR-1-TBL-BR-1-TBL-BR-1-TBL-BR-1-TBL-BR-1-TBL-BR-1-TBL-BR-1-TBL-BR-1-TBL-BR-1"/>
              <w:spacing w:after="0" w:line="240" w:lineRule="auto"/>
            </w:pPr>
          </w:p>
        </w:tc>
      </w:tr>
      <w:tr w:rsidR="00467460" w14:paraId="5679619A" w14:textId="77777777">
        <w:trPr>
          <w:jc w:val="center"/>
        </w:trPr>
        <w:tc>
          <w:tcPr>
            <w:tcW w:w="1504" w:type="dxa"/>
          </w:tcPr>
          <w:p w14:paraId="09FBF8D5" w14:textId="77777777" w:rsidR="00467460" w:rsidRDefault="00467460">
            <w:pPr>
              <w:pStyle w:val="Normal-TBL-BR-2-TBL-BR-1-TBL-BR-1-TBL-BR-1-TBL-BR-1-TBL-BR-1-TBL-BR-1-TBL-BR-1-TBL-BR-1-TBL-BR-1-TBL-BR-1-TBL-BR-1-TBL-BR-1"/>
              <w:spacing w:after="0" w:line="240" w:lineRule="auto"/>
            </w:pPr>
          </w:p>
        </w:tc>
        <w:tc>
          <w:tcPr>
            <w:tcW w:w="1504" w:type="dxa"/>
          </w:tcPr>
          <w:p w14:paraId="2285C984" w14:textId="77777777" w:rsidR="00467460" w:rsidRDefault="00467460">
            <w:pPr>
              <w:pStyle w:val="Normal-TBL-BR-2-TBL-BR-1-TBL-BR-1-TBL-BR-1-TBL-BR-1-TBL-BR-1-TBL-BR-1-TBL-BR-1-TBL-BR-1-TBL-BR-1-TBL-BR-1-TBL-BR-1-TBL-BR-1"/>
              <w:spacing w:after="0" w:line="240" w:lineRule="auto"/>
            </w:pPr>
          </w:p>
        </w:tc>
        <w:tc>
          <w:tcPr>
            <w:tcW w:w="1504" w:type="dxa"/>
          </w:tcPr>
          <w:p w14:paraId="01908108" w14:textId="77777777" w:rsidR="00467460" w:rsidRDefault="00000000">
            <w:pPr>
              <w:pStyle w:val="Normal-TBL-BR-2-TBL-BR-1-TBL-BR-1-TBL-BR-1-TBL-BR-1-TBL-BR-1-TBL-BR-1-TBL-BR-1-TBL-BR-1-TBL-BR-1-TBL-BR-1-TBL-BR-1-TBL-BR-1"/>
              <w:spacing w:after="0" w:line="240" w:lineRule="auto"/>
              <w:jc w:val="center"/>
            </w:pPr>
            <w:r>
              <w:t>(0.4104)</w:t>
            </w:r>
          </w:p>
        </w:tc>
        <w:tc>
          <w:tcPr>
            <w:tcW w:w="1504" w:type="dxa"/>
          </w:tcPr>
          <w:p w14:paraId="1FB2CC9A" w14:textId="77777777" w:rsidR="00467460" w:rsidRDefault="00467460">
            <w:pPr>
              <w:pStyle w:val="Normal-TBL-BR-2-TBL-BR-1-TBL-BR-1-TBL-BR-1-TBL-BR-1-TBL-BR-1-TBL-BR-1-TBL-BR-1-TBL-BR-1-TBL-BR-1-TBL-BR-1-TBL-BR-1-TBL-BR-1"/>
              <w:spacing w:after="0" w:line="240" w:lineRule="auto"/>
            </w:pPr>
          </w:p>
        </w:tc>
        <w:tc>
          <w:tcPr>
            <w:tcW w:w="1504" w:type="dxa"/>
          </w:tcPr>
          <w:p w14:paraId="295FE85F" w14:textId="77777777" w:rsidR="00467460" w:rsidRDefault="00467460">
            <w:pPr>
              <w:pStyle w:val="Normal-TBL-BR-2-TBL-BR-1-TBL-BR-1-TBL-BR-1-TBL-BR-1-TBL-BR-1-TBL-BR-1-TBL-BR-1-TBL-BR-1-TBL-BR-1-TBL-BR-1-TBL-BR-1-TBL-BR-1"/>
              <w:spacing w:after="0" w:line="240" w:lineRule="auto"/>
            </w:pPr>
          </w:p>
        </w:tc>
        <w:tc>
          <w:tcPr>
            <w:tcW w:w="1504" w:type="dxa"/>
          </w:tcPr>
          <w:p w14:paraId="5F623ADF" w14:textId="77777777" w:rsidR="00467460" w:rsidRDefault="00467460">
            <w:pPr>
              <w:pStyle w:val="Normal-TBL-BR-2-TBL-BR-1-TBL-BR-1-TBL-BR-1-TBL-BR-1-TBL-BR-1-TBL-BR-1-TBL-BR-1-TBL-BR-1-TBL-BR-1-TBL-BR-1-TBL-BR-1-TBL-BR-1"/>
              <w:spacing w:after="0" w:line="240" w:lineRule="auto"/>
            </w:pPr>
          </w:p>
        </w:tc>
      </w:tr>
      <w:tr w:rsidR="00467460" w14:paraId="39CBCBBA" w14:textId="77777777">
        <w:trPr>
          <w:jc w:val="center"/>
        </w:trPr>
        <w:tc>
          <w:tcPr>
            <w:tcW w:w="1504" w:type="dxa"/>
          </w:tcPr>
          <w:p w14:paraId="09A2385A" w14:textId="77777777" w:rsidR="00467460" w:rsidRDefault="00000000">
            <w:pPr>
              <w:pStyle w:val="Normal-TBL-BR-2-TBL-BR-1-TBL-BR-1-TBL-BR-1-TBL-BR-1-TBL-BR-1-TBL-BR-1-TBL-BR-1-TBL-BR-1-TBL-BR-1-TBL-BR-1-TBL-BR-1-TBL-BR-1"/>
              <w:spacing w:after="0" w:line="240" w:lineRule="auto"/>
              <w:jc w:val="center"/>
            </w:pPr>
            <w:proofErr w:type="spellStart"/>
            <w:r>
              <w:t>c.AFinCG#c.c_Longterm</w:t>
            </w:r>
            <w:proofErr w:type="spellEnd"/>
          </w:p>
        </w:tc>
        <w:tc>
          <w:tcPr>
            <w:tcW w:w="1504" w:type="dxa"/>
          </w:tcPr>
          <w:p w14:paraId="2F587B49" w14:textId="77777777" w:rsidR="00467460" w:rsidRDefault="00467460">
            <w:pPr>
              <w:pStyle w:val="Normal-TBL-BR-2-TBL-BR-1-TBL-BR-1-TBL-BR-1-TBL-BR-1-TBL-BR-1-TBL-BR-1-TBL-BR-1-TBL-BR-1-TBL-BR-1-TBL-BR-1-TBL-BR-1-TBL-BR-1"/>
              <w:spacing w:after="0" w:line="240" w:lineRule="auto"/>
            </w:pPr>
          </w:p>
        </w:tc>
        <w:tc>
          <w:tcPr>
            <w:tcW w:w="1504" w:type="dxa"/>
          </w:tcPr>
          <w:p w14:paraId="707E67E6" w14:textId="77777777" w:rsidR="00467460" w:rsidRDefault="00467460">
            <w:pPr>
              <w:pStyle w:val="Normal-TBL-BR-2-TBL-BR-1-TBL-BR-1-TBL-BR-1-TBL-BR-1-TBL-BR-1-TBL-BR-1-TBL-BR-1-TBL-BR-1-TBL-BR-1-TBL-BR-1-TBL-BR-1-TBL-BR-1"/>
              <w:spacing w:after="0" w:line="240" w:lineRule="auto"/>
            </w:pPr>
          </w:p>
        </w:tc>
        <w:tc>
          <w:tcPr>
            <w:tcW w:w="1504" w:type="dxa"/>
          </w:tcPr>
          <w:p w14:paraId="3C64CE3A" w14:textId="77777777" w:rsidR="00467460" w:rsidRDefault="00000000">
            <w:pPr>
              <w:pStyle w:val="Normal-TBL-BR-2-TBL-BR-1-TBL-BR-1-TBL-BR-1-TBL-BR-1-TBL-BR-1-TBL-BR-1-TBL-BR-1-TBL-BR-1-TBL-BR-1-TBL-BR-1-TBL-BR-1-TBL-BR-1"/>
              <w:spacing w:after="0" w:line="240" w:lineRule="auto"/>
              <w:jc w:val="center"/>
            </w:pPr>
            <w:r>
              <w:t>-0.0238*</w:t>
            </w:r>
          </w:p>
        </w:tc>
        <w:tc>
          <w:tcPr>
            <w:tcW w:w="1504" w:type="dxa"/>
          </w:tcPr>
          <w:p w14:paraId="024861AA" w14:textId="77777777" w:rsidR="00467460" w:rsidRDefault="00467460">
            <w:pPr>
              <w:pStyle w:val="Normal-TBL-BR-2-TBL-BR-1-TBL-BR-1-TBL-BR-1-TBL-BR-1-TBL-BR-1-TBL-BR-1-TBL-BR-1-TBL-BR-1-TBL-BR-1-TBL-BR-1-TBL-BR-1-TBL-BR-1"/>
              <w:spacing w:after="0" w:line="240" w:lineRule="auto"/>
            </w:pPr>
          </w:p>
        </w:tc>
        <w:tc>
          <w:tcPr>
            <w:tcW w:w="1504" w:type="dxa"/>
          </w:tcPr>
          <w:p w14:paraId="2DD75B06" w14:textId="77777777" w:rsidR="00467460" w:rsidRDefault="00467460">
            <w:pPr>
              <w:pStyle w:val="Normal-TBL-BR-2-TBL-BR-1-TBL-BR-1-TBL-BR-1-TBL-BR-1-TBL-BR-1-TBL-BR-1-TBL-BR-1-TBL-BR-1-TBL-BR-1-TBL-BR-1-TBL-BR-1-TBL-BR-1"/>
              <w:spacing w:after="0" w:line="240" w:lineRule="auto"/>
            </w:pPr>
          </w:p>
        </w:tc>
      </w:tr>
      <w:tr w:rsidR="00467460" w14:paraId="7F3E4A7C" w14:textId="77777777">
        <w:trPr>
          <w:jc w:val="center"/>
        </w:trPr>
        <w:tc>
          <w:tcPr>
            <w:tcW w:w="1504" w:type="dxa"/>
          </w:tcPr>
          <w:p w14:paraId="5A53612E" w14:textId="77777777" w:rsidR="00467460" w:rsidRDefault="00467460">
            <w:pPr>
              <w:pStyle w:val="Normal-TBL-BR-2-TBL-BR-1-TBL-BR-1-TBL-BR-1-TBL-BR-1-TBL-BR-1-TBL-BR-1-TBL-BR-1-TBL-BR-1-TBL-BR-1-TBL-BR-1-TBL-BR-1-TBL-BR-1"/>
              <w:spacing w:after="0" w:line="240" w:lineRule="auto"/>
            </w:pPr>
          </w:p>
        </w:tc>
        <w:tc>
          <w:tcPr>
            <w:tcW w:w="1504" w:type="dxa"/>
          </w:tcPr>
          <w:p w14:paraId="4BC40DE8" w14:textId="77777777" w:rsidR="00467460" w:rsidRDefault="00467460">
            <w:pPr>
              <w:pStyle w:val="Normal-TBL-BR-2-TBL-BR-1-TBL-BR-1-TBL-BR-1-TBL-BR-1-TBL-BR-1-TBL-BR-1-TBL-BR-1-TBL-BR-1-TBL-BR-1-TBL-BR-1-TBL-BR-1-TBL-BR-1"/>
              <w:spacing w:after="0" w:line="240" w:lineRule="auto"/>
            </w:pPr>
          </w:p>
        </w:tc>
        <w:tc>
          <w:tcPr>
            <w:tcW w:w="1504" w:type="dxa"/>
          </w:tcPr>
          <w:p w14:paraId="3B566236" w14:textId="77777777" w:rsidR="00467460" w:rsidRDefault="00467460">
            <w:pPr>
              <w:pStyle w:val="Normal-TBL-BR-2-TBL-BR-1-TBL-BR-1-TBL-BR-1-TBL-BR-1-TBL-BR-1-TBL-BR-1-TBL-BR-1-TBL-BR-1-TBL-BR-1-TBL-BR-1-TBL-BR-1-TBL-BR-1"/>
              <w:spacing w:after="0" w:line="240" w:lineRule="auto"/>
            </w:pPr>
          </w:p>
        </w:tc>
        <w:tc>
          <w:tcPr>
            <w:tcW w:w="1504" w:type="dxa"/>
          </w:tcPr>
          <w:p w14:paraId="7C027ECA" w14:textId="77777777" w:rsidR="00467460" w:rsidRDefault="00000000">
            <w:pPr>
              <w:pStyle w:val="Normal-TBL-BR-2-TBL-BR-1-TBL-BR-1-TBL-BR-1-TBL-BR-1-TBL-BR-1-TBL-BR-1-TBL-BR-1-TBL-BR-1-TBL-BR-1-TBL-BR-1-TBL-BR-1-TBL-BR-1"/>
              <w:spacing w:after="0" w:line="240" w:lineRule="auto"/>
              <w:jc w:val="center"/>
            </w:pPr>
            <w:r>
              <w:t>(-1.9492)</w:t>
            </w:r>
          </w:p>
        </w:tc>
        <w:tc>
          <w:tcPr>
            <w:tcW w:w="1504" w:type="dxa"/>
          </w:tcPr>
          <w:p w14:paraId="06C70F09" w14:textId="77777777" w:rsidR="00467460" w:rsidRDefault="00467460">
            <w:pPr>
              <w:pStyle w:val="Normal-TBL-BR-2-TBL-BR-1-TBL-BR-1-TBL-BR-1-TBL-BR-1-TBL-BR-1-TBL-BR-1-TBL-BR-1-TBL-BR-1-TBL-BR-1-TBL-BR-1-TBL-BR-1-TBL-BR-1"/>
              <w:spacing w:after="0" w:line="240" w:lineRule="auto"/>
            </w:pPr>
          </w:p>
        </w:tc>
        <w:tc>
          <w:tcPr>
            <w:tcW w:w="1504" w:type="dxa"/>
          </w:tcPr>
          <w:p w14:paraId="1D98854B" w14:textId="77777777" w:rsidR="00467460" w:rsidRDefault="00467460">
            <w:pPr>
              <w:pStyle w:val="Normal-TBL-BR-2-TBL-BR-1-TBL-BR-1-TBL-BR-1-TBL-BR-1-TBL-BR-1-TBL-BR-1-TBL-BR-1-TBL-BR-1-TBL-BR-1-TBL-BR-1-TBL-BR-1-TBL-BR-1"/>
              <w:spacing w:after="0" w:line="240" w:lineRule="auto"/>
            </w:pPr>
          </w:p>
        </w:tc>
      </w:tr>
      <w:tr w:rsidR="00467460" w14:paraId="1463F37E" w14:textId="77777777">
        <w:trPr>
          <w:jc w:val="center"/>
        </w:trPr>
        <w:tc>
          <w:tcPr>
            <w:tcW w:w="1504" w:type="dxa"/>
          </w:tcPr>
          <w:p w14:paraId="13BC78C0" w14:textId="77777777" w:rsidR="00467460" w:rsidRDefault="00000000">
            <w:pPr>
              <w:pStyle w:val="Normal-TBL-BR-2-TBL-BR-1-TBL-BR-1-TBL-BR-1-TBL-BR-1-TBL-BR-1-TBL-BR-1-TBL-BR-1-TBL-BR-1-TBL-BR-1-TBL-BR-1-TBL-BR-1-TBL-BR-1"/>
              <w:spacing w:after="0" w:line="240" w:lineRule="auto"/>
              <w:jc w:val="center"/>
            </w:pPr>
            <w:proofErr w:type="spellStart"/>
            <w:r>
              <w:t>c_Longterm</w:t>
            </w:r>
            <w:proofErr w:type="spellEnd"/>
          </w:p>
        </w:tc>
        <w:tc>
          <w:tcPr>
            <w:tcW w:w="1504" w:type="dxa"/>
          </w:tcPr>
          <w:p w14:paraId="40712169" w14:textId="77777777" w:rsidR="00467460" w:rsidRDefault="00467460">
            <w:pPr>
              <w:pStyle w:val="Normal-TBL-BR-2-TBL-BR-1-TBL-BR-1-TBL-BR-1-TBL-BR-1-TBL-BR-1-TBL-BR-1-TBL-BR-1-TBL-BR-1-TBL-BR-1-TBL-BR-1-TBL-BR-1-TBL-BR-1"/>
              <w:spacing w:after="0" w:line="240" w:lineRule="auto"/>
            </w:pPr>
          </w:p>
        </w:tc>
        <w:tc>
          <w:tcPr>
            <w:tcW w:w="1504" w:type="dxa"/>
          </w:tcPr>
          <w:p w14:paraId="4F1B93CF" w14:textId="77777777" w:rsidR="00467460" w:rsidRDefault="00467460">
            <w:pPr>
              <w:pStyle w:val="Normal-TBL-BR-2-TBL-BR-1-TBL-BR-1-TBL-BR-1-TBL-BR-1-TBL-BR-1-TBL-BR-1-TBL-BR-1-TBL-BR-1-TBL-BR-1-TBL-BR-1-TBL-BR-1-TBL-BR-1"/>
              <w:spacing w:after="0" w:line="240" w:lineRule="auto"/>
            </w:pPr>
          </w:p>
        </w:tc>
        <w:tc>
          <w:tcPr>
            <w:tcW w:w="1504" w:type="dxa"/>
          </w:tcPr>
          <w:p w14:paraId="70023DCB" w14:textId="77777777" w:rsidR="00467460" w:rsidRDefault="00000000">
            <w:pPr>
              <w:pStyle w:val="Normal-TBL-BR-2-TBL-BR-1-TBL-BR-1-TBL-BR-1-TBL-BR-1-TBL-BR-1-TBL-BR-1-TBL-BR-1-TBL-BR-1-TBL-BR-1-TBL-BR-1-TBL-BR-1-TBL-BR-1"/>
              <w:spacing w:after="0" w:line="240" w:lineRule="auto"/>
              <w:jc w:val="center"/>
            </w:pPr>
            <w:r>
              <w:t>0.1114***</w:t>
            </w:r>
          </w:p>
        </w:tc>
        <w:tc>
          <w:tcPr>
            <w:tcW w:w="1504" w:type="dxa"/>
          </w:tcPr>
          <w:p w14:paraId="21098D88" w14:textId="77777777" w:rsidR="00467460" w:rsidRDefault="00467460">
            <w:pPr>
              <w:pStyle w:val="Normal-TBL-BR-2-TBL-BR-1-TBL-BR-1-TBL-BR-1-TBL-BR-1-TBL-BR-1-TBL-BR-1-TBL-BR-1-TBL-BR-1-TBL-BR-1-TBL-BR-1-TBL-BR-1-TBL-BR-1"/>
              <w:spacing w:after="0" w:line="240" w:lineRule="auto"/>
            </w:pPr>
          </w:p>
        </w:tc>
        <w:tc>
          <w:tcPr>
            <w:tcW w:w="1504" w:type="dxa"/>
          </w:tcPr>
          <w:p w14:paraId="06876CC2" w14:textId="77777777" w:rsidR="00467460" w:rsidRDefault="00467460">
            <w:pPr>
              <w:pStyle w:val="Normal-TBL-BR-2-TBL-BR-1-TBL-BR-1-TBL-BR-1-TBL-BR-1-TBL-BR-1-TBL-BR-1-TBL-BR-1-TBL-BR-1-TBL-BR-1-TBL-BR-1-TBL-BR-1-TBL-BR-1"/>
              <w:spacing w:after="0" w:line="240" w:lineRule="auto"/>
            </w:pPr>
          </w:p>
        </w:tc>
      </w:tr>
      <w:tr w:rsidR="00467460" w14:paraId="367A180B" w14:textId="77777777">
        <w:trPr>
          <w:jc w:val="center"/>
        </w:trPr>
        <w:tc>
          <w:tcPr>
            <w:tcW w:w="1504" w:type="dxa"/>
          </w:tcPr>
          <w:p w14:paraId="5980F845" w14:textId="77777777" w:rsidR="00467460" w:rsidRDefault="00467460">
            <w:pPr>
              <w:pStyle w:val="Normal-TBL-BR-2-TBL-BR-1-TBL-BR-1-TBL-BR-1-TBL-BR-1-TBL-BR-1-TBL-BR-1-TBL-BR-1-TBL-BR-1-TBL-BR-1-TBL-BR-1-TBL-BR-1-TBL-BR-1"/>
              <w:spacing w:after="0" w:line="240" w:lineRule="auto"/>
            </w:pPr>
          </w:p>
        </w:tc>
        <w:tc>
          <w:tcPr>
            <w:tcW w:w="1504" w:type="dxa"/>
          </w:tcPr>
          <w:p w14:paraId="43C1648E" w14:textId="77777777" w:rsidR="00467460" w:rsidRDefault="00467460">
            <w:pPr>
              <w:pStyle w:val="Normal-TBL-BR-2-TBL-BR-1-TBL-BR-1-TBL-BR-1-TBL-BR-1-TBL-BR-1-TBL-BR-1-TBL-BR-1-TBL-BR-1-TBL-BR-1-TBL-BR-1-TBL-BR-1-TBL-BR-1"/>
              <w:spacing w:after="0" w:line="240" w:lineRule="auto"/>
            </w:pPr>
          </w:p>
        </w:tc>
        <w:tc>
          <w:tcPr>
            <w:tcW w:w="1504" w:type="dxa"/>
          </w:tcPr>
          <w:p w14:paraId="6D3B6E3B" w14:textId="77777777" w:rsidR="00467460" w:rsidRDefault="00467460">
            <w:pPr>
              <w:pStyle w:val="Normal-TBL-BR-2-TBL-BR-1-TBL-BR-1-TBL-BR-1-TBL-BR-1-TBL-BR-1-TBL-BR-1-TBL-BR-1-TBL-BR-1-TBL-BR-1-TBL-BR-1-TBL-BR-1-TBL-BR-1"/>
              <w:spacing w:after="0" w:line="240" w:lineRule="auto"/>
            </w:pPr>
          </w:p>
        </w:tc>
        <w:tc>
          <w:tcPr>
            <w:tcW w:w="1504" w:type="dxa"/>
          </w:tcPr>
          <w:p w14:paraId="1C00B4B0" w14:textId="77777777" w:rsidR="00467460" w:rsidRDefault="00000000">
            <w:pPr>
              <w:pStyle w:val="Normal-TBL-BR-2-TBL-BR-1-TBL-BR-1-TBL-BR-1-TBL-BR-1-TBL-BR-1-TBL-BR-1-TBL-BR-1-TBL-BR-1-TBL-BR-1-TBL-BR-1-TBL-BR-1-TBL-BR-1"/>
              <w:spacing w:after="0" w:line="240" w:lineRule="auto"/>
              <w:jc w:val="center"/>
            </w:pPr>
            <w:r>
              <w:t>(3.0444)</w:t>
            </w:r>
          </w:p>
        </w:tc>
        <w:tc>
          <w:tcPr>
            <w:tcW w:w="1504" w:type="dxa"/>
          </w:tcPr>
          <w:p w14:paraId="6220831A" w14:textId="77777777" w:rsidR="00467460" w:rsidRDefault="00467460">
            <w:pPr>
              <w:pStyle w:val="Normal-TBL-BR-2-TBL-BR-1-TBL-BR-1-TBL-BR-1-TBL-BR-1-TBL-BR-1-TBL-BR-1-TBL-BR-1-TBL-BR-1-TBL-BR-1-TBL-BR-1-TBL-BR-1-TBL-BR-1"/>
              <w:spacing w:after="0" w:line="240" w:lineRule="auto"/>
            </w:pPr>
          </w:p>
        </w:tc>
        <w:tc>
          <w:tcPr>
            <w:tcW w:w="1504" w:type="dxa"/>
          </w:tcPr>
          <w:p w14:paraId="14525B02" w14:textId="77777777" w:rsidR="00467460" w:rsidRDefault="00467460">
            <w:pPr>
              <w:pStyle w:val="Normal-TBL-BR-2-TBL-BR-1-TBL-BR-1-TBL-BR-1-TBL-BR-1-TBL-BR-1-TBL-BR-1-TBL-BR-1-TBL-BR-1-TBL-BR-1-TBL-BR-1-TBL-BR-1-TBL-BR-1"/>
              <w:spacing w:after="0" w:line="240" w:lineRule="auto"/>
            </w:pPr>
          </w:p>
        </w:tc>
      </w:tr>
      <w:tr w:rsidR="00467460" w14:paraId="03DE2D9A" w14:textId="77777777">
        <w:trPr>
          <w:jc w:val="center"/>
        </w:trPr>
        <w:tc>
          <w:tcPr>
            <w:tcW w:w="1504" w:type="dxa"/>
          </w:tcPr>
          <w:p w14:paraId="04F9404E" w14:textId="77777777" w:rsidR="00467460" w:rsidRDefault="00000000">
            <w:pPr>
              <w:pStyle w:val="Normal-TBL-BR-2-TBL-BR-1-TBL-BR-1-TBL-BR-1-TBL-BR-1-TBL-BR-1-TBL-BR-1-TBL-BR-1-TBL-BR-1-TBL-BR-1-TBL-BR-1-TBL-BR-1-TBL-BR-1"/>
              <w:spacing w:after="0" w:line="240" w:lineRule="auto"/>
              <w:jc w:val="center"/>
            </w:pPr>
            <w:proofErr w:type="spellStart"/>
            <w:r>
              <w:t>c.AFinCG#c.c_Collater</w:t>
            </w:r>
            <w:proofErr w:type="spellEnd"/>
          </w:p>
        </w:tc>
        <w:tc>
          <w:tcPr>
            <w:tcW w:w="1504" w:type="dxa"/>
          </w:tcPr>
          <w:p w14:paraId="6924AFCC" w14:textId="77777777" w:rsidR="00467460" w:rsidRDefault="00467460">
            <w:pPr>
              <w:pStyle w:val="Normal-TBL-BR-2-TBL-BR-1-TBL-BR-1-TBL-BR-1-TBL-BR-1-TBL-BR-1-TBL-BR-1-TBL-BR-1-TBL-BR-1-TBL-BR-1-TBL-BR-1-TBL-BR-1-TBL-BR-1"/>
              <w:spacing w:after="0" w:line="240" w:lineRule="auto"/>
            </w:pPr>
          </w:p>
        </w:tc>
        <w:tc>
          <w:tcPr>
            <w:tcW w:w="1504" w:type="dxa"/>
          </w:tcPr>
          <w:p w14:paraId="3F791F8B" w14:textId="77777777" w:rsidR="00467460" w:rsidRDefault="00467460">
            <w:pPr>
              <w:pStyle w:val="Normal-TBL-BR-2-TBL-BR-1-TBL-BR-1-TBL-BR-1-TBL-BR-1-TBL-BR-1-TBL-BR-1-TBL-BR-1-TBL-BR-1-TBL-BR-1-TBL-BR-1-TBL-BR-1-TBL-BR-1"/>
              <w:spacing w:after="0" w:line="240" w:lineRule="auto"/>
            </w:pPr>
          </w:p>
        </w:tc>
        <w:tc>
          <w:tcPr>
            <w:tcW w:w="1504" w:type="dxa"/>
          </w:tcPr>
          <w:p w14:paraId="24BBE9B2" w14:textId="77777777" w:rsidR="00467460" w:rsidRDefault="00467460">
            <w:pPr>
              <w:pStyle w:val="Normal-TBL-BR-2-TBL-BR-1-TBL-BR-1-TBL-BR-1-TBL-BR-1-TBL-BR-1-TBL-BR-1-TBL-BR-1-TBL-BR-1-TBL-BR-1-TBL-BR-1-TBL-BR-1-TBL-BR-1"/>
              <w:spacing w:after="0" w:line="240" w:lineRule="auto"/>
            </w:pPr>
          </w:p>
        </w:tc>
        <w:tc>
          <w:tcPr>
            <w:tcW w:w="1504" w:type="dxa"/>
          </w:tcPr>
          <w:p w14:paraId="58010F1B" w14:textId="77777777" w:rsidR="00467460" w:rsidRDefault="00000000">
            <w:pPr>
              <w:pStyle w:val="Normal-TBL-BR-2-TBL-BR-1-TBL-BR-1-TBL-BR-1-TBL-BR-1-TBL-BR-1-TBL-BR-1-TBL-BR-1-TBL-BR-1-TBL-BR-1-TBL-BR-1-TBL-BR-1-TBL-BR-1"/>
              <w:spacing w:after="0" w:line="240" w:lineRule="auto"/>
              <w:jc w:val="center"/>
            </w:pPr>
            <w:r>
              <w:t>-0.0425*</w:t>
            </w:r>
          </w:p>
        </w:tc>
        <w:tc>
          <w:tcPr>
            <w:tcW w:w="1504" w:type="dxa"/>
          </w:tcPr>
          <w:p w14:paraId="3BAD568D" w14:textId="77777777" w:rsidR="00467460" w:rsidRDefault="00467460">
            <w:pPr>
              <w:pStyle w:val="Normal-TBL-BR-2-TBL-BR-1-TBL-BR-1-TBL-BR-1-TBL-BR-1-TBL-BR-1-TBL-BR-1-TBL-BR-1-TBL-BR-1-TBL-BR-1-TBL-BR-1-TBL-BR-1-TBL-BR-1"/>
              <w:spacing w:after="0" w:line="240" w:lineRule="auto"/>
            </w:pPr>
          </w:p>
        </w:tc>
      </w:tr>
      <w:tr w:rsidR="00467460" w14:paraId="7A68727B" w14:textId="77777777">
        <w:trPr>
          <w:jc w:val="center"/>
        </w:trPr>
        <w:tc>
          <w:tcPr>
            <w:tcW w:w="1504" w:type="dxa"/>
          </w:tcPr>
          <w:p w14:paraId="7D882045" w14:textId="77777777" w:rsidR="00467460" w:rsidRDefault="00467460">
            <w:pPr>
              <w:pStyle w:val="Normal-TBL-BR-2-TBL-BR-1-TBL-BR-1-TBL-BR-1-TBL-BR-1-TBL-BR-1-TBL-BR-1-TBL-BR-1-TBL-BR-1-TBL-BR-1-TBL-BR-1-TBL-BR-1-TBL-BR-1"/>
              <w:spacing w:after="0" w:line="240" w:lineRule="auto"/>
            </w:pPr>
          </w:p>
        </w:tc>
        <w:tc>
          <w:tcPr>
            <w:tcW w:w="1504" w:type="dxa"/>
          </w:tcPr>
          <w:p w14:paraId="6A4AE12A" w14:textId="77777777" w:rsidR="00467460" w:rsidRDefault="00467460">
            <w:pPr>
              <w:pStyle w:val="Normal-TBL-BR-2-TBL-BR-1-TBL-BR-1-TBL-BR-1-TBL-BR-1-TBL-BR-1-TBL-BR-1-TBL-BR-1-TBL-BR-1-TBL-BR-1-TBL-BR-1-TBL-BR-1-TBL-BR-1"/>
              <w:spacing w:after="0" w:line="240" w:lineRule="auto"/>
            </w:pPr>
          </w:p>
        </w:tc>
        <w:tc>
          <w:tcPr>
            <w:tcW w:w="1504" w:type="dxa"/>
          </w:tcPr>
          <w:p w14:paraId="55ACE9E3" w14:textId="77777777" w:rsidR="00467460" w:rsidRDefault="00467460">
            <w:pPr>
              <w:pStyle w:val="Normal-TBL-BR-2-TBL-BR-1-TBL-BR-1-TBL-BR-1-TBL-BR-1-TBL-BR-1-TBL-BR-1-TBL-BR-1-TBL-BR-1-TBL-BR-1-TBL-BR-1-TBL-BR-1-TBL-BR-1"/>
              <w:spacing w:after="0" w:line="240" w:lineRule="auto"/>
            </w:pPr>
          </w:p>
        </w:tc>
        <w:tc>
          <w:tcPr>
            <w:tcW w:w="1504" w:type="dxa"/>
          </w:tcPr>
          <w:p w14:paraId="65959D4D" w14:textId="77777777" w:rsidR="00467460" w:rsidRDefault="00467460">
            <w:pPr>
              <w:pStyle w:val="Normal-TBL-BR-2-TBL-BR-1-TBL-BR-1-TBL-BR-1-TBL-BR-1-TBL-BR-1-TBL-BR-1-TBL-BR-1-TBL-BR-1-TBL-BR-1-TBL-BR-1-TBL-BR-1-TBL-BR-1"/>
              <w:spacing w:after="0" w:line="240" w:lineRule="auto"/>
            </w:pPr>
          </w:p>
        </w:tc>
        <w:tc>
          <w:tcPr>
            <w:tcW w:w="1504" w:type="dxa"/>
          </w:tcPr>
          <w:p w14:paraId="37C08C22" w14:textId="77777777" w:rsidR="00467460" w:rsidRDefault="00000000">
            <w:pPr>
              <w:pStyle w:val="Normal-TBL-BR-2-TBL-BR-1-TBL-BR-1-TBL-BR-1-TBL-BR-1-TBL-BR-1-TBL-BR-1-TBL-BR-1-TBL-BR-1-TBL-BR-1-TBL-BR-1-TBL-BR-1-TBL-BR-1"/>
              <w:spacing w:after="0" w:line="240" w:lineRule="auto"/>
              <w:jc w:val="center"/>
            </w:pPr>
            <w:r>
              <w:t>(-1.8273)</w:t>
            </w:r>
          </w:p>
        </w:tc>
        <w:tc>
          <w:tcPr>
            <w:tcW w:w="1504" w:type="dxa"/>
          </w:tcPr>
          <w:p w14:paraId="70CCC32C" w14:textId="77777777" w:rsidR="00467460" w:rsidRDefault="00467460">
            <w:pPr>
              <w:pStyle w:val="Normal-TBL-BR-2-TBL-BR-1-TBL-BR-1-TBL-BR-1-TBL-BR-1-TBL-BR-1-TBL-BR-1-TBL-BR-1-TBL-BR-1-TBL-BR-1-TBL-BR-1-TBL-BR-1-TBL-BR-1"/>
              <w:spacing w:after="0" w:line="240" w:lineRule="auto"/>
            </w:pPr>
          </w:p>
        </w:tc>
      </w:tr>
      <w:tr w:rsidR="00467460" w14:paraId="10FDD806" w14:textId="77777777">
        <w:trPr>
          <w:jc w:val="center"/>
        </w:trPr>
        <w:tc>
          <w:tcPr>
            <w:tcW w:w="1504" w:type="dxa"/>
          </w:tcPr>
          <w:p w14:paraId="13FCD07F" w14:textId="77777777" w:rsidR="00467460" w:rsidRDefault="00000000">
            <w:pPr>
              <w:pStyle w:val="Normal-TBL-BR-2-TBL-BR-1-TBL-BR-1-TBL-BR-1-TBL-BR-1-TBL-BR-1-TBL-BR-1-TBL-BR-1-TBL-BR-1-TBL-BR-1-TBL-BR-1-TBL-BR-1-TBL-BR-1"/>
              <w:spacing w:after="0" w:line="240" w:lineRule="auto"/>
              <w:jc w:val="center"/>
            </w:pPr>
            <w:proofErr w:type="spellStart"/>
            <w:r>
              <w:t>c_Collater</w:t>
            </w:r>
            <w:proofErr w:type="spellEnd"/>
          </w:p>
        </w:tc>
        <w:tc>
          <w:tcPr>
            <w:tcW w:w="1504" w:type="dxa"/>
          </w:tcPr>
          <w:p w14:paraId="64D75CB2" w14:textId="77777777" w:rsidR="00467460" w:rsidRDefault="00467460">
            <w:pPr>
              <w:pStyle w:val="Normal-TBL-BR-2-TBL-BR-1-TBL-BR-1-TBL-BR-1-TBL-BR-1-TBL-BR-1-TBL-BR-1-TBL-BR-1-TBL-BR-1-TBL-BR-1-TBL-BR-1-TBL-BR-1-TBL-BR-1"/>
              <w:spacing w:after="0" w:line="240" w:lineRule="auto"/>
            </w:pPr>
          </w:p>
        </w:tc>
        <w:tc>
          <w:tcPr>
            <w:tcW w:w="1504" w:type="dxa"/>
          </w:tcPr>
          <w:p w14:paraId="350BFA39" w14:textId="77777777" w:rsidR="00467460" w:rsidRDefault="00467460">
            <w:pPr>
              <w:pStyle w:val="Normal-TBL-BR-2-TBL-BR-1-TBL-BR-1-TBL-BR-1-TBL-BR-1-TBL-BR-1-TBL-BR-1-TBL-BR-1-TBL-BR-1-TBL-BR-1-TBL-BR-1-TBL-BR-1-TBL-BR-1"/>
              <w:spacing w:after="0" w:line="240" w:lineRule="auto"/>
            </w:pPr>
          </w:p>
        </w:tc>
        <w:tc>
          <w:tcPr>
            <w:tcW w:w="1504" w:type="dxa"/>
          </w:tcPr>
          <w:p w14:paraId="278B2337" w14:textId="77777777" w:rsidR="00467460" w:rsidRDefault="00467460">
            <w:pPr>
              <w:pStyle w:val="Normal-TBL-BR-2-TBL-BR-1-TBL-BR-1-TBL-BR-1-TBL-BR-1-TBL-BR-1-TBL-BR-1-TBL-BR-1-TBL-BR-1-TBL-BR-1-TBL-BR-1-TBL-BR-1-TBL-BR-1"/>
              <w:spacing w:after="0" w:line="240" w:lineRule="auto"/>
            </w:pPr>
          </w:p>
        </w:tc>
        <w:tc>
          <w:tcPr>
            <w:tcW w:w="1504" w:type="dxa"/>
          </w:tcPr>
          <w:p w14:paraId="1FD2CBE6" w14:textId="77777777" w:rsidR="00467460" w:rsidRDefault="00000000">
            <w:pPr>
              <w:pStyle w:val="Normal-TBL-BR-2-TBL-BR-1-TBL-BR-1-TBL-BR-1-TBL-BR-1-TBL-BR-1-TBL-BR-1-TBL-BR-1-TBL-BR-1-TBL-BR-1-TBL-BR-1-TBL-BR-1-TBL-BR-1"/>
              <w:spacing w:after="0" w:line="240" w:lineRule="auto"/>
              <w:jc w:val="center"/>
            </w:pPr>
            <w:r>
              <w:t>0.1987*</w:t>
            </w:r>
          </w:p>
        </w:tc>
        <w:tc>
          <w:tcPr>
            <w:tcW w:w="1504" w:type="dxa"/>
          </w:tcPr>
          <w:p w14:paraId="74E50500" w14:textId="77777777" w:rsidR="00467460" w:rsidRDefault="00467460">
            <w:pPr>
              <w:pStyle w:val="Normal-TBL-BR-2-TBL-BR-1-TBL-BR-1-TBL-BR-1-TBL-BR-1-TBL-BR-1-TBL-BR-1-TBL-BR-1-TBL-BR-1-TBL-BR-1-TBL-BR-1-TBL-BR-1-TBL-BR-1"/>
              <w:spacing w:after="0" w:line="240" w:lineRule="auto"/>
            </w:pPr>
          </w:p>
        </w:tc>
      </w:tr>
      <w:tr w:rsidR="00467460" w14:paraId="324F09B9" w14:textId="77777777">
        <w:trPr>
          <w:jc w:val="center"/>
        </w:trPr>
        <w:tc>
          <w:tcPr>
            <w:tcW w:w="1504" w:type="dxa"/>
          </w:tcPr>
          <w:p w14:paraId="75551DF1" w14:textId="77777777" w:rsidR="00467460" w:rsidRDefault="00467460">
            <w:pPr>
              <w:pStyle w:val="Normal-TBL-BR-2-TBL-BR-1-TBL-BR-1-TBL-BR-1-TBL-BR-1-TBL-BR-1-TBL-BR-1-TBL-BR-1-TBL-BR-1-TBL-BR-1-TBL-BR-1-TBL-BR-1-TBL-BR-1"/>
              <w:spacing w:after="0" w:line="240" w:lineRule="auto"/>
            </w:pPr>
          </w:p>
        </w:tc>
        <w:tc>
          <w:tcPr>
            <w:tcW w:w="1504" w:type="dxa"/>
          </w:tcPr>
          <w:p w14:paraId="5D6A967E" w14:textId="77777777" w:rsidR="00467460" w:rsidRDefault="00467460">
            <w:pPr>
              <w:pStyle w:val="Normal-TBL-BR-2-TBL-BR-1-TBL-BR-1-TBL-BR-1-TBL-BR-1-TBL-BR-1-TBL-BR-1-TBL-BR-1-TBL-BR-1-TBL-BR-1-TBL-BR-1-TBL-BR-1-TBL-BR-1"/>
              <w:spacing w:after="0" w:line="240" w:lineRule="auto"/>
            </w:pPr>
          </w:p>
        </w:tc>
        <w:tc>
          <w:tcPr>
            <w:tcW w:w="1504" w:type="dxa"/>
          </w:tcPr>
          <w:p w14:paraId="5D1C47FF" w14:textId="77777777" w:rsidR="00467460" w:rsidRDefault="00467460">
            <w:pPr>
              <w:pStyle w:val="Normal-TBL-BR-2-TBL-BR-1-TBL-BR-1-TBL-BR-1-TBL-BR-1-TBL-BR-1-TBL-BR-1-TBL-BR-1-TBL-BR-1-TBL-BR-1-TBL-BR-1-TBL-BR-1-TBL-BR-1"/>
              <w:spacing w:after="0" w:line="240" w:lineRule="auto"/>
            </w:pPr>
          </w:p>
        </w:tc>
        <w:tc>
          <w:tcPr>
            <w:tcW w:w="1504" w:type="dxa"/>
          </w:tcPr>
          <w:p w14:paraId="2102F4E1" w14:textId="77777777" w:rsidR="00467460" w:rsidRDefault="00467460">
            <w:pPr>
              <w:pStyle w:val="Normal-TBL-BR-2-TBL-BR-1-TBL-BR-1-TBL-BR-1-TBL-BR-1-TBL-BR-1-TBL-BR-1-TBL-BR-1-TBL-BR-1-TBL-BR-1-TBL-BR-1-TBL-BR-1-TBL-BR-1"/>
              <w:spacing w:after="0" w:line="240" w:lineRule="auto"/>
            </w:pPr>
          </w:p>
        </w:tc>
        <w:tc>
          <w:tcPr>
            <w:tcW w:w="1504" w:type="dxa"/>
          </w:tcPr>
          <w:p w14:paraId="09791D28" w14:textId="77777777" w:rsidR="00467460" w:rsidRDefault="00000000">
            <w:pPr>
              <w:pStyle w:val="Normal-TBL-BR-2-TBL-BR-1-TBL-BR-1-TBL-BR-1-TBL-BR-1-TBL-BR-1-TBL-BR-1-TBL-BR-1-TBL-BR-1-TBL-BR-1-TBL-BR-1-TBL-BR-1-TBL-BR-1"/>
              <w:spacing w:after="0" w:line="240" w:lineRule="auto"/>
              <w:jc w:val="center"/>
            </w:pPr>
            <w:r>
              <w:t>(1.7070)</w:t>
            </w:r>
          </w:p>
        </w:tc>
        <w:tc>
          <w:tcPr>
            <w:tcW w:w="1504" w:type="dxa"/>
          </w:tcPr>
          <w:p w14:paraId="06602A9A" w14:textId="77777777" w:rsidR="00467460" w:rsidRDefault="00467460">
            <w:pPr>
              <w:pStyle w:val="Normal-TBL-BR-2-TBL-BR-1-TBL-BR-1-TBL-BR-1-TBL-BR-1-TBL-BR-1-TBL-BR-1-TBL-BR-1-TBL-BR-1-TBL-BR-1-TBL-BR-1-TBL-BR-1-TBL-BR-1"/>
              <w:spacing w:after="0" w:line="240" w:lineRule="auto"/>
            </w:pPr>
          </w:p>
        </w:tc>
      </w:tr>
      <w:tr w:rsidR="00467460" w14:paraId="7AD964FF" w14:textId="77777777">
        <w:trPr>
          <w:jc w:val="center"/>
        </w:trPr>
        <w:tc>
          <w:tcPr>
            <w:tcW w:w="1504" w:type="dxa"/>
          </w:tcPr>
          <w:p w14:paraId="1D34C564" w14:textId="77777777" w:rsidR="00467460" w:rsidRDefault="00000000">
            <w:pPr>
              <w:pStyle w:val="Normal-TBL-BR-2-TBL-BR-1-TBL-BR-1-TBL-BR-1-TBL-BR-1-TBL-BR-1-TBL-BR-1-TBL-BR-1-TBL-BR-1-TBL-BR-1-TBL-BR-1-TBL-BR-1-TBL-BR-1"/>
              <w:spacing w:after="0" w:line="240" w:lineRule="auto"/>
              <w:jc w:val="center"/>
            </w:pPr>
            <w:proofErr w:type="spellStart"/>
            <w:r>
              <w:t>c.AFinCG#c.c_MP</w:t>
            </w:r>
            <w:proofErr w:type="spellEnd"/>
          </w:p>
        </w:tc>
        <w:tc>
          <w:tcPr>
            <w:tcW w:w="1504" w:type="dxa"/>
          </w:tcPr>
          <w:p w14:paraId="0C85563D" w14:textId="77777777" w:rsidR="00467460" w:rsidRDefault="00467460">
            <w:pPr>
              <w:pStyle w:val="Normal-TBL-BR-2-TBL-BR-1-TBL-BR-1-TBL-BR-1-TBL-BR-1-TBL-BR-1-TBL-BR-1-TBL-BR-1-TBL-BR-1-TBL-BR-1-TBL-BR-1-TBL-BR-1-TBL-BR-1"/>
              <w:spacing w:after="0" w:line="240" w:lineRule="auto"/>
            </w:pPr>
          </w:p>
        </w:tc>
        <w:tc>
          <w:tcPr>
            <w:tcW w:w="1504" w:type="dxa"/>
          </w:tcPr>
          <w:p w14:paraId="724A0B85" w14:textId="77777777" w:rsidR="00467460" w:rsidRDefault="00467460">
            <w:pPr>
              <w:pStyle w:val="Normal-TBL-BR-2-TBL-BR-1-TBL-BR-1-TBL-BR-1-TBL-BR-1-TBL-BR-1-TBL-BR-1-TBL-BR-1-TBL-BR-1-TBL-BR-1-TBL-BR-1-TBL-BR-1-TBL-BR-1"/>
              <w:spacing w:after="0" w:line="240" w:lineRule="auto"/>
            </w:pPr>
          </w:p>
        </w:tc>
        <w:tc>
          <w:tcPr>
            <w:tcW w:w="1504" w:type="dxa"/>
          </w:tcPr>
          <w:p w14:paraId="1DA8D159" w14:textId="77777777" w:rsidR="00467460" w:rsidRDefault="00467460">
            <w:pPr>
              <w:pStyle w:val="Normal-TBL-BR-2-TBL-BR-1-TBL-BR-1-TBL-BR-1-TBL-BR-1-TBL-BR-1-TBL-BR-1-TBL-BR-1-TBL-BR-1-TBL-BR-1-TBL-BR-1-TBL-BR-1-TBL-BR-1"/>
              <w:spacing w:after="0" w:line="240" w:lineRule="auto"/>
            </w:pPr>
          </w:p>
        </w:tc>
        <w:tc>
          <w:tcPr>
            <w:tcW w:w="1504" w:type="dxa"/>
          </w:tcPr>
          <w:p w14:paraId="707409B0" w14:textId="77777777" w:rsidR="00467460" w:rsidRDefault="00467460">
            <w:pPr>
              <w:pStyle w:val="Normal-TBL-BR-2-TBL-BR-1-TBL-BR-1-TBL-BR-1-TBL-BR-1-TBL-BR-1-TBL-BR-1-TBL-BR-1-TBL-BR-1-TBL-BR-1-TBL-BR-1-TBL-BR-1-TBL-BR-1"/>
              <w:spacing w:after="0" w:line="240" w:lineRule="auto"/>
            </w:pPr>
          </w:p>
        </w:tc>
        <w:tc>
          <w:tcPr>
            <w:tcW w:w="1504" w:type="dxa"/>
          </w:tcPr>
          <w:p w14:paraId="2EA49448" w14:textId="77777777" w:rsidR="00467460" w:rsidRDefault="00000000">
            <w:pPr>
              <w:pStyle w:val="Normal-TBL-BR-2-TBL-BR-1-TBL-BR-1-TBL-BR-1-TBL-BR-1-TBL-BR-1-TBL-BR-1-TBL-BR-1-TBL-BR-1-TBL-BR-1-TBL-BR-1-TBL-BR-1-TBL-BR-1"/>
              <w:spacing w:after="0" w:line="240" w:lineRule="auto"/>
              <w:jc w:val="center"/>
            </w:pPr>
            <w:r>
              <w:t>-0.0607**</w:t>
            </w:r>
          </w:p>
        </w:tc>
      </w:tr>
      <w:tr w:rsidR="00467460" w14:paraId="231C3349" w14:textId="77777777">
        <w:trPr>
          <w:jc w:val="center"/>
        </w:trPr>
        <w:tc>
          <w:tcPr>
            <w:tcW w:w="1504" w:type="dxa"/>
          </w:tcPr>
          <w:p w14:paraId="0104787C" w14:textId="77777777" w:rsidR="00467460" w:rsidRDefault="00467460">
            <w:pPr>
              <w:pStyle w:val="Normal-TBL-BR-2-TBL-BR-1-TBL-BR-1-TBL-BR-1-TBL-BR-1-TBL-BR-1-TBL-BR-1-TBL-BR-1-TBL-BR-1-TBL-BR-1-TBL-BR-1-TBL-BR-1-TBL-BR-1"/>
              <w:spacing w:after="0" w:line="240" w:lineRule="auto"/>
            </w:pPr>
          </w:p>
        </w:tc>
        <w:tc>
          <w:tcPr>
            <w:tcW w:w="1504" w:type="dxa"/>
          </w:tcPr>
          <w:p w14:paraId="238EEB9D" w14:textId="77777777" w:rsidR="00467460" w:rsidRDefault="00467460">
            <w:pPr>
              <w:pStyle w:val="Normal-TBL-BR-2-TBL-BR-1-TBL-BR-1-TBL-BR-1-TBL-BR-1-TBL-BR-1-TBL-BR-1-TBL-BR-1-TBL-BR-1-TBL-BR-1-TBL-BR-1-TBL-BR-1-TBL-BR-1"/>
              <w:spacing w:after="0" w:line="240" w:lineRule="auto"/>
            </w:pPr>
          </w:p>
        </w:tc>
        <w:tc>
          <w:tcPr>
            <w:tcW w:w="1504" w:type="dxa"/>
          </w:tcPr>
          <w:p w14:paraId="3CF1B337" w14:textId="77777777" w:rsidR="00467460" w:rsidRDefault="00467460">
            <w:pPr>
              <w:pStyle w:val="Normal-TBL-BR-2-TBL-BR-1-TBL-BR-1-TBL-BR-1-TBL-BR-1-TBL-BR-1-TBL-BR-1-TBL-BR-1-TBL-BR-1-TBL-BR-1-TBL-BR-1-TBL-BR-1-TBL-BR-1"/>
              <w:spacing w:after="0" w:line="240" w:lineRule="auto"/>
            </w:pPr>
          </w:p>
        </w:tc>
        <w:tc>
          <w:tcPr>
            <w:tcW w:w="1504" w:type="dxa"/>
          </w:tcPr>
          <w:p w14:paraId="1F750768" w14:textId="77777777" w:rsidR="00467460" w:rsidRDefault="00467460">
            <w:pPr>
              <w:pStyle w:val="Normal-TBL-BR-2-TBL-BR-1-TBL-BR-1-TBL-BR-1-TBL-BR-1-TBL-BR-1-TBL-BR-1-TBL-BR-1-TBL-BR-1-TBL-BR-1-TBL-BR-1-TBL-BR-1-TBL-BR-1"/>
              <w:spacing w:after="0" w:line="240" w:lineRule="auto"/>
            </w:pPr>
          </w:p>
        </w:tc>
        <w:tc>
          <w:tcPr>
            <w:tcW w:w="1504" w:type="dxa"/>
          </w:tcPr>
          <w:p w14:paraId="67A9E869" w14:textId="77777777" w:rsidR="00467460" w:rsidRDefault="00467460">
            <w:pPr>
              <w:pStyle w:val="Normal-TBL-BR-2-TBL-BR-1-TBL-BR-1-TBL-BR-1-TBL-BR-1-TBL-BR-1-TBL-BR-1-TBL-BR-1-TBL-BR-1-TBL-BR-1-TBL-BR-1-TBL-BR-1-TBL-BR-1"/>
              <w:spacing w:after="0" w:line="240" w:lineRule="auto"/>
            </w:pPr>
          </w:p>
        </w:tc>
        <w:tc>
          <w:tcPr>
            <w:tcW w:w="1504" w:type="dxa"/>
          </w:tcPr>
          <w:p w14:paraId="7C45F6DB" w14:textId="77777777" w:rsidR="00467460" w:rsidRDefault="00000000">
            <w:pPr>
              <w:pStyle w:val="Normal-TBL-BR-2-TBL-BR-1-TBL-BR-1-TBL-BR-1-TBL-BR-1-TBL-BR-1-TBL-BR-1-TBL-BR-1-TBL-BR-1-TBL-BR-1-TBL-BR-1-TBL-BR-1-TBL-BR-1"/>
              <w:spacing w:after="0" w:line="240" w:lineRule="auto"/>
              <w:jc w:val="center"/>
            </w:pPr>
            <w:r>
              <w:t>(-2.2312)</w:t>
            </w:r>
          </w:p>
        </w:tc>
      </w:tr>
      <w:tr w:rsidR="00467460" w14:paraId="4887908F" w14:textId="77777777">
        <w:trPr>
          <w:jc w:val="center"/>
        </w:trPr>
        <w:tc>
          <w:tcPr>
            <w:tcW w:w="1504" w:type="dxa"/>
          </w:tcPr>
          <w:p w14:paraId="0BE83796" w14:textId="77777777" w:rsidR="00467460" w:rsidRDefault="00000000">
            <w:pPr>
              <w:pStyle w:val="Normal-TBL-BR-2-TBL-BR-1-TBL-BR-1-TBL-BR-1-TBL-BR-1-TBL-BR-1-TBL-BR-1-TBL-BR-1-TBL-BR-1-TBL-BR-1-TBL-BR-1-TBL-BR-1-TBL-BR-1"/>
              <w:spacing w:after="0" w:line="240" w:lineRule="auto"/>
              <w:jc w:val="center"/>
            </w:pPr>
            <w:proofErr w:type="spellStart"/>
            <w:r>
              <w:t>c_MP</w:t>
            </w:r>
            <w:proofErr w:type="spellEnd"/>
          </w:p>
        </w:tc>
        <w:tc>
          <w:tcPr>
            <w:tcW w:w="1504" w:type="dxa"/>
          </w:tcPr>
          <w:p w14:paraId="66A93494" w14:textId="77777777" w:rsidR="00467460" w:rsidRDefault="00467460">
            <w:pPr>
              <w:pStyle w:val="Normal-TBL-BR-2-TBL-BR-1-TBL-BR-1-TBL-BR-1-TBL-BR-1-TBL-BR-1-TBL-BR-1-TBL-BR-1-TBL-BR-1-TBL-BR-1-TBL-BR-1-TBL-BR-1-TBL-BR-1"/>
              <w:spacing w:after="0" w:line="240" w:lineRule="auto"/>
            </w:pPr>
          </w:p>
        </w:tc>
        <w:tc>
          <w:tcPr>
            <w:tcW w:w="1504" w:type="dxa"/>
          </w:tcPr>
          <w:p w14:paraId="04530FB9" w14:textId="77777777" w:rsidR="00467460" w:rsidRDefault="00467460">
            <w:pPr>
              <w:pStyle w:val="Normal-TBL-BR-2-TBL-BR-1-TBL-BR-1-TBL-BR-1-TBL-BR-1-TBL-BR-1-TBL-BR-1-TBL-BR-1-TBL-BR-1-TBL-BR-1-TBL-BR-1-TBL-BR-1-TBL-BR-1"/>
              <w:spacing w:after="0" w:line="240" w:lineRule="auto"/>
            </w:pPr>
          </w:p>
        </w:tc>
        <w:tc>
          <w:tcPr>
            <w:tcW w:w="1504" w:type="dxa"/>
          </w:tcPr>
          <w:p w14:paraId="018EECA6" w14:textId="77777777" w:rsidR="00467460" w:rsidRDefault="00467460">
            <w:pPr>
              <w:pStyle w:val="Normal-TBL-BR-2-TBL-BR-1-TBL-BR-1-TBL-BR-1-TBL-BR-1-TBL-BR-1-TBL-BR-1-TBL-BR-1-TBL-BR-1-TBL-BR-1-TBL-BR-1-TBL-BR-1-TBL-BR-1"/>
              <w:spacing w:after="0" w:line="240" w:lineRule="auto"/>
            </w:pPr>
          </w:p>
        </w:tc>
        <w:tc>
          <w:tcPr>
            <w:tcW w:w="1504" w:type="dxa"/>
          </w:tcPr>
          <w:p w14:paraId="631957DF" w14:textId="77777777" w:rsidR="00467460" w:rsidRDefault="00467460">
            <w:pPr>
              <w:pStyle w:val="Normal-TBL-BR-2-TBL-BR-1-TBL-BR-1-TBL-BR-1-TBL-BR-1-TBL-BR-1-TBL-BR-1-TBL-BR-1-TBL-BR-1-TBL-BR-1-TBL-BR-1-TBL-BR-1-TBL-BR-1"/>
              <w:spacing w:after="0" w:line="240" w:lineRule="auto"/>
            </w:pPr>
          </w:p>
        </w:tc>
        <w:tc>
          <w:tcPr>
            <w:tcW w:w="1504" w:type="dxa"/>
          </w:tcPr>
          <w:p w14:paraId="5E4CEF5C" w14:textId="77777777" w:rsidR="00467460" w:rsidRDefault="00000000">
            <w:pPr>
              <w:pStyle w:val="Normal-TBL-BR-2-TBL-BR-1-TBL-BR-1-TBL-BR-1-TBL-BR-1-TBL-BR-1-TBL-BR-1-TBL-BR-1-TBL-BR-1-TBL-BR-1-TBL-BR-1-TBL-BR-1-TBL-BR-1"/>
              <w:spacing w:after="0" w:line="240" w:lineRule="auto"/>
              <w:jc w:val="center"/>
            </w:pPr>
            <w:r>
              <w:t>0.4605***</w:t>
            </w:r>
          </w:p>
        </w:tc>
      </w:tr>
      <w:tr w:rsidR="00467460" w14:paraId="6189A5E9" w14:textId="77777777">
        <w:trPr>
          <w:jc w:val="center"/>
        </w:trPr>
        <w:tc>
          <w:tcPr>
            <w:tcW w:w="1504" w:type="dxa"/>
          </w:tcPr>
          <w:p w14:paraId="13C1AC9F" w14:textId="77777777" w:rsidR="00467460" w:rsidRDefault="00467460">
            <w:pPr>
              <w:pStyle w:val="Normal-TBL-BR-2-TBL-BR-1-TBL-BR-1-TBL-BR-1-TBL-BR-1-TBL-BR-1-TBL-BR-1-TBL-BR-1-TBL-BR-1-TBL-BR-1-TBL-BR-1-TBL-BR-1-TBL-BR-1"/>
              <w:spacing w:after="0" w:line="240" w:lineRule="auto"/>
            </w:pPr>
          </w:p>
        </w:tc>
        <w:tc>
          <w:tcPr>
            <w:tcW w:w="1504" w:type="dxa"/>
          </w:tcPr>
          <w:p w14:paraId="08080E1B" w14:textId="77777777" w:rsidR="00467460" w:rsidRDefault="00467460">
            <w:pPr>
              <w:pStyle w:val="Normal-TBL-BR-2-TBL-BR-1-TBL-BR-1-TBL-BR-1-TBL-BR-1-TBL-BR-1-TBL-BR-1-TBL-BR-1-TBL-BR-1-TBL-BR-1-TBL-BR-1-TBL-BR-1-TBL-BR-1"/>
              <w:spacing w:after="0" w:line="240" w:lineRule="auto"/>
            </w:pPr>
          </w:p>
        </w:tc>
        <w:tc>
          <w:tcPr>
            <w:tcW w:w="1504" w:type="dxa"/>
          </w:tcPr>
          <w:p w14:paraId="3811DA15" w14:textId="77777777" w:rsidR="00467460" w:rsidRDefault="00467460">
            <w:pPr>
              <w:pStyle w:val="Normal-TBL-BR-2-TBL-BR-1-TBL-BR-1-TBL-BR-1-TBL-BR-1-TBL-BR-1-TBL-BR-1-TBL-BR-1-TBL-BR-1-TBL-BR-1-TBL-BR-1-TBL-BR-1-TBL-BR-1"/>
              <w:spacing w:after="0" w:line="240" w:lineRule="auto"/>
            </w:pPr>
          </w:p>
        </w:tc>
        <w:tc>
          <w:tcPr>
            <w:tcW w:w="1504" w:type="dxa"/>
          </w:tcPr>
          <w:p w14:paraId="1FE81AEB" w14:textId="77777777" w:rsidR="00467460" w:rsidRDefault="00467460">
            <w:pPr>
              <w:pStyle w:val="Normal-TBL-BR-2-TBL-BR-1-TBL-BR-1-TBL-BR-1-TBL-BR-1-TBL-BR-1-TBL-BR-1-TBL-BR-1-TBL-BR-1-TBL-BR-1-TBL-BR-1-TBL-BR-1-TBL-BR-1"/>
              <w:spacing w:after="0" w:line="240" w:lineRule="auto"/>
            </w:pPr>
          </w:p>
        </w:tc>
        <w:tc>
          <w:tcPr>
            <w:tcW w:w="1504" w:type="dxa"/>
          </w:tcPr>
          <w:p w14:paraId="265D6132" w14:textId="77777777" w:rsidR="00467460" w:rsidRDefault="00467460">
            <w:pPr>
              <w:pStyle w:val="Normal-TBL-BR-2-TBL-BR-1-TBL-BR-1-TBL-BR-1-TBL-BR-1-TBL-BR-1-TBL-BR-1-TBL-BR-1-TBL-BR-1-TBL-BR-1-TBL-BR-1-TBL-BR-1-TBL-BR-1"/>
              <w:spacing w:after="0" w:line="240" w:lineRule="auto"/>
            </w:pPr>
          </w:p>
        </w:tc>
        <w:tc>
          <w:tcPr>
            <w:tcW w:w="1504" w:type="dxa"/>
          </w:tcPr>
          <w:p w14:paraId="67667B00" w14:textId="77777777" w:rsidR="00467460" w:rsidRDefault="00000000">
            <w:pPr>
              <w:pStyle w:val="Normal-TBL-BR-2-TBL-BR-1-TBL-BR-1-TBL-BR-1-TBL-BR-1-TBL-BR-1-TBL-BR-1-TBL-BR-1-TBL-BR-1-TBL-BR-1-TBL-BR-1-TBL-BR-1-TBL-BR-1"/>
              <w:spacing w:after="0" w:line="240" w:lineRule="auto"/>
              <w:jc w:val="center"/>
            </w:pPr>
            <w:r>
              <w:t>(3.5331)</w:t>
            </w:r>
          </w:p>
        </w:tc>
      </w:tr>
      <w:tr w:rsidR="00467460" w14:paraId="7055ADB9" w14:textId="77777777">
        <w:trPr>
          <w:jc w:val="center"/>
        </w:trPr>
        <w:tc>
          <w:tcPr>
            <w:tcW w:w="1504" w:type="dxa"/>
          </w:tcPr>
          <w:p w14:paraId="78AEBF99" w14:textId="77777777" w:rsidR="00467460" w:rsidRDefault="00000000">
            <w:pPr>
              <w:pStyle w:val="Normal-TBL-BR-2-TBL-BR-1-TBL-BR-1-TBL-BR-1-TBL-BR-1-TBL-BR-1-TBL-BR-1-TBL-BR-1-TBL-BR-1-TBL-BR-1-TBL-BR-1-TBL-BR-1-TBL-BR-1"/>
              <w:spacing w:after="0" w:line="240" w:lineRule="auto"/>
              <w:jc w:val="center"/>
            </w:pPr>
            <w:r>
              <w:t>_cons</w:t>
            </w:r>
          </w:p>
        </w:tc>
        <w:tc>
          <w:tcPr>
            <w:tcW w:w="1504" w:type="dxa"/>
          </w:tcPr>
          <w:p w14:paraId="62F93642" w14:textId="77777777" w:rsidR="00467460" w:rsidRDefault="00000000">
            <w:pPr>
              <w:pStyle w:val="Normal-TBL-BR-2-TBL-BR-1-TBL-BR-1-TBL-BR-1-TBL-BR-1-TBL-BR-1-TBL-BR-1-TBL-BR-1-TBL-BR-1-TBL-BR-1-TBL-BR-1-TBL-BR-1-TBL-BR-1"/>
              <w:spacing w:after="0" w:line="240" w:lineRule="auto"/>
              <w:jc w:val="center"/>
            </w:pPr>
            <w:r>
              <w:t>1.7935</w:t>
            </w:r>
          </w:p>
        </w:tc>
        <w:tc>
          <w:tcPr>
            <w:tcW w:w="1504" w:type="dxa"/>
          </w:tcPr>
          <w:p w14:paraId="0DA36E8D" w14:textId="77777777" w:rsidR="00467460" w:rsidRDefault="00000000">
            <w:pPr>
              <w:pStyle w:val="Normal-TBL-BR-2-TBL-BR-1-TBL-BR-1-TBL-BR-1-TBL-BR-1-TBL-BR-1-TBL-BR-1-TBL-BR-1-TBL-BR-1-TBL-BR-1-TBL-BR-1-TBL-BR-1-TBL-BR-1"/>
              <w:spacing w:after="0" w:line="240" w:lineRule="auto"/>
              <w:jc w:val="center"/>
            </w:pPr>
            <w:r>
              <w:t>1.7337</w:t>
            </w:r>
          </w:p>
        </w:tc>
        <w:tc>
          <w:tcPr>
            <w:tcW w:w="1504" w:type="dxa"/>
          </w:tcPr>
          <w:p w14:paraId="51D4D244" w14:textId="77777777" w:rsidR="00467460" w:rsidRDefault="00000000">
            <w:pPr>
              <w:pStyle w:val="Normal-TBL-BR-2-TBL-BR-1-TBL-BR-1-TBL-BR-1-TBL-BR-1-TBL-BR-1-TBL-BR-1-TBL-BR-1-TBL-BR-1-TBL-BR-1-TBL-BR-1-TBL-BR-1-TBL-BR-1"/>
              <w:spacing w:after="0" w:line="240" w:lineRule="auto"/>
              <w:jc w:val="center"/>
            </w:pPr>
            <w:r>
              <w:t>1.8049</w:t>
            </w:r>
          </w:p>
        </w:tc>
        <w:tc>
          <w:tcPr>
            <w:tcW w:w="1504" w:type="dxa"/>
          </w:tcPr>
          <w:p w14:paraId="6C9359A3" w14:textId="77777777" w:rsidR="00467460" w:rsidRDefault="00000000">
            <w:pPr>
              <w:pStyle w:val="Normal-TBL-BR-2-TBL-BR-1-TBL-BR-1-TBL-BR-1-TBL-BR-1-TBL-BR-1-TBL-BR-1-TBL-BR-1-TBL-BR-1-TBL-BR-1-TBL-BR-1-TBL-BR-1-TBL-BR-1"/>
              <w:spacing w:after="0" w:line="240" w:lineRule="auto"/>
              <w:jc w:val="center"/>
            </w:pPr>
            <w:r>
              <w:t>2.1160</w:t>
            </w:r>
          </w:p>
        </w:tc>
        <w:tc>
          <w:tcPr>
            <w:tcW w:w="1504" w:type="dxa"/>
          </w:tcPr>
          <w:p w14:paraId="6BE2A15F" w14:textId="77777777" w:rsidR="00467460" w:rsidRDefault="00000000">
            <w:pPr>
              <w:pStyle w:val="Normal-TBL-BR-2-TBL-BR-1-TBL-BR-1-TBL-BR-1-TBL-BR-1-TBL-BR-1-TBL-BR-1-TBL-BR-1-TBL-BR-1-TBL-BR-1-TBL-BR-1-TBL-BR-1-TBL-BR-1"/>
              <w:spacing w:after="0" w:line="240" w:lineRule="auto"/>
              <w:jc w:val="center"/>
            </w:pPr>
            <w:r>
              <w:t>2.9883**</w:t>
            </w:r>
          </w:p>
        </w:tc>
      </w:tr>
      <w:tr w:rsidR="00467460" w14:paraId="0976D1C9" w14:textId="77777777">
        <w:trPr>
          <w:jc w:val="center"/>
        </w:trPr>
        <w:tc>
          <w:tcPr>
            <w:tcW w:w="1504" w:type="dxa"/>
            <w:tcBorders>
              <w:bottom w:val="single" w:sz="0" w:space="0" w:color="000000"/>
            </w:tcBorders>
          </w:tcPr>
          <w:p w14:paraId="21F687EC" w14:textId="77777777" w:rsidR="00467460" w:rsidRDefault="00467460">
            <w:pPr>
              <w:pStyle w:val="Normal-TBL-BR-2-TBL-BR-1-TBL-BR-1-TBL-BR-1-TBL-BR-1-TBL-BR-1-TBL-BR-1-TBL-BR-1-TBL-BR-1-TBL-BR-1-TBL-BR-1-TBL-BR-1-TBL-BR-1"/>
              <w:spacing w:after="0" w:line="240" w:lineRule="auto"/>
            </w:pPr>
          </w:p>
        </w:tc>
        <w:tc>
          <w:tcPr>
            <w:tcW w:w="1504" w:type="dxa"/>
            <w:tcBorders>
              <w:bottom w:val="single" w:sz="0" w:space="0" w:color="000000"/>
            </w:tcBorders>
          </w:tcPr>
          <w:p w14:paraId="09C92A00" w14:textId="77777777" w:rsidR="00467460" w:rsidRDefault="00000000">
            <w:pPr>
              <w:pStyle w:val="Normal-TBL-BR-2-TBL-BR-1-TBL-BR-1-TBL-BR-1-TBL-BR-1-TBL-BR-1-TBL-BR-1-TBL-BR-1-TBL-BR-1-TBL-BR-1-TBL-BR-1-TBL-BR-1-TBL-BR-1"/>
              <w:spacing w:after="0" w:line="240" w:lineRule="auto"/>
              <w:jc w:val="center"/>
            </w:pPr>
            <w:r>
              <w:t>(1.3138)</w:t>
            </w:r>
          </w:p>
        </w:tc>
        <w:tc>
          <w:tcPr>
            <w:tcW w:w="1504" w:type="dxa"/>
            <w:tcBorders>
              <w:bottom w:val="single" w:sz="0" w:space="0" w:color="000000"/>
            </w:tcBorders>
          </w:tcPr>
          <w:p w14:paraId="055CFD7F" w14:textId="77777777" w:rsidR="00467460" w:rsidRDefault="00000000">
            <w:pPr>
              <w:pStyle w:val="Normal-TBL-BR-2-TBL-BR-1-TBL-BR-1-TBL-BR-1-TBL-BR-1-TBL-BR-1-TBL-BR-1-TBL-BR-1-TBL-BR-1-TBL-BR-1-TBL-BR-1-TBL-BR-1-TBL-BR-1"/>
              <w:spacing w:after="0" w:line="240" w:lineRule="auto"/>
              <w:jc w:val="center"/>
            </w:pPr>
            <w:r>
              <w:t>(1.2674)</w:t>
            </w:r>
          </w:p>
        </w:tc>
        <w:tc>
          <w:tcPr>
            <w:tcW w:w="1504" w:type="dxa"/>
            <w:tcBorders>
              <w:bottom w:val="single" w:sz="0" w:space="0" w:color="000000"/>
            </w:tcBorders>
          </w:tcPr>
          <w:p w14:paraId="5B75AD27" w14:textId="77777777" w:rsidR="00467460" w:rsidRDefault="00000000">
            <w:pPr>
              <w:pStyle w:val="Normal-TBL-BR-2-TBL-BR-1-TBL-BR-1-TBL-BR-1-TBL-BR-1-TBL-BR-1-TBL-BR-1-TBL-BR-1-TBL-BR-1-TBL-BR-1-TBL-BR-1-TBL-BR-1-TBL-BR-1"/>
              <w:spacing w:after="0" w:line="240" w:lineRule="auto"/>
              <w:jc w:val="center"/>
            </w:pPr>
            <w:r>
              <w:t>(1.3372)</w:t>
            </w:r>
          </w:p>
        </w:tc>
        <w:tc>
          <w:tcPr>
            <w:tcW w:w="1504" w:type="dxa"/>
            <w:tcBorders>
              <w:bottom w:val="single" w:sz="0" w:space="0" w:color="000000"/>
            </w:tcBorders>
          </w:tcPr>
          <w:p w14:paraId="4C809DF7" w14:textId="77777777" w:rsidR="00467460" w:rsidRDefault="00000000">
            <w:pPr>
              <w:pStyle w:val="Normal-TBL-BR-2-TBL-BR-1-TBL-BR-1-TBL-BR-1-TBL-BR-1-TBL-BR-1-TBL-BR-1-TBL-BR-1-TBL-BR-1-TBL-BR-1-TBL-BR-1-TBL-BR-1-TBL-BR-1"/>
              <w:spacing w:after="0" w:line="240" w:lineRule="auto"/>
              <w:jc w:val="center"/>
            </w:pPr>
            <w:r>
              <w:t>(1.5603)</w:t>
            </w:r>
          </w:p>
        </w:tc>
        <w:tc>
          <w:tcPr>
            <w:tcW w:w="1504" w:type="dxa"/>
            <w:tcBorders>
              <w:bottom w:val="single" w:sz="0" w:space="0" w:color="000000"/>
            </w:tcBorders>
          </w:tcPr>
          <w:p w14:paraId="7D38DCAD" w14:textId="77777777" w:rsidR="00467460" w:rsidRDefault="00000000">
            <w:pPr>
              <w:pStyle w:val="Normal-TBL-BR-2-TBL-BR-1-TBL-BR-1-TBL-BR-1-TBL-BR-1-TBL-BR-1-TBL-BR-1-TBL-BR-1-TBL-BR-1-TBL-BR-1-TBL-BR-1-TBL-BR-1-TBL-BR-1"/>
              <w:spacing w:after="0" w:line="240" w:lineRule="auto"/>
              <w:jc w:val="center"/>
            </w:pPr>
            <w:r>
              <w:t>(2.1805)</w:t>
            </w:r>
          </w:p>
        </w:tc>
      </w:tr>
      <w:tr w:rsidR="00467460" w14:paraId="5FF6B355" w14:textId="77777777">
        <w:trPr>
          <w:jc w:val="center"/>
        </w:trPr>
        <w:tc>
          <w:tcPr>
            <w:tcW w:w="1504" w:type="dxa"/>
            <w:tcBorders>
              <w:top w:val="single" w:sz="0" w:space="0" w:color="000000"/>
            </w:tcBorders>
          </w:tcPr>
          <w:p w14:paraId="2E5AC617" w14:textId="77777777" w:rsidR="00467460" w:rsidRDefault="00000000">
            <w:pPr>
              <w:pStyle w:val="Normal-TBL-BR-2-TBL-BR-1-TBL-BR-1-TBL-BR-1-TBL-BR-1-TBL-BR-1-TBL-BR-1-TBL-BR-1-TBL-BR-1-TBL-BR-1-TBL-BR-1-TBL-BR-1-TBL-BR-1"/>
              <w:spacing w:after="0" w:line="240" w:lineRule="auto"/>
              <w:jc w:val="center"/>
            </w:pPr>
            <w:r>
              <w:t>Year</w:t>
            </w:r>
          </w:p>
        </w:tc>
        <w:tc>
          <w:tcPr>
            <w:tcW w:w="1504" w:type="dxa"/>
            <w:tcBorders>
              <w:top w:val="single" w:sz="0" w:space="0" w:color="000000"/>
            </w:tcBorders>
          </w:tcPr>
          <w:p w14:paraId="6B6E316D"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7D6B10F7"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0F76C301"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5A23A6CC"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24C2CB1C" w14:textId="77777777" w:rsidR="00467460" w:rsidRDefault="00000000">
            <w:pPr>
              <w:pStyle w:val="Normal-TBL-BR-2-TBL-BR-1-TBL-BR-1-TBL-BR-1-TBL-BR-1-TBL-BR-1-TBL-BR-1-TBL-BR-1-TBL-BR-1-TBL-BR-1-TBL-BR-1-TBL-BR-1-TBL-BR-1"/>
              <w:spacing w:after="0" w:line="240" w:lineRule="auto"/>
              <w:jc w:val="center"/>
            </w:pPr>
            <w:r>
              <w:t>No</w:t>
            </w:r>
          </w:p>
        </w:tc>
      </w:tr>
      <w:tr w:rsidR="00467460" w14:paraId="36FB4DF4" w14:textId="77777777">
        <w:trPr>
          <w:jc w:val="center"/>
        </w:trPr>
        <w:tc>
          <w:tcPr>
            <w:tcW w:w="1504" w:type="dxa"/>
            <w:tcBorders>
              <w:bottom w:val="single" w:sz="0" w:space="0" w:color="000000"/>
            </w:tcBorders>
          </w:tcPr>
          <w:p w14:paraId="164AACA2" w14:textId="77777777" w:rsidR="00467460" w:rsidRDefault="00000000">
            <w:pPr>
              <w:pStyle w:val="Normal-TBL-BR-2-TBL-BR-1-TBL-BR-1-TBL-BR-1-TBL-BR-1-TBL-BR-1-TBL-BR-1-TBL-BR-1-TBL-BR-1-TBL-BR-1-TBL-BR-1-TBL-BR-1-TBL-BR-1"/>
              <w:spacing w:after="0" w:line="240" w:lineRule="auto"/>
              <w:jc w:val="center"/>
            </w:pPr>
            <w:r>
              <w:t>Industry</w:t>
            </w:r>
          </w:p>
        </w:tc>
        <w:tc>
          <w:tcPr>
            <w:tcW w:w="1504" w:type="dxa"/>
            <w:tcBorders>
              <w:bottom w:val="single" w:sz="0" w:space="0" w:color="000000"/>
            </w:tcBorders>
          </w:tcPr>
          <w:p w14:paraId="49CD73C8"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69DF8A95"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3FD4688B"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52BB8459"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7ED11ABA" w14:textId="77777777" w:rsidR="00467460" w:rsidRDefault="00000000">
            <w:pPr>
              <w:pStyle w:val="Normal-TBL-BR-2-TBL-BR-1-TBL-BR-1-TBL-BR-1-TBL-BR-1-TBL-BR-1-TBL-BR-1-TBL-BR-1-TBL-BR-1-TBL-BR-1-TBL-BR-1-TBL-BR-1-TBL-BR-1"/>
              <w:spacing w:after="0" w:line="240" w:lineRule="auto"/>
              <w:jc w:val="center"/>
            </w:pPr>
            <w:r>
              <w:t>Yes</w:t>
            </w:r>
          </w:p>
        </w:tc>
      </w:tr>
      <w:tr w:rsidR="00467460" w14:paraId="12F6D9C7" w14:textId="77777777">
        <w:trPr>
          <w:jc w:val="center"/>
        </w:trPr>
        <w:tc>
          <w:tcPr>
            <w:tcW w:w="1504" w:type="dxa"/>
            <w:tcBorders>
              <w:top w:val="single" w:sz="0" w:space="0" w:color="000000"/>
            </w:tcBorders>
          </w:tcPr>
          <w:p w14:paraId="61EA5132" w14:textId="77777777" w:rsidR="00467460" w:rsidRDefault="00000000">
            <w:pPr>
              <w:pStyle w:val="Normal-TBL-BR-2-TBL-BR-1-TBL-BR-1-TBL-BR-1-TBL-BR-1-TBL-BR-1-TBL-BR-1-TBL-BR-1-TBL-BR-1-TBL-BR-1-TBL-BR-1-TBL-BR-1-TBL-BR-1"/>
              <w:spacing w:after="0" w:line="240" w:lineRule="auto"/>
              <w:jc w:val="center"/>
            </w:pPr>
            <w:r>
              <w:t>N</w:t>
            </w:r>
          </w:p>
        </w:tc>
        <w:tc>
          <w:tcPr>
            <w:tcW w:w="1504" w:type="dxa"/>
            <w:tcBorders>
              <w:top w:val="single" w:sz="0" w:space="0" w:color="000000"/>
            </w:tcBorders>
          </w:tcPr>
          <w:p w14:paraId="7539D6E8"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46F68A20" w14:textId="77777777" w:rsidR="00467460" w:rsidRDefault="00000000">
            <w:pPr>
              <w:pStyle w:val="Normal-TBL-BR-2-TBL-BR-1-TBL-BR-1-TBL-BR-1-TBL-BR-1-TBL-BR-1-TBL-BR-1-TBL-BR-1-TBL-BR-1-TBL-BR-1-TBL-BR-1-TBL-BR-1-TBL-BR-1"/>
              <w:spacing w:after="0" w:line="240" w:lineRule="auto"/>
              <w:jc w:val="center"/>
            </w:pPr>
            <w:r>
              <w:t>1323</w:t>
            </w:r>
          </w:p>
        </w:tc>
        <w:tc>
          <w:tcPr>
            <w:tcW w:w="1504" w:type="dxa"/>
            <w:tcBorders>
              <w:top w:val="single" w:sz="0" w:space="0" w:color="000000"/>
            </w:tcBorders>
          </w:tcPr>
          <w:p w14:paraId="7B1DD399"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424B9CF4"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69D10698" w14:textId="77777777" w:rsidR="00467460" w:rsidRDefault="00000000">
            <w:pPr>
              <w:pStyle w:val="Normal-TBL-BR-2-TBL-BR-1-TBL-BR-1-TBL-BR-1-TBL-BR-1-TBL-BR-1-TBL-BR-1-TBL-BR-1-TBL-BR-1-TBL-BR-1-TBL-BR-1-TBL-BR-1-TBL-BR-1"/>
              <w:spacing w:after="0" w:line="240" w:lineRule="auto"/>
              <w:jc w:val="center"/>
            </w:pPr>
            <w:r>
              <w:t>1327</w:t>
            </w:r>
          </w:p>
        </w:tc>
      </w:tr>
      <w:tr w:rsidR="00467460" w14:paraId="6E594282" w14:textId="77777777">
        <w:trPr>
          <w:jc w:val="center"/>
        </w:trPr>
        <w:tc>
          <w:tcPr>
            <w:tcW w:w="1504" w:type="dxa"/>
            <w:tcBorders>
              <w:bottom w:val="single" w:sz="0" w:space="0" w:color="000000"/>
            </w:tcBorders>
          </w:tcPr>
          <w:p w14:paraId="230D51A1" w14:textId="77777777" w:rsidR="00467460" w:rsidRDefault="00000000">
            <w:pPr>
              <w:pStyle w:val="Normal-TBL-BR-2-TBL-BR-1-TBL-BR-1-TBL-BR-1-TBL-BR-1-TBL-BR-1-TBL-BR-1-TBL-BR-1-TBL-BR-1-TBL-BR-1-TBL-BR-1-TBL-BR-1-TBL-BR-1"/>
              <w:spacing w:after="0" w:line="240" w:lineRule="auto"/>
              <w:jc w:val="center"/>
            </w:pPr>
            <w:r>
              <w:t>r2</w:t>
            </w:r>
          </w:p>
        </w:tc>
        <w:tc>
          <w:tcPr>
            <w:tcW w:w="1504" w:type="dxa"/>
            <w:tcBorders>
              <w:bottom w:val="single" w:sz="0" w:space="0" w:color="000000"/>
            </w:tcBorders>
          </w:tcPr>
          <w:p w14:paraId="51015904" w14:textId="77777777" w:rsidR="00467460" w:rsidRDefault="00000000">
            <w:pPr>
              <w:pStyle w:val="Normal-TBL-BR-2-TBL-BR-1-TBL-BR-1-TBL-BR-1-TBL-BR-1-TBL-BR-1-TBL-BR-1-TBL-BR-1-TBL-BR-1-TBL-BR-1-TBL-BR-1-TBL-BR-1-TBL-BR-1"/>
              <w:spacing w:after="0" w:line="240" w:lineRule="auto"/>
              <w:jc w:val="center"/>
            </w:pPr>
            <w:r>
              <w:t>0.2384</w:t>
            </w:r>
          </w:p>
        </w:tc>
        <w:tc>
          <w:tcPr>
            <w:tcW w:w="1504" w:type="dxa"/>
            <w:tcBorders>
              <w:bottom w:val="single" w:sz="0" w:space="0" w:color="000000"/>
            </w:tcBorders>
          </w:tcPr>
          <w:p w14:paraId="3BC0CBE4" w14:textId="77777777" w:rsidR="00467460" w:rsidRDefault="00000000">
            <w:pPr>
              <w:pStyle w:val="Normal-TBL-BR-2-TBL-BR-1-TBL-BR-1-TBL-BR-1-TBL-BR-1-TBL-BR-1-TBL-BR-1-TBL-BR-1-TBL-BR-1-TBL-BR-1-TBL-BR-1-TBL-BR-1-TBL-BR-1"/>
              <w:spacing w:after="0" w:line="240" w:lineRule="auto"/>
              <w:jc w:val="center"/>
            </w:pPr>
            <w:r>
              <w:t>0.2442</w:t>
            </w:r>
          </w:p>
        </w:tc>
        <w:tc>
          <w:tcPr>
            <w:tcW w:w="1504" w:type="dxa"/>
            <w:tcBorders>
              <w:bottom w:val="single" w:sz="0" w:space="0" w:color="000000"/>
            </w:tcBorders>
          </w:tcPr>
          <w:p w14:paraId="6E5AB0B5" w14:textId="77777777" w:rsidR="00467460" w:rsidRDefault="00000000">
            <w:pPr>
              <w:pStyle w:val="Normal-TBL-BR-2-TBL-BR-1-TBL-BR-1-TBL-BR-1-TBL-BR-1-TBL-BR-1-TBL-BR-1-TBL-BR-1-TBL-BR-1-TBL-BR-1-TBL-BR-1-TBL-BR-1-TBL-BR-1"/>
              <w:spacing w:after="0" w:line="240" w:lineRule="auto"/>
              <w:jc w:val="center"/>
            </w:pPr>
            <w:r>
              <w:t>0.2461</w:t>
            </w:r>
          </w:p>
        </w:tc>
        <w:tc>
          <w:tcPr>
            <w:tcW w:w="1504" w:type="dxa"/>
            <w:tcBorders>
              <w:bottom w:val="single" w:sz="0" w:space="0" w:color="000000"/>
            </w:tcBorders>
          </w:tcPr>
          <w:p w14:paraId="283A0984" w14:textId="77777777" w:rsidR="00467460" w:rsidRDefault="00000000">
            <w:pPr>
              <w:pStyle w:val="Normal-TBL-BR-2-TBL-BR-1-TBL-BR-1-TBL-BR-1-TBL-BR-1-TBL-BR-1-TBL-BR-1-TBL-BR-1-TBL-BR-1-TBL-BR-1-TBL-BR-1-TBL-BR-1-TBL-BR-1"/>
              <w:spacing w:after="0" w:line="240" w:lineRule="auto"/>
              <w:jc w:val="center"/>
            </w:pPr>
            <w:r>
              <w:t>0.2417</w:t>
            </w:r>
          </w:p>
        </w:tc>
        <w:tc>
          <w:tcPr>
            <w:tcW w:w="1504" w:type="dxa"/>
            <w:tcBorders>
              <w:bottom w:val="single" w:sz="0" w:space="0" w:color="000000"/>
            </w:tcBorders>
          </w:tcPr>
          <w:p w14:paraId="558BC6DF" w14:textId="77777777" w:rsidR="00467460" w:rsidRDefault="00000000">
            <w:pPr>
              <w:pStyle w:val="Normal-TBL-BR-2-TBL-BR-1-TBL-BR-1-TBL-BR-1-TBL-BR-1-TBL-BR-1-TBL-BR-1-TBL-BR-1-TBL-BR-1-TBL-BR-1-TBL-BR-1-TBL-BR-1-TBL-BR-1"/>
              <w:spacing w:after="0" w:line="240" w:lineRule="auto"/>
              <w:jc w:val="center"/>
            </w:pPr>
            <w:r>
              <w:t>0.1556</w:t>
            </w:r>
          </w:p>
        </w:tc>
      </w:tr>
      <w:tr w:rsidR="00467460" w14:paraId="0E8ADF44" w14:textId="77777777">
        <w:trPr>
          <w:jc w:val="center"/>
        </w:trPr>
        <w:tc>
          <w:tcPr>
            <w:tcW w:w="0" w:type="auto"/>
            <w:gridSpan w:val="6"/>
            <w:tcBorders>
              <w:top w:val="single" w:sz="0" w:space="0" w:color="000000"/>
              <w:left w:val="nil"/>
              <w:bottom w:val="nil"/>
              <w:right w:val="nil"/>
            </w:tcBorders>
          </w:tcPr>
          <w:p w14:paraId="71596BD6" w14:textId="77777777" w:rsidR="00467460" w:rsidRDefault="00000000">
            <w:pPr>
              <w:pStyle w:val="Normal-TBL-BR-2-TBL-BR-1-TBL-BR-1-TBL-BR-1-TBL-BR-1-TBL-BR-1-TBL-BR-1-TBL-BR-1-TBL-BR-1-TBL-BR-1-TBL-BR-1-TBL-BR-1-TBL-BR-1"/>
              <w:spacing w:after="0" w:line="240" w:lineRule="auto"/>
              <w:rPr>
                <w:lang w:eastAsia="zh-CN"/>
              </w:rPr>
            </w:pPr>
            <w:r>
              <w:rPr>
                <w:lang w:eastAsia="zh-CN"/>
              </w:rPr>
              <w:t>注：**</w:t>
            </w:r>
            <w:proofErr w:type="gramStart"/>
            <w:r>
              <w:rPr>
                <w:lang w:eastAsia="zh-CN"/>
              </w:rPr>
              <w:t>*.*</w:t>
            </w:r>
            <w:proofErr w:type="gramEnd"/>
            <w:r>
              <w:rPr>
                <w:lang w:eastAsia="zh-CN"/>
              </w:rPr>
              <w:t>*.*分别代表在1%、5%、10%水平上显著</w:t>
            </w:r>
          </w:p>
        </w:tc>
      </w:tr>
    </w:tbl>
    <w:p w14:paraId="00A3E430" w14:textId="77777777" w:rsidR="00467460" w:rsidRDefault="00000000">
      <w:pPr>
        <w:pStyle w:val="2"/>
        <w:numPr>
          <w:ilvl w:val="0"/>
          <w:numId w:val="1"/>
        </w:numPr>
        <w:ind w:firstLine="562"/>
        <w:rPr>
          <w:rFonts w:ascii="Times New Roman" w:hAnsi="Times New Roman"/>
        </w:rPr>
      </w:pPr>
      <w:r>
        <w:rPr>
          <w:rFonts w:ascii="Times New Roman" w:hAnsi="Times New Roman"/>
        </w:rPr>
        <w:t>替换融资约束度量指标</w:t>
      </w:r>
    </w:p>
    <w:p w14:paraId="2A75A68F" w14:textId="77777777" w:rsidR="00467460" w:rsidRDefault="00000000">
      <w:pPr>
        <w:widowControl/>
        <w:ind w:firstLine="480"/>
        <w:jc w:val="left"/>
      </w:pPr>
      <w:r>
        <w:t>现有关于衡量企业融资约束的指标各有不同，如</w:t>
      </w:r>
      <w:r>
        <w:t>KZ</w:t>
      </w:r>
      <w:r>
        <w:t>指数、</w:t>
      </w:r>
      <w:r>
        <w:t>WW</w:t>
      </w:r>
      <w:r>
        <w:t>指数等。目前，这些指标的适用性尚无定论。相较于其他指标，</w:t>
      </w:r>
      <w:r>
        <w:t>WW</w:t>
      </w:r>
      <w:r>
        <w:t>指数包含更多方面的企业特征，且更好地衡量了企业面临的外部融资约束，对影响企业融资约束因素的衡量更综合（刘莉亚等，</w:t>
      </w:r>
      <w:r>
        <w:t>2015</w:t>
      </w:r>
      <w:r>
        <w:t>）。因此，参考</w:t>
      </w:r>
      <w:r>
        <w:t>Whited</w:t>
      </w:r>
      <w:r>
        <w:rPr>
          <w:rFonts w:hint="eastAsia"/>
        </w:rPr>
        <w:t xml:space="preserve"> </w:t>
      </w:r>
      <w:r>
        <w:t>and</w:t>
      </w:r>
      <w:r>
        <w:rPr>
          <w:rFonts w:hint="eastAsia"/>
        </w:rPr>
        <w:t xml:space="preserve"> </w:t>
      </w:r>
      <w:r>
        <w:t>Wu</w:t>
      </w:r>
      <w:r>
        <w:t>（</w:t>
      </w:r>
      <w:r>
        <w:t>2006</w:t>
      </w:r>
      <w:r>
        <w:t>）、刘莉亚等（</w:t>
      </w:r>
      <w:r>
        <w:t>2015</w:t>
      </w:r>
      <w:r>
        <w:t>）的研究，构造</w:t>
      </w:r>
      <w:r>
        <w:t>WW</w:t>
      </w:r>
      <w:r>
        <w:t>指数</w:t>
      </w:r>
      <w:r>
        <w:t>=-0.09×</w:t>
      </w:r>
      <w:r>
        <w:t>经营现金流</w:t>
      </w:r>
      <w:r>
        <w:t>-0.06×</w:t>
      </w:r>
      <w:r>
        <w:t>股利支付</w:t>
      </w:r>
      <w:r>
        <w:t>+0.02×</w:t>
      </w:r>
      <w:r>
        <w:t>资产负债率</w:t>
      </w:r>
      <w:r>
        <w:t>-0.04×</w:t>
      </w:r>
      <w:r>
        <w:t>企业资产规模</w:t>
      </w:r>
      <w:r>
        <w:t>+0.10×</w:t>
      </w:r>
      <w:r>
        <w:t>行业营业收入增长率</w:t>
      </w:r>
      <w:r>
        <w:t>-0.04×</w:t>
      </w:r>
      <w:r>
        <w:t>企业营业收入增长率。使用</w:t>
      </w:r>
      <w:r>
        <w:t>WW</w:t>
      </w:r>
      <w:r>
        <w:t>指数替代原被解释变量重新对模型（</w:t>
      </w:r>
      <w:r>
        <w:t>1</w:t>
      </w:r>
      <w:r>
        <w:t>）、模型（</w:t>
      </w:r>
      <w:r>
        <w:t>2</w:t>
      </w:r>
      <w:r>
        <w:t>）进行回归，实证结果与</w:t>
      </w:r>
      <w:proofErr w:type="spellStart"/>
      <w:r>
        <w:t>FinCon</w:t>
      </w:r>
      <w:proofErr w:type="spellEnd"/>
      <w:r>
        <w:t>基本一致。研究结果表明，融资约束衡量指标的选取不影响本文的主要结论。</w:t>
      </w:r>
    </w:p>
    <w:p w14:paraId="7E837A5D" w14:textId="77777777" w:rsidR="00467460" w:rsidRDefault="00000000">
      <w:pPr>
        <w:widowControl/>
        <w:ind w:firstLine="480"/>
        <w:jc w:val="center"/>
      </w:pPr>
      <w:r>
        <w:t>表</w:t>
      </w:r>
      <w:r>
        <w:rPr>
          <w:rFonts w:hint="eastAsia"/>
        </w:rPr>
        <w:t>9</w:t>
      </w:r>
      <w:r>
        <w:t>企业持股金融机构的溢出效应（</w:t>
      </w:r>
      <w:r>
        <w:t>WW</w:t>
      </w:r>
      <w:r>
        <w:t>指数）</w:t>
      </w:r>
    </w:p>
    <w:p w14:paraId="14FA32E4" w14:textId="77777777" w:rsidR="00467460" w:rsidRDefault="00000000">
      <w:pPr>
        <w:widowControl/>
        <w:ind w:firstLine="480"/>
        <w:jc w:val="left"/>
      </w:pPr>
      <w:r>
        <w:rPr>
          <w:noProof/>
        </w:rPr>
        <w:lastRenderedPageBreak/>
        <w:drawing>
          <wp:inline distT="0" distB="0" distL="114300" distR="114300" wp14:anchorId="1DDDEDCF" wp14:editId="65F8CD54">
            <wp:extent cx="4532630" cy="4700270"/>
            <wp:effectExtent l="0" t="0" r="8890" b="8890"/>
            <wp:docPr id="6" name="图片 17" descr="a818c2f5dc8327a5e2c0afaa969ac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7" descr="a818c2f5dc8327a5e2c0afaa969ac9f"/>
                    <pic:cNvPicPr>
                      <a:picLocks noChangeAspect="1"/>
                    </pic:cNvPicPr>
                  </pic:nvPicPr>
                  <pic:blipFill>
                    <a:blip r:embed="rId17"/>
                    <a:stretch>
                      <a:fillRect/>
                    </a:stretch>
                  </pic:blipFill>
                  <pic:spPr>
                    <a:xfrm>
                      <a:off x="0" y="0"/>
                      <a:ext cx="4532630" cy="4700270"/>
                    </a:xfrm>
                    <a:prstGeom prst="rect">
                      <a:avLst/>
                    </a:prstGeom>
                    <a:noFill/>
                    <a:ln>
                      <a:noFill/>
                    </a:ln>
                  </pic:spPr>
                </pic:pic>
              </a:graphicData>
            </a:graphic>
          </wp:inline>
        </w:drawing>
      </w:r>
    </w:p>
    <w:p w14:paraId="5D7F22AD" w14:textId="77777777" w:rsidR="00467460" w:rsidRDefault="00467460">
      <w:pPr>
        <w:widowControl/>
        <w:ind w:firstLine="480"/>
        <w:jc w:val="left"/>
      </w:pPr>
    </w:p>
    <w:p w14:paraId="71623C7B" w14:textId="77777777" w:rsidR="00467460" w:rsidRDefault="00000000">
      <w:pPr>
        <w:pStyle w:val="2"/>
        <w:ind w:firstLine="562"/>
        <w:rPr>
          <w:rFonts w:ascii="Times New Roman" w:hAnsi="Times New Roman"/>
        </w:rPr>
      </w:pPr>
      <w:r>
        <w:rPr>
          <w:rFonts w:ascii="Times New Roman" w:hAnsi="Times New Roman"/>
        </w:rPr>
        <w:t>4.</w:t>
      </w:r>
      <w:r>
        <w:rPr>
          <w:rFonts w:ascii="Times New Roman" w:hAnsi="Times New Roman"/>
        </w:rPr>
        <w:t>增加控制变量</w:t>
      </w:r>
    </w:p>
    <w:p w14:paraId="60B741A1" w14:textId="77777777" w:rsidR="00467460" w:rsidRDefault="00000000">
      <w:pPr>
        <w:widowControl/>
        <w:ind w:firstLine="480"/>
        <w:jc w:val="left"/>
      </w:pPr>
      <w:r>
        <w:t>考虑到同一企业持股金融机构缓解其供应商、客户融资约束的溢出效应可能与持股金融机构企业自身的特征有关，因此，本文在模型（</w:t>
      </w:r>
      <w:r>
        <w:t>1</w:t>
      </w:r>
      <w:r>
        <w:t>）、模型（</w:t>
      </w:r>
      <w:r>
        <w:t>2</w:t>
      </w:r>
      <w:r>
        <w:t>）中进一步控制了持股金融机构企业的公司实力及现金流等特征变量以消除这一影响。具体特征变量包括：持股金融机构企业的规模（</w:t>
      </w:r>
      <w:proofErr w:type="spellStart"/>
      <w:r>
        <w:t>ASize</w:t>
      </w:r>
      <w:proofErr w:type="spellEnd"/>
      <w:r>
        <w:t>）、资产负债率（</w:t>
      </w:r>
      <w:proofErr w:type="spellStart"/>
      <w:r>
        <w:t>ALev</w:t>
      </w:r>
      <w:proofErr w:type="spellEnd"/>
      <w:r>
        <w:t>）、经营现金流（</w:t>
      </w:r>
      <w:proofErr w:type="spellStart"/>
      <w:r>
        <w:t>AJYCsah</w:t>
      </w:r>
      <w:proofErr w:type="spellEnd"/>
      <w:r>
        <w:t>）、净资产收益（</w:t>
      </w:r>
      <w:proofErr w:type="spellStart"/>
      <w:r>
        <w:t>ARoa</w:t>
      </w:r>
      <w:proofErr w:type="spellEnd"/>
      <w:r>
        <w:t>）。在控制上述持股金融机构企业自身特征后的回归结果仍与原结</w:t>
      </w:r>
      <w:proofErr w:type="gramStart"/>
      <w:r>
        <w:t>论保持</w:t>
      </w:r>
      <w:proofErr w:type="gramEnd"/>
      <w:r>
        <w:t>一致。</w:t>
      </w:r>
    </w:p>
    <w:p w14:paraId="715D9C92" w14:textId="77777777" w:rsidR="00467460" w:rsidRDefault="00000000">
      <w:pPr>
        <w:widowControl/>
        <w:ind w:firstLine="480"/>
        <w:jc w:val="center"/>
      </w:pPr>
      <w:r>
        <w:t>表</w:t>
      </w:r>
      <w:r>
        <w:rPr>
          <w:rFonts w:hint="eastAsia"/>
        </w:rPr>
        <w:t>10</w:t>
      </w:r>
      <w:r>
        <w:t>控制持股金融机构企业的特征</w:t>
      </w:r>
    </w:p>
    <w:tbl>
      <w:tblPr>
        <w:tblStyle w:val="TableGrid8-BR2"/>
        <w:tblW w:w="0" w:type="auto"/>
        <w:jc w:val="center"/>
        <w:tblInd w:w="0" w:type="dxa"/>
        <w:tblBorders>
          <w:top w:val="singl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2334"/>
        <w:gridCol w:w="1237"/>
        <w:gridCol w:w="1237"/>
        <w:gridCol w:w="1238"/>
        <w:gridCol w:w="1238"/>
        <w:gridCol w:w="1238"/>
      </w:tblGrid>
      <w:tr w:rsidR="00467460" w14:paraId="2C99CBEA" w14:textId="77777777">
        <w:trPr>
          <w:jc w:val="center"/>
        </w:trPr>
        <w:tc>
          <w:tcPr>
            <w:tcW w:w="1504" w:type="dxa"/>
          </w:tcPr>
          <w:p w14:paraId="2F4C7A23" w14:textId="77777777" w:rsidR="00467460" w:rsidRDefault="00467460">
            <w:pPr>
              <w:pStyle w:val="Normal-TBL-BR-2-TBL-BR-1-TBL-BR-1-TBL-BR-1-TBL-BR-1-TBL-BR-1-TBL-BR-1-TBL-BR-1-TBL-BR-1-TBL-BR-1-TBL-BR-1-TBL-BR-1-TBL-BR-1"/>
              <w:spacing w:after="0" w:line="240" w:lineRule="auto"/>
              <w:rPr>
                <w:lang w:eastAsia="zh-CN"/>
              </w:rPr>
            </w:pPr>
          </w:p>
        </w:tc>
        <w:tc>
          <w:tcPr>
            <w:tcW w:w="1504" w:type="dxa"/>
          </w:tcPr>
          <w:p w14:paraId="23F6562D" w14:textId="77777777" w:rsidR="00467460" w:rsidRDefault="00000000">
            <w:pPr>
              <w:pStyle w:val="Normal-TBL-BR-2-TBL-BR-1-TBL-BR-1-TBL-BR-1-TBL-BR-1-TBL-BR-1-TBL-BR-1-TBL-BR-1-TBL-BR-1-TBL-BR-1-TBL-BR-1-TBL-BR-1-TBL-BR-1"/>
              <w:spacing w:after="0" w:line="240" w:lineRule="auto"/>
              <w:jc w:val="center"/>
            </w:pPr>
            <w:r>
              <w:t>(1)</w:t>
            </w:r>
          </w:p>
        </w:tc>
        <w:tc>
          <w:tcPr>
            <w:tcW w:w="1504" w:type="dxa"/>
          </w:tcPr>
          <w:p w14:paraId="3C54BE6F" w14:textId="77777777" w:rsidR="00467460" w:rsidRDefault="00000000">
            <w:pPr>
              <w:pStyle w:val="Normal-TBL-BR-2-TBL-BR-1-TBL-BR-1-TBL-BR-1-TBL-BR-1-TBL-BR-1-TBL-BR-1-TBL-BR-1-TBL-BR-1-TBL-BR-1-TBL-BR-1-TBL-BR-1-TBL-BR-1"/>
              <w:spacing w:after="0" w:line="240" w:lineRule="auto"/>
              <w:jc w:val="center"/>
            </w:pPr>
            <w:r>
              <w:t>(2)</w:t>
            </w:r>
          </w:p>
        </w:tc>
        <w:tc>
          <w:tcPr>
            <w:tcW w:w="1504" w:type="dxa"/>
          </w:tcPr>
          <w:p w14:paraId="1A1A8A1C" w14:textId="77777777" w:rsidR="00467460" w:rsidRDefault="00000000">
            <w:pPr>
              <w:pStyle w:val="Normal-TBL-BR-2-TBL-BR-1-TBL-BR-1-TBL-BR-1-TBL-BR-1-TBL-BR-1-TBL-BR-1-TBL-BR-1-TBL-BR-1-TBL-BR-1-TBL-BR-1-TBL-BR-1-TBL-BR-1"/>
              <w:spacing w:after="0" w:line="240" w:lineRule="auto"/>
              <w:jc w:val="center"/>
            </w:pPr>
            <w:r>
              <w:t>(3)</w:t>
            </w:r>
          </w:p>
        </w:tc>
        <w:tc>
          <w:tcPr>
            <w:tcW w:w="1504" w:type="dxa"/>
          </w:tcPr>
          <w:p w14:paraId="0731093A" w14:textId="77777777" w:rsidR="00467460" w:rsidRDefault="00000000">
            <w:pPr>
              <w:pStyle w:val="Normal-TBL-BR-2-TBL-BR-1-TBL-BR-1-TBL-BR-1-TBL-BR-1-TBL-BR-1-TBL-BR-1-TBL-BR-1-TBL-BR-1-TBL-BR-1-TBL-BR-1-TBL-BR-1-TBL-BR-1"/>
              <w:spacing w:after="0" w:line="240" w:lineRule="auto"/>
              <w:jc w:val="center"/>
            </w:pPr>
            <w:r>
              <w:t>(4)</w:t>
            </w:r>
          </w:p>
        </w:tc>
        <w:tc>
          <w:tcPr>
            <w:tcW w:w="1504" w:type="dxa"/>
          </w:tcPr>
          <w:p w14:paraId="7F3B9A42" w14:textId="77777777" w:rsidR="00467460" w:rsidRDefault="00000000">
            <w:pPr>
              <w:pStyle w:val="Normal-TBL-BR-2-TBL-BR-1-TBL-BR-1-TBL-BR-1-TBL-BR-1-TBL-BR-1-TBL-BR-1-TBL-BR-1-TBL-BR-1-TBL-BR-1-TBL-BR-1-TBL-BR-1-TBL-BR-1"/>
              <w:spacing w:after="0" w:line="240" w:lineRule="auto"/>
              <w:jc w:val="center"/>
            </w:pPr>
            <w:r>
              <w:t>(5)</w:t>
            </w:r>
          </w:p>
        </w:tc>
      </w:tr>
      <w:tr w:rsidR="00467460" w14:paraId="3B6CE706" w14:textId="77777777">
        <w:trPr>
          <w:jc w:val="center"/>
        </w:trPr>
        <w:tc>
          <w:tcPr>
            <w:tcW w:w="1504" w:type="dxa"/>
            <w:tcBorders>
              <w:bottom w:val="single" w:sz="0" w:space="0" w:color="000000"/>
            </w:tcBorders>
          </w:tcPr>
          <w:p w14:paraId="2330A641" w14:textId="77777777" w:rsidR="00467460" w:rsidRDefault="00467460">
            <w:pPr>
              <w:pStyle w:val="Normal-TBL-BR-2-TBL-BR-1-TBL-BR-1-TBL-BR-1-TBL-BR-1-TBL-BR-1-TBL-BR-1-TBL-BR-1-TBL-BR-1-TBL-BR-1-TBL-BR-1-TBL-BR-1-TBL-BR-1"/>
              <w:spacing w:after="0" w:line="240" w:lineRule="auto"/>
            </w:pPr>
          </w:p>
        </w:tc>
        <w:tc>
          <w:tcPr>
            <w:tcW w:w="1504" w:type="dxa"/>
            <w:tcBorders>
              <w:bottom w:val="single" w:sz="0" w:space="0" w:color="000000"/>
            </w:tcBorders>
          </w:tcPr>
          <w:p w14:paraId="1C66C1B7"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2D224281"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165E0B1C"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30DCE626"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504" w:type="dxa"/>
            <w:tcBorders>
              <w:bottom w:val="single" w:sz="0" w:space="0" w:color="000000"/>
            </w:tcBorders>
          </w:tcPr>
          <w:p w14:paraId="25760364"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r>
      <w:tr w:rsidR="00467460" w14:paraId="448A833D" w14:textId="77777777">
        <w:trPr>
          <w:jc w:val="center"/>
        </w:trPr>
        <w:tc>
          <w:tcPr>
            <w:tcW w:w="1504" w:type="dxa"/>
            <w:tcBorders>
              <w:top w:val="single" w:sz="0" w:space="0" w:color="000000"/>
            </w:tcBorders>
          </w:tcPr>
          <w:p w14:paraId="5BE7A6E5" w14:textId="77777777" w:rsidR="00467460" w:rsidRDefault="00000000">
            <w:pPr>
              <w:pStyle w:val="Normal-TBL-BR-2-TBL-BR-1-TBL-BR-1-TBL-BR-1-TBL-BR-1-TBL-BR-1-TBL-BR-1-TBL-BR-1-TBL-BR-1-TBL-BR-1-TBL-BR-1-TBL-BR-1-TBL-BR-1"/>
              <w:spacing w:after="0" w:line="240" w:lineRule="auto"/>
              <w:jc w:val="center"/>
            </w:pPr>
            <w:proofErr w:type="spellStart"/>
            <w:r>
              <w:t>AFin</w:t>
            </w:r>
            <w:proofErr w:type="spellEnd"/>
          </w:p>
        </w:tc>
        <w:tc>
          <w:tcPr>
            <w:tcW w:w="1504" w:type="dxa"/>
            <w:tcBorders>
              <w:top w:val="single" w:sz="0" w:space="0" w:color="000000"/>
            </w:tcBorders>
          </w:tcPr>
          <w:p w14:paraId="60FA9799" w14:textId="77777777" w:rsidR="00467460" w:rsidRDefault="00000000">
            <w:pPr>
              <w:pStyle w:val="Normal-TBL-BR-2-TBL-BR-1-TBL-BR-1-TBL-BR-1-TBL-BR-1-TBL-BR-1-TBL-BR-1-TBL-BR-1-TBL-BR-1-TBL-BR-1-TBL-BR-1-TBL-BR-1-TBL-BR-1"/>
              <w:spacing w:after="0" w:line="240" w:lineRule="auto"/>
              <w:jc w:val="center"/>
            </w:pPr>
            <w:r>
              <w:t>-0.4783***</w:t>
            </w:r>
          </w:p>
        </w:tc>
        <w:tc>
          <w:tcPr>
            <w:tcW w:w="1504" w:type="dxa"/>
            <w:tcBorders>
              <w:top w:val="single" w:sz="0" w:space="0" w:color="000000"/>
            </w:tcBorders>
          </w:tcPr>
          <w:p w14:paraId="0896C4D1" w14:textId="77777777" w:rsidR="00467460" w:rsidRDefault="00000000">
            <w:pPr>
              <w:pStyle w:val="Normal-TBL-BR-2-TBL-BR-1-TBL-BR-1-TBL-BR-1-TBL-BR-1-TBL-BR-1-TBL-BR-1-TBL-BR-1-TBL-BR-1-TBL-BR-1-TBL-BR-1-TBL-BR-1-TBL-BR-1"/>
              <w:spacing w:after="0" w:line="240" w:lineRule="auto"/>
              <w:jc w:val="center"/>
            </w:pPr>
            <w:r>
              <w:t>-0.4894***</w:t>
            </w:r>
          </w:p>
        </w:tc>
        <w:tc>
          <w:tcPr>
            <w:tcW w:w="1504" w:type="dxa"/>
            <w:tcBorders>
              <w:top w:val="single" w:sz="0" w:space="0" w:color="000000"/>
            </w:tcBorders>
          </w:tcPr>
          <w:p w14:paraId="1B093F8C" w14:textId="77777777" w:rsidR="00467460" w:rsidRDefault="00000000">
            <w:pPr>
              <w:pStyle w:val="Normal-TBL-BR-2-TBL-BR-1-TBL-BR-1-TBL-BR-1-TBL-BR-1-TBL-BR-1-TBL-BR-1-TBL-BR-1-TBL-BR-1-TBL-BR-1-TBL-BR-1-TBL-BR-1-TBL-BR-1"/>
              <w:spacing w:after="0" w:line="240" w:lineRule="auto"/>
              <w:jc w:val="center"/>
            </w:pPr>
            <w:r>
              <w:t>-0.4847***</w:t>
            </w:r>
          </w:p>
        </w:tc>
        <w:tc>
          <w:tcPr>
            <w:tcW w:w="1504" w:type="dxa"/>
            <w:tcBorders>
              <w:top w:val="single" w:sz="0" w:space="0" w:color="000000"/>
            </w:tcBorders>
          </w:tcPr>
          <w:p w14:paraId="4CD7AB7C" w14:textId="77777777" w:rsidR="00467460" w:rsidRDefault="00000000">
            <w:pPr>
              <w:pStyle w:val="Normal-TBL-BR-2-TBL-BR-1-TBL-BR-1-TBL-BR-1-TBL-BR-1-TBL-BR-1-TBL-BR-1-TBL-BR-1-TBL-BR-1-TBL-BR-1-TBL-BR-1-TBL-BR-1-TBL-BR-1"/>
              <w:spacing w:after="0" w:line="240" w:lineRule="auto"/>
              <w:jc w:val="center"/>
            </w:pPr>
            <w:r>
              <w:t>-0.4589***</w:t>
            </w:r>
          </w:p>
        </w:tc>
        <w:tc>
          <w:tcPr>
            <w:tcW w:w="1504" w:type="dxa"/>
            <w:tcBorders>
              <w:top w:val="single" w:sz="0" w:space="0" w:color="000000"/>
            </w:tcBorders>
          </w:tcPr>
          <w:p w14:paraId="08DA94C8" w14:textId="77777777" w:rsidR="00467460" w:rsidRDefault="00000000">
            <w:pPr>
              <w:pStyle w:val="Normal-TBL-BR-2-TBL-BR-1-TBL-BR-1-TBL-BR-1-TBL-BR-1-TBL-BR-1-TBL-BR-1-TBL-BR-1-TBL-BR-1-TBL-BR-1-TBL-BR-1-TBL-BR-1-TBL-BR-1"/>
              <w:spacing w:after="0" w:line="240" w:lineRule="auto"/>
              <w:jc w:val="center"/>
            </w:pPr>
            <w:r>
              <w:t>-0.3910**</w:t>
            </w:r>
          </w:p>
        </w:tc>
      </w:tr>
      <w:tr w:rsidR="00467460" w14:paraId="79831D95" w14:textId="77777777">
        <w:trPr>
          <w:jc w:val="center"/>
        </w:trPr>
        <w:tc>
          <w:tcPr>
            <w:tcW w:w="1504" w:type="dxa"/>
          </w:tcPr>
          <w:p w14:paraId="10D9990C" w14:textId="77777777" w:rsidR="00467460" w:rsidRDefault="00467460">
            <w:pPr>
              <w:pStyle w:val="Normal-TBL-BR-2-TBL-BR-1-TBL-BR-1-TBL-BR-1-TBL-BR-1-TBL-BR-1-TBL-BR-1-TBL-BR-1-TBL-BR-1-TBL-BR-1-TBL-BR-1-TBL-BR-1-TBL-BR-1"/>
              <w:spacing w:after="0" w:line="240" w:lineRule="auto"/>
            </w:pPr>
          </w:p>
        </w:tc>
        <w:tc>
          <w:tcPr>
            <w:tcW w:w="1504" w:type="dxa"/>
          </w:tcPr>
          <w:p w14:paraId="06D12BB1" w14:textId="77777777" w:rsidR="00467460" w:rsidRDefault="00000000">
            <w:pPr>
              <w:pStyle w:val="Normal-TBL-BR-2-TBL-BR-1-TBL-BR-1-TBL-BR-1-TBL-BR-1-TBL-BR-1-TBL-BR-1-TBL-BR-1-TBL-BR-1-TBL-BR-1-TBL-BR-1-TBL-BR-1-TBL-BR-1"/>
              <w:spacing w:after="0" w:line="240" w:lineRule="auto"/>
              <w:jc w:val="center"/>
            </w:pPr>
            <w:r>
              <w:t>(-2.7287)</w:t>
            </w:r>
          </w:p>
        </w:tc>
        <w:tc>
          <w:tcPr>
            <w:tcW w:w="1504" w:type="dxa"/>
          </w:tcPr>
          <w:p w14:paraId="2185DFF9" w14:textId="77777777" w:rsidR="00467460" w:rsidRDefault="00000000">
            <w:pPr>
              <w:pStyle w:val="Normal-TBL-BR-2-TBL-BR-1-TBL-BR-1-TBL-BR-1-TBL-BR-1-TBL-BR-1-TBL-BR-1-TBL-BR-1-TBL-BR-1-TBL-BR-1-TBL-BR-1-TBL-BR-1-TBL-BR-1"/>
              <w:spacing w:after="0" w:line="240" w:lineRule="auto"/>
              <w:jc w:val="center"/>
            </w:pPr>
            <w:r>
              <w:t>(-2.7926)</w:t>
            </w:r>
          </w:p>
        </w:tc>
        <w:tc>
          <w:tcPr>
            <w:tcW w:w="1504" w:type="dxa"/>
          </w:tcPr>
          <w:p w14:paraId="27EE0F8D" w14:textId="77777777" w:rsidR="00467460" w:rsidRDefault="00000000">
            <w:pPr>
              <w:pStyle w:val="Normal-TBL-BR-2-TBL-BR-1-TBL-BR-1-TBL-BR-1-TBL-BR-1-TBL-BR-1-TBL-BR-1-TBL-BR-1-TBL-BR-1-TBL-BR-1-TBL-BR-1-TBL-BR-1-TBL-BR-1"/>
              <w:spacing w:after="0" w:line="240" w:lineRule="auto"/>
              <w:jc w:val="center"/>
            </w:pPr>
            <w:r>
              <w:t>(-2.7694)</w:t>
            </w:r>
          </w:p>
        </w:tc>
        <w:tc>
          <w:tcPr>
            <w:tcW w:w="1504" w:type="dxa"/>
          </w:tcPr>
          <w:p w14:paraId="72D7619F" w14:textId="77777777" w:rsidR="00467460" w:rsidRDefault="00000000">
            <w:pPr>
              <w:pStyle w:val="Normal-TBL-BR-2-TBL-BR-1-TBL-BR-1-TBL-BR-1-TBL-BR-1-TBL-BR-1-TBL-BR-1-TBL-BR-1-TBL-BR-1-TBL-BR-1-TBL-BR-1-TBL-BR-1-TBL-BR-1"/>
              <w:spacing w:after="0" w:line="240" w:lineRule="auto"/>
              <w:jc w:val="center"/>
            </w:pPr>
            <w:r>
              <w:t>(-2.6665)</w:t>
            </w:r>
          </w:p>
        </w:tc>
        <w:tc>
          <w:tcPr>
            <w:tcW w:w="1504" w:type="dxa"/>
          </w:tcPr>
          <w:p w14:paraId="4BC902F4" w14:textId="77777777" w:rsidR="00467460" w:rsidRDefault="00000000">
            <w:pPr>
              <w:pStyle w:val="Normal-TBL-BR-2-TBL-BR-1-TBL-BR-1-TBL-BR-1-TBL-BR-1-TBL-BR-1-TBL-BR-1-TBL-BR-1-TBL-BR-1-TBL-BR-1-TBL-BR-1-TBL-BR-1-TBL-BR-1"/>
              <w:spacing w:after="0" w:line="240" w:lineRule="auto"/>
              <w:jc w:val="center"/>
            </w:pPr>
            <w:r>
              <w:t>(-2.0158)</w:t>
            </w:r>
          </w:p>
        </w:tc>
      </w:tr>
      <w:tr w:rsidR="00467460" w14:paraId="519E8162" w14:textId="77777777">
        <w:trPr>
          <w:jc w:val="center"/>
        </w:trPr>
        <w:tc>
          <w:tcPr>
            <w:tcW w:w="1504" w:type="dxa"/>
          </w:tcPr>
          <w:p w14:paraId="3612E041" w14:textId="77777777" w:rsidR="00467460" w:rsidRDefault="00000000">
            <w:pPr>
              <w:pStyle w:val="Normal-TBL-BR-2-TBL-BR-1-TBL-BR-1-TBL-BR-1-TBL-BR-1-TBL-BR-1-TBL-BR-1-TBL-BR-1-TBL-BR-1-TBL-BR-1-TBL-BR-1-TBL-BR-1-TBL-BR-1"/>
              <w:spacing w:after="0" w:line="240" w:lineRule="auto"/>
              <w:jc w:val="center"/>
            </w:pPr>
            <w:proofErr w:type="spellStart"/>
            <w:r>
              <w:t>Roa</w:t>
            </w:r>
            <w:proofErr w:type="spellEnd"/>
          </w:p>
        </w:tc>
        <w:tc>
          <w:tcPr>
            <w:tcW w:w="1504" w:type="dxa"/>
          </w:tcPr>
          <w:p w14:paraId="0D31F2A9" w14:textId="77777777" w:rsidR="00467460" w:rsidRDefault="00000000">
            <w:pPr>
              <w:pStyle w:val="Normal-TBL-BR-2-TBL-BR-1-TBL-BR-1-TBL-BR-1-TBL-BR-1-TBL-BR-1-TBL-BR-1-TBL-BR-1-TBL-BR-1-TBL-BR-1-TBL-BR-1-TBL-BR-1-TBL-BR-1"/>
              <w:spacing w:after="0" w:line="240" w:lineRule="auto"/>
              <w:jc w:val="center"/>
            </w:pPr>
            <w:r>
              <w:t>-3.6923**</w:t>
            </w:r>
          </w:p>
        </w:tc>
        <w:tc>
          <w:tcPr>
            <w:tcW w:w="1504" w:type="dxa"/>
          </w:tcPr>
          <w:p w14:paraId="5036F717" w14:textId="77777777" w:rsidR="00467460" w:rsidRDefault="00000000">
            <w:pPr>
              <w:pStyle w:val="Normal-TBL-BR-2-TBL-BR-1-TBL-BR-1-TBL-BR-1-TBL-BR-1-TBL-BR-1-TBL-BR-1-TBL-BR-1-TBL-BR-1-TBL-BR-1-TBL-BR-1-TBL-BR-1-TBL-BR-1"/>
              <w:spacing w:after="0" w:line="240" w:lineRule="auto"/>
              <w:jc w:val="center"/>
            </w:pPr>
            <w:r>
              <w:t>-3.8087**</w:t>
            </w:r>
          </w:p>
        </w:tc>
        <w:tc>
          <w:tcPr>
            <w:tcW w:w="1504" w:type="dxa"/>
          </w:tcPr>
          <w:p w14:paraId="67B201F3" w14:textId="77777777" w:rsidR="00467460" w:rsidRDefault="00000000">
            <w:pPr>
              <w:pStyle w:val="Normal-TBL-BR-2-TBL-BR-1-TBL-BR-1-TBL-BR-1-TBL-BR-1-TBL-BR-1-TBL-BR-1-TBL-BR-1-TBL-BR-1-TBL-BR-1-TBL-BR-1-TBL-BR-1-TBL-BR-1"/>
              <w:spacing w:after="0" w:line="240" w:lineRule="auto"/>
              <w:jc w:val="center"/>
            </w:pPr>
            <w:r>
              <w:t>-3.9311**</w:t>
            </w:r>
          </w:p>
        </w:tc>
        <w:tc>
          <w:tcPr>
            <w:tcW w:w="1504" w:type="dxa"/>
          </w:tcPr>
          <w:p w14:paraId="3301A3E4" w14:textId="77777777" w:rsidR="00467460" w:rsidRDefault="00000000">
            <w:pPr>
              <w:pStyle w:val="Normal-TBL-BR-2-TBL-BR-1-TBL-BR-1-TBL-BR-1-TBL-BR-1-TBL-BR-1-TBL-BR-1-TBL-BR-1-TBL-BR-1-TBL-BR-1-TBL-BR-1-TBL-BR-1-TBL-BR-1"/>
              <w:spacing w:after="0" w:line="240" w:lineRule="auto"/>
              <w:jc w:val="center"/>
            </w:pPr>
            <w:r>
              <w:t>-3.7940**</w:t>
            </w:r>
          </w:p>
        </w:tc>
        <w:tc>
          <w:tcPr>
            <w:tcW w:w="1504" w:type="dxa"/>
          </w:tcPr>
          <w:p w14:paraId="60F928C9" w14:textId="77777777" w:rsidR="00467460" w:rsidRDefault="00000000">
            <w:pPr>
              <w:pStyle w:val="Normal-TBL-BR-2-TBL-BR-1-TBL-BR-1-TBL-BR-1-TBL-BR-1-TBL-BR-1-TBL-BR-1-TBL-BR-1-TBL-BR-1-TBL-BR-1-TBL-BR-1-TBL-BR-1-TBL-BR-1"/>
              <w:spacing w:after="0" w:line="240" w:lineRule="auto"/>
              <w:jc w:val="center"/>
            </w:pPr>
            <w:r>
              <w:t>-2.7365*</w:t>
            </w:r>
          </w:p>
        </w:tc>
      </w:tr>
      <w:tr w:rsidR="00467460" w14:paraId="2D225DEA" w14:textId="77777777">
        <w:trPr>
          <w:jc w:val="center"/>
        </w:trPr>
        <w:tc>
          <w:tcPr>
            <w:tcW w:w="1504" w:type="dxa"/>
          </w:tcPr>
          <w:p w14:paraId="48D668B0" w14:textId="77777777" w:rsidR="00467460" w:rsidRDefault="00467460">
            <w:pPr>
              <w:pStyle w:val="Normal-TBL-BR-2-TBL-BR-1-TBL-BR-1-TBL-BR-1-TBL-BR-1-TBL-BR-1-TBL-BR-1-TBL-BR-1-TBL-BR-1-TBL-BR-1-TBL-BR-1-TBL-BR-1-TBL-BR-1"/>
              <w:spacing w:after="0" w:line="240" w:lineRule="auto"/>
            </w:pPr>
          </w:p>
        </w:tc>
        <w:tc>
          <w:tcPr>
            <w:tcW w:w="1504" w:type="dxa"/>
          </w:tcPr>
          <w:p w14:paraId="647B0AD7" w14:textId="77777777" w:rsidR="00467460" w:rsidRDefault="00000000">
            <w:pPr>
              <w:pStyle w:val="Normal-TBL-BR-2-TBL-BR-1-TBL-BR-1-TBL-BR-1-TBL-BR-1-TBL-BR-1-TBL-BR-1-TBL-BR-1-TBL-BR-1-TBL-BR-1-TBL-BR-1-TBL-BR-1-TBL-BR-1"/>
              <w:spacing w:after="0" w:line="240" w:lineRule="auto"/>
              <w:jc w:val="center"/>
            </w:pPr>
            <w:r>
              <w:t>(-2.3889)</w:t>
            </w:r>
          </w:p>
        </w:tc>
        <w:tc>
          <w:tcPr>
            <w:tcW w:w="1504" w:type="dxa"/>
          </w:tcPr>
          <w:p w14:paraId="5F5BD151" w14:textId="77777777" w:rsidR="00467460" w:rsidRDefault="00000000">
            <w:pPr>
              <w:pStyle w:val="Normal-TBL-BR-2-TBL-BR-1-TBL-BR-1-TBL-BR-1-TBL-BR-1-TBL-BR-1-TBL-BR-1-TBL-BR-1-TBL-BR-1-TBL-BR-1-TBL-BR-1-TBL-BR-1-TBL-BR-1"/>
              <w:spacing w:after="0" w:line="240" w:lineRule="auto"/>
              <w:jc w:val="center"/>
            </w:pPr>
            <w:r>
              <w:t>(-2.4885)</w:t>
            </w:r>
          </w:p>
        </w:tc>
        <w:tc>
          <w:tcPr>
            <w:tcW w:w="1504" w:type="dxa"/>
          </w:tcPr>
          <w:p w14:paraId="6079E9E3" w14:textId="77777777" w:rsidR="00467460" w:rsidRDefault="00000000">
            <w:pPr>
              <w:pStyle w:val="Normal-TBL-BR-2-TBL-BR-1-TBL-BR-1-TBL-BR-1-TBL-BR-1-TBL-BR-1-TBL-BR-1-TBL-BR-1-TBL-BR-1-TBL-BR-1-TBL-BR-1-TBL-BR-1-TBL-BR-1"/>
              <w:spacing w:after="0" w:line="240" w:lineRule="auto"/>
              <w:jc w:val="center"/>
            </w:pPr>
            <w:r>
              <w:t>(-2.5263)</w:t>
            </w:r>
          </w:p>
        </w:tc>
        <w:tc>
          <w:tcPr>
            <w:tcW w:w="1504" w:type="dxa"/>
          </w:tcPr>
          <w:p w14:paraId="400EA506" w14:textId="77777777" w:rsidR="00467460" w:rsidRDefault="00000000">
            <w:pPr>
              <w:pStyle w:val="Normal-TBL-BR-2-TBL-BR-1-TBL-BR-1-TBL-BR-1-TBL-BR-1-TBL-BR-1-TBL-BR-1-TBL-BR-1-TBL-BR-1-TBL-BR-1-TBL-BR-1-TBL-BR-1-TBL-BR-1"/>
              <w:spacing w:after="0" w:line="240" w:lineRule="auto"/>
              <w:jc w:val="center"/>
            </w:pPr>
            <w:r>
              <w:t>(-2.4705)</w:t>
            </w:r>
          </w:p>
        </w:tc>
        <w:tc>
          <w:tcPr>
            <w:tcW w:w="1504" w:type="dxa"/>
          </w:tcPr>
          <w:p w14:paraId="0CDD9ED1" w14:textId="77777777" w:rsidR="00467460" w:rsidRDefault="00000000">
            <w:pPr>
              <w:pStyle w:val="Normal-TBL-BR-2-TBL-BR-1-TBL-BR-1-TBL-BR-1-TBL-BR-1-TBL-BR-1-TBL-BR-1-TBL-BR-1-TBL-BR-1-TBL-BR-1-TBL-BR-1-TBL-BR-1-TBL-BR-1"/>
              <w:spacing w:after="0" w:line="240" w:lineRule="auto"/>
              <w:jc w:val="center"/>
            </w:pPr>
            <w:r>
              <w:t>(-1.6799)</w:t>
            </w:r>
          </w:p>
        </w:tc>
      </w:tr>
      <w:tr w:rsidR="00467460" w14:paraId="1867EF71" w14:textId="77777777">
        <w:trPr>
          <w:jc w:val="center"/>
        </w:trPr>
        <w:tc>
          <w:tcPr>
            <w:tcW w:w="1504" w:type="dxa"/>
          </w:tcPr>
          <w:p w14:paraId="1A79B75F" w14:textId="77777777" w:rsidR="00467460" w:rsidRDefault="00000000">
            <w:pPr>
              <w:pStyle w:val="Normal-TBL-BR-2-TBL-BR-1-TBL-BR-1-TBL-BR-1-TBL-BR-1-TBL-BR-1-TBL-BR-1-TBL-BR-1-TBL-BR-1-TBL-BR-1-TBL-BR-1-TBL-BR-1-TBL-BR-1"/>
              <w:spacing w:after="0" w:line="240" w:lineRule="auto"/>
              <w:jc w:val="center"/>
            </w:pPr>
            <w:r>
              <w:lastRenderedPageBreak/>
              <w:t>Size</w:t>
            </w:r>
          </w:p>
        </w:tc>
        <w:tc>
          <w:tcPr>
            <w:tcW w:w="1504" w:type="dxa"/>
          </w:tcPr>
          <w:p w14:paraId="4A7C776D" w14:textId="77777777" w:rsidR="00467460" w:rsidRDefault="00000000">
            <w:pPr>
              <w:pStyle w:val="Normal-TBL-BR-2-TBL-BR-1-TBL-BR-1-TBL-BR-1-TBL-BR-1-TBL-BR-1-TBL-BR-1-TBL-BR-1-TBL-BR-1-TBL-BR-1-TBL-BR-1-TBL-BR-1-TBL-BR-1"/>
              <w:spacing w:after="0" w:line="240" w:lineRule="auto"/>
              <w:jc w:val="center"/>
            </w:pPr>
            <w:r>
              <w:t>0.0647</w:t>
            </w:r>
          </w:p>
        </w:tc>
        <w:tc>
          <w:tcPr>
            <w:tcW w:w="1504" w:type="dxa"/>
          </w:tcPr>
          <w:p w14:paraId="23FE681E" w14:textId="77777777" w:rsidR="00467460" w:rsidRDefault="00000000">
            <w:pPr>
              <w:pStyle w:val="Normal-TBL-BR-2-TBL-BR-1-TBL-BR-1-TBL-BR-1-TBL-BR-1-TBL-BR-1-TBL-BR-1-TBL-BR-1-TBL-BR-1-TBL-BR-1-TBL-BR-1-TBL-BR-1-TBL-BR-1"/>
              <w:spacing w:after="0" w:line="240" w:lineRule="auto"/>
              <w:jc w:val="center"/>
            </w:pPr>
            <w:r>
              <w:t>0.0669</w:t>
            </w:r>
          </w:p>
        </w:tc>
        <w:tc>
          <w:tcPr>
            <w:tcW w:w="1504" w:type="dxa"/>
          </w:tcPr>
          <w:p w14:paraId="71ED005E" w14:textId="77777777" w:rsidR="00467460" w:rsidRDefault="00000000">
            <w:pPr>
              <w:pStyle w:val="Normal-TBL-BR-2-TBL-BR-1-TBL-BR-1-TBL-BR-1-TBL-BR-1-TBL-BR-1-TBL-BR-1-TBL-BR-1-TBL-BR-1-TBL-BR-1-TBL-BR-1-TBL-BR-1-TBL-BR-1"/>
              <w:spacing w:after="0" w:line="240" w:lineRule="auto"/>
              <w:jc w:val="center"/>
            </w:pPr>
            <w:r>
              <w:t>0.0683</w:t>
            </w:r>
          </w:p>
        </w:tc>
        <w:tc>
          <w:tcPr>
            <w:tcW w:w="1504" w:type="dxa"/>
          </w:tcPr>
          <w:p w14:paraId="2C33FC34" w14:textId="77777777" w:rsidR="00467460" w:rsidRDefault="00000000">
            <w:pPr>
              <w:pStyle w:val="Normal-TBL-BR-2-TBL-BR-1-TBL-BR-1-TBL-BR-1-TBL-BR-1-TBL-BR-1-TBL-BR-1-TBL-BR-1-TBL-BR-1-TBL-BR-1-TBL-BR-1-TBL-BR-1-TBL-BR-1"/>
              <w:spacing w:after="0" w:line="240" w:lineRule="auto"/>
              <w:jc w:val="center"/>
            </w:pPr>
            <w:r>
              <w:t>0.0553</w:t>
            </w:r>
          </w:p>
        </w:tc>
        <w:tc>
          <w:tcPr>
            <w:tcW w:w="1504" w:type="dxa"/>
          </w:tcPr>
          <w:p w14:paraId="615F19A6" w14:textId="77777777" w:rsidR="00467460" w:rsidRDefault="00000000">
            <w:pPr>
              <w:pStyle w:val="Normal-TBL-BR-2-TBL-BR-1-TBL-BR-1-TBL-BR-1-TBL-BR-1-TBL-BR-1-TBL-BR-1-TBL-BR-1-TBL-BR-1-TBL-BR-1-TBL-BR-1-TBL-BR-1-TBL-BR-1"/>
              <w:spacing w:after="0" w:line="240" w:lineRule="auto"/>
              <w:jc w:val="center"/>
            </w:pPr>
            <w:r>
              <w:t>0.0064</w:t>
            </w:r>
          </w:p>
        </w:tc>
      </w:tr>
      <w:tr w:rsidR="00467460" w14:paraId="1ED18C15" w14:textId="77777777">
        <w:trPr>
          <w:jc w:val="center"/>
        </w:trPr>
        <w:tc>
          <w:tcPr>
            <w:tcW w:w="1504" w:type="dxa"/>
          </w:tcPr>
          <w:p w14:paraId="6659785F" w14:textId="77777777" w:rsidR="00467460" w:rsidRDefault="00467460">
            <w:pPr>
              <w:pStyle w:val="Normal-TBL-BR-2-TBL-BR-1-TBL-BR-1-TBL-BR-1-TBL-BR-1-TBL-BR-1-TBL-BR-1-TBL-BR-1-TBL-BR-1-TBL-BR-1-TBL-BR-1-TBL-BR-1-TBL-BR-1"/>
              <w:spacing w:after="0" w:line="240" w:lineRule="auto"/>
            </w:pPr>
          </w:p>
        </w:tc>
        <w:tc>
          <w:tcPr>
            <w:tcW w:w="1504" w:type="dxa"/>
          </w:tcPr>
          <w:p w14:paraId="116BC8CE" w14:textId="77777777" w:rsidR="00467460" w:rsidRDefault="00000000">
            <w:pPr>
              <w:pStyle w:val="Normal-TBL-BR-2-TBL-BR-1-TBL-BR-1-TBL-BR-1-TBL-BR-1-TBL-BR-1-TBL-BR-1-TBL-BR-1-TBL-BR-1-TBL-BR-1-TBL-BR-1-TBL-BR-1-TBL-BR-1"/>
              <w:spacing w:after="0" w:line="240" w:lineRule="auto"/>
              <w:jc w:val="center"/>
            </w:pPr>
            <w:r>
              <w:t>(1.0702)</w:t>
            </w:r>
          </w:p>
        </w:tc>
        <w:tc>
          <w:tcPr>
            <w:tcW w:w="1504" w:type="dxa"/>
          </w:tcPr>
          <w:p w14:paraId="6F0336B6" w14:textId="77777777" w:rsidR="00467460" w:rsidRDefault="00000000">
            <w:pPr>
              <w:pStyle w:val="Normal-TBL-BR-2-TBL-BR-1-TBL-BR-1-TBL-BR-1-TBL-BR-1-TBL-BR-1-TBL-BR-1-TBL-BR-1-TBL-BR-1-TBL-BR-1-TBL-BR-1-TBL-BR-1-TBL-BR-1"/>
              <w:spacing w:after="0" w:line="240" w:lineRule="auto"/>
              <w:jc w:val="center"/>
            </w:pPr>
            <w:r>
              <w:t>(1.0935)</w:t>
            </w:r>
          </w:p>
        </w:tc>
        <w:tc>
          <w:tcPr>
            <w:tcW w:w="1504" w:type="dxa"/>
          </w:tcPr>
          <w:p w14:paraId="6956E6F1" w14:textId="77777777" w:rsidR="00467460" w:rsidRDefault="00000000">
            <w:pPr>
              <w:pStyle w:val="Normal-TBL-BR-2-TBL-BR-1-TBL-BR-1-TBL-BR-1-TBL-BR-1-TBL-BR-1-TBL-BR-1-TBL-BR-1-TBL-BR-1-TBL-BR-1-TBL-BR-1-TBL-BR-1-TBL-BR-1"/>
              <w:spacing w:after="0" w:line="240" w:lineRule="auto"/>
              <w:jc w:val="center"/>
            </w:pPr>
            <w:r>
              <w:t>(1.1302)</w:t>
            </w:r>
          </w:p>
        </w:tc>
        <w:tc>
          <w:tcPr>
            <w:tcW w:w="1504" w:type="dxa"/>
          </w:tcPr>
          <w:p w14:paraId="45E68B16" w14:textId="77777777" w:rsidR="00467460" w:rsidRDefault="00000000">
            <w:pPr>
              <w:pStyle w:val="Normal-TBL-BR-2-TBL-BR-1-TBL-BR-1-TBL-BR-1-TBL-BR-1-TBL-BR-1-TBL-BR-1-TBL-BR-1-TBL-BR-1-TBL-BR-1-TBL-BR-1-TBL-BR-1-TBL-BR-1"/>
              <w:spacing w:after="0" w:line="240" w:lineRule="auto"/>
              <w:jc w:val="center"/>
            </w:pPr>
            <w:r>
              <w:t>(0.9090)</w:t>
            </w:r>
          </w:p>
        </w:tc>
        <w:tc>
          <w:tcPr>
            <w:tcW w:w="1504" w:type="dxa"/>
          </w:tcPr>
          <w:p w14:paraId="3872952C" w14:textId="77777777" w:rsidR="00467460" w:rsidRDefault="00000000">
            <w:pPr>
              <w:pStyle w:val="Normal-TBL-BR-2-TBL-BR-1-TBL-BR-1-TBL-BR-1-TBL-BR-1-TBL-BR-1-TBL-BR-1-TBL-BR-1-TBL-BR-1-TBL-BR-1-TBL-BR-1-TBL-BR-1-TBL-BR-1"/>
              <w:spacing w:after="0" w:line="240" w:lineRule="auto"/>
              <w:jc w:val="center"/>
            </w:pPr>
            <w:r>
              <w:t>(0.1051)</w:t>
            </w:r>
          </w:p>
        </w:tc>
      </w:tr>
      <w:tr w:rsidR="00467460" w14:paraId="5E6D8AA2" w14:textId="77777777">
        <w:trPr>
          <w:jc w:val="center"/>
        </w:trPr>
        <w:tc>
          <w:tcPr>
            <w:tcW w:w="1504" w:type="dxa"/>
          </w:tcPr>
          <w:p w14:paraId="67F7C5F6" w14:textId="77777777" w:rsidR="00467460" w:rsidRDefault="00000000">
            <w:pPr>
              <w:pStyle w:val="Normal-TBL-BR-2-TBL-BR-1-TBL-BR-1-TBL-BR-1-TBL-BR-1-TBL-BR-1-TBL-BR-1-TBL-BR-1-TBL-BR-1-TBL-BR-1-TBL-BR-1-TBL-BR-1-TBL-BR-1"/>
              <w:spacing w:after="0" w:line="240" w:lineRule="auto"/>
              <w:jc w:val="center"/>
            </w:pPr>
            <w:r>
              <w:t>Lev</w:t>
            </w:r>
          </w:p>
        </w:tc>
        <w:tc>
          <w:tcPr>
            <w:tcW w:w="1504" w:type="dxa"/>
          </w:tcPr>
          <w:p w14:paraId="27726162" w14:textId="77777777" w:rsidR="00467460" w:rsidRDefault="00000000">
            <w:pPr>
              <w:pStyle w:val="Normal-TBL-BR-2-TBL-BR-1-TBL-BR-1-TBL-BR-1-TBL-BR-1-TBL-BR-1-TBL-BR-1-TBL-BR-1-TBL-BR-1-TBL-BR-1-TBL-BR-1-TBL-BR-1-TBL-BR-1"/>
              <w:spacing w:after="0" w:line="240" w:lineRule="auto"/>
              <w:jc w:val="center"/>
            </w:pPr>
            <w:r>
              <w:t>0.2639</w:t>
            </w:r>
          </w:p>
        </w:tc>
        <w:tc>
          <w:tcPr>
            <w:tcW w:w="1504" w:type="dxa"/>
          </w:tcPr>
          <w:p w14:paraId="6A0EBF78" w14:textId="77777777" w:rsidR="00467460" w:rsidRDefault="00000000">
            <w:pPr>
              <w:pStyle w:val="Normal-TBL-BR-2-TBL-BR-1-TBL-BR-1-TBL-BR-1-TBL-BR-1-TBL-BR-1-TBL-BR-1-TBL-BR-1-TBL-BR-1-TBL-BR-1-TBL-BR-1-TBL-BR-1-TBL-BR-1"/>
              <w:spacing w:after="0" w:line="240" w:lineRule="auto"/>
              <w:jc w:val="center"/>
            </w:pPr>
            <w:r>
              <w:t>0.1826</w:t>
            </w:r>
          </w:p>
        </w:tc>
        <w:tc>
          <w:tcPr>
            <w:tcW w:w="1504" w:type="dxa"/>
          </w:tcPr>
          <w:p w14:paraId="52D45AC0" w14:textId="77777777" w:rsidR="00467460" w:rsidRDefault="00000000">
            <w:pPr>
              <w:pStyle w:val="Normal-TBL-BR-2-TBL-BR-1-TBL-BR-1-TBL-BR-1-TBL-BR-1-TBL-BR-1-TBL-BR-1-TBL-BR-1-TBL-BR-1-TBL-BR-1-TBL-BR-1-TBL-BR-1-TBL-BR-1"/>
              <w:spacing w:after="0" w:line="240" w:lineRule="auto"/>
              <w:jc w:val="center"/>
            </w:pPr>
            <w:r>
              <w:t>0.2319</w:t>
            </w:r>
          </w:p>
        </w:tc>
        <w:tc>
          <w:tcPr>
            <w:tcW w:w="1504" w:type="dxa"/>
          </w:tcPr>
          <w:p w14:paraId="37AA50C4" w14:textId="77777777" w:rsidR="00467460" w:rsidRDefault="00000000">
            <w:pPr>
              <w:pStyle w:val="Normal-TBL-BR-2-TBL-BR-1-TBL-BR-1-TBL-BR-1-TBL-BR-1-TBL-BR-1-TBL-BR-1-TBL-BR-1-TBL-BR-1-TBL-BR-1-TBL-BR-1-TBL-BR-1-TBL-BR-1"/>
              <w:spacing w:after="0" w:line="240" w:lineRule="auto"/>
              <w:jc w:val="center"/>
            </w:pPr>
            <w:r>
              <w:t>0.2322</w:t>
            </w:r>
          </w:p>
        </w:tc>
        <w:tc>
          <w:tcPr>
            <w:tcW w:w="1504" w:type="dxa"/>
          </w:tcPr>
          <w:p w14:paraId="1BE940F4" w14:textId="77777777" w:rsidR="00467460" w:rsidRDefault="00000000">
            <w:pPr>
              <w:pStyle w:val="Normal-TBL-BR-2-TBL-BR-1-TBL-BR-1-TBL-BR-1-TBL-BR-1-TBL-BR-1-TBL-BR-1-TBL-BR-1-TBL-BR-1-TBL-BR-1-TBL-BR-1-TBL-BR-1-TBL-BR-1"/>
              <w:spacing w:after="0" w:line="240" w:lineRule="auto"/>
              <w:jc w:val="center"/>
            </w:pPr>
            <w:r>
              <w:t>0.2498</w:t>
            </w:r>
          </w:p>
        </w:tc>
      </w:tr>
      <w:tr w:rsidR="00467460" w14:paraId="47571A1F" w14:textId="77777777">
        <w:trPr>
          <w:jc w:val="center"/>
        </w:trPr>
        <w:tc>
          <w:tcPr>
            <w:tcW w:w="1504" w:type="dxa"/>
          </w:tcPr>
          <w:p w14:paraId="2B6C5952" w14:textId="77777777" w:rsidR="00467460" w:rsidRDefault="00467460">
            <w:pPr>
              <w:pStyle w:val="Normal-TBL-BR-2-TBL-BR-1-TBL-BR-1-TBL-BR-1-TBL-BR-1-TBL-BR-1-TBL-BR-1-TBL-BR-1-TBL-BR-1-TBL-BR-1-TBL-BR-1-TBL-BR-1-TBL-BR-1"/>
              <w:spacing w:after="0" w:line="240" w:lineRule="auto"/>
            </w:pPr>
          </w:p>
        </w:tc>
        <w:tc>
          <w:tcPr>
            <w:tcW w:w="1504" w:type="dxa"/>
          </w:tcPr>
          <w:p w14:paraId="76AB6AEA" w14:textId="77777777" w:rsidR="00467460" w:rsidRDefault="00000000">
            <w:pPr>
              <w:pStyle w:val="Normal-TBL-BR-2-TBL-BR-1-TBL-BR-1-TBL-BR-1-TBL-BR-1-TBL-BR-1-TBL-BR-1-TBL-BR-1-TBL-BR-1-TBL-BR-1-TBL-BR-1-TBL-BR-1-TBL-BR-1"/>
              <w:spacing w:after="0" w:line="240" w:lineRule="auto"/>
              <w:jc w:val="center"/>
            </w:pPr>
            <w:r>
              <w:t>(0.5952)</w:t>
            </w:r>
          </w:p>
        </w:tc>
        <w:tc>
          <w:tcPr>
            <w:tcW w:w="1504" w:type="dxa"/>
          </w:tcPr>
          <w:p w14:paraId="293181D4" w14:textId="77777777" w:rsidR="00467460" w:rsidRDefault="00000000">
            <w:pPr>
              <w:pStyle w:val="Normal-TBL-BR-2-TBL-BR-1-TBL-BR-1-TBL-BR-1-TBL-BR-1-TBL-BR-1-TBL-BR-1-TBL-BR-1-TBL-BR-1-TBL-BR-1-TBL-BR-1-TBL-BR-1-TBL-BR-1"/>
              <w:spacing w:after="0" w:line="240" w:lineRule="auto"/>
              <w:jc w:val="center"/>
            </w:pPr>
            <w:r>
              <w:t>(0.4200)</w:t>
            </w:r>
          </w:p>
        </w:tc>
        <w:tc>
          <w:tcPr>
            <w:tcW w:w="1504" w:type="dxa"/>
          </w:tcPr>
          <w:p w14:paraId="6B4E6E5E" w14:textId="77777777" w:rsidR="00467460" w:rsidRDefault="00000000">
            <w:pPr>
              <w:pStyle w:val="Normal-TBL-BR-2-TBL-BR-1-TBL-BR-1-TBL-BR-1-TBL-BR-1-TBL-BR-1-TBL-BR-1-TBL-BR-1-TBL-BR-1-TBL-BR-1-TBL-BR-1-TBL-BR-1-TBL-BR-1"/>
              <w:spacing w:after="0" w:line="240" w:lineRule="auto"/>
              <w:jc w:val="center"/>
            </w:pPr>
            <w:r>
              <w:t>(0.5264)</w:t>
            </w:r>
          </w:p>
        </w:tc>
        <w:tc>
          <w:tcPr>
            <w:tcW w:w="1504" w:type="dxa"/>
          </w:tcPr>
          <w:p w14:paraId="3AECE982" w14:textId="77777777" w:rsidR="00467460" w:rsidRDefault="00000000">
            <w:pPr>
              <w:pStyle w:val="Normal-TBL-BR-2-TBL-BR-1-TBL-BR-1-TBL-BR-1-TBL-BR-1-TBL-BR-1-TBL-BR-1-TBL-BR-1-TBL-BR-1-TBL-BR-1-TBL-BR-1-TBL-BR-1-TBL-BR-1"/>
              <w:spacing w:after="0" w:line="240" w:lineRule="auto"/>
              <w:jc w:val="center"/>
            </w:pPr>
            <w:r>
              <w:t>(0.5331)</w:t>
            </w:r>
          </w:p>
        </w:tc>
        <w:tc>
          <w:tcPr>
            <w:tcW w:w="1504" w:type="dxa"/>
          </w:tcPr>
          <w:p w14:paraId="2DC706A8" w14:textId="77777777" w:rsidR="00467460" w:rsidRDefault="00000000">
            <w:pPr>
              <w:pStyle w:val="Normal-TBL-BR-2-TBL-BR-1-TBL-BR-1-TBL-BR-1-TBL-BR-1-TBL-BR-1-TBL-BR-1-TBL-BR-1-TBL-BR-1-TBL-BR-1-TBL-BR-1-TBL-BR-1-TBL-BR-1"/>
              <w:spacing w:after="0" w:line="240" w:lineRule="auto"/>
              <w:jc w:val="center"/>
            </w:pPr>
            <w:r>
              <w:t>(0.5472)</w:t>
            </w:r>
          </w:p>
        </w:tc>
      </w:tr>
      <w:tr w:rsidR="00467460" w14:paraId="170C2F27" w14:textId="77777777">
        <w:trPr>
          <w:jc w:val="center"/>
        </w:trPr>
        <w:tc>
          <w:tcPr>
            <w:tcW w:w="1504" w:type="dxa"/>
          </w:tcPr>
          <w:p w14:paraId="7391EEDA" w14:textId="77777777" w:rsidR="00467460" w:rsidRDefault="00000000">
            <w:pPr>
              <w:pStyle w:val="Normal-TBL-BR-2-TBL-BR-1-TBL-BR-1-TBL-BR-1-TBL-BR-1-TBL-BR-1-TBL-BR-1-TBL-BR-1-TBL-BR-1-TBL-BR-1-TBL-BR-1-TBL-BR-1-TBL-BR-1"/>
              <w:spacing w:after="0" w:line="240" w:lineRule="auto"/>
              <w:jc w:val="center"/>
            </w:pPr>
            <w:proofErr w:type="spellStart"/>
            <w:r>
              <w:t>JYCash</w:t>
            </w:r>
            <w:proofErr w:type="spellEnd"/>
          </w:p>
        </w:tc>
        <w:tc>
          <w:tcPr>
            <w:tcW w:w="1504" w:type="dxa"/>
          </w:tcPr>
          <w:p w14:paraId="408507FF" w14:textId="77777777" w:rsidR="00467460" w:rsidRDefault="00000000">
            <w:pPr>
              <w:pStyle w:val="Normal-TBL-BR-2-TBL-BR-1-TBL-BR-1-TBL-BR-1-TBL-BR-1-TBL-BR-1-TBL-BR-1-TBL-BR-1-TBL-BR-1-TBL-BR-1-TBL-BR-1-TBL-BR-1-TBL-BR-1"/>
              <w:spacing w:after="0" w:line="240" w:lineRule="auto"/>
              <w:jc w:val="center"/>
            </w:pPr>
            <w:r>
              <w:t>-0.3498</w:t>
            </w:r>
          </w:p>
        </w:tc>
        <w:tc>
          <w:tcPr>
            <w:tcW w:w="1504" w:type="dxa"/>
          </w:tcPr>
          <w:p w14:paraId="4A90A391" w14:textId="77777777" w:rsidR="00467460" w:rsidRDefault="00000000">
            <w:pPr>
              <w:pStyle w:val="Normal-TBL-BR-2-TBL-BR-1-TBL-BR-1-TBL-BR-1-TBL-BR-1-TBL-BR-1-TBL-BR-1-TBL-BR-1-TBL-BR-1-TBL-BR-1-TBL-BR-1-TBL-BR-1-TBL-BR-1"/>
              <w:spacing w:after="0" w:line="240" w:lineRule="auto"/>
              <w:jc w:val="center"/>
            </w:pPr>
            <w:r>
              <w:t>-0.3755</w:t>
            </w:r>
          </w:p>
        </w:tc>
        <w:tc>
          <w:tcPr>
            <w:tcW w:w="1504" w:type="dxa"/>
          </w:tcPr>
          <w:p w14:paraId="29DFDB07" w14:textId="77777777" w:rsidR="00467460" w:rsidRDefault="00000000">
            <w:pPr>
              <w:pStyle w:val="Normal-TBL-BR-2-TBL-BR-1-TBL-BR-1-TBL-BR-1-TBL-BR-1-TBL-BR-1-TBL-BR-1-TBL-BR-1-TBL-BR-1-TBL-BR-1-TBL-BR-1-TBL-BR-1-TBL-BR-1"/>
              <w:spacing w:after="0" w:line="240" w:lineRule="auto"/>
              <w:jc w:val="center"/>
            </w:pPr>
            <w:r>
              <w:t>-0.4742</w:t>
            </w:r>
          </w:p>
        </w:tc>
        <w:tc>
          <w:tcPr>
            <w:tcW w:w="1504" w:type="dxa"/>
          </w:tcPr>
          <w:p w14:paraId="0BE25DDC" w14:textId="77777777" w:rsidR="00467460" w:rsidRDefault="00000000">
            <w:pPr>
              <w:pStyle w:val="Normal-TBL-BR-2-TBL-BR-1-TBL-BR-1-TBL-BR-1-TBL-BR-1-TBL-BR-1-TBL-BR-1-TBL-BR-1-TBL-BR-1-TBL-BR-1-TBL-BR-1-TBL-BR-1-TBL-BR-1"/>
              <w:spacing w:after="0" w:line="240" w:lineRule="auto"/>
              <w:jc w:val="center"/>
            </w:pPr>
            <w:r>
              <w:t>-0.3238</w:t>
            </w:r>
          </w:p>
        </w:tc>
        <w:tc>
          <w:tcPr>
            <w:tcW w:w="1504" w:type="dxa"/>
          </w:tcPr>
          <w:p w14:paraId="06376AE3" w14:textId="77777777" w:rsidR="00467460" w:rsidRDefault="00000000">
            <w:pPr>
              <w:pStyle w:val="Normal-TBL-BR-2-TBL-BR-1-TBL-BR-1-TBL-BR-1-TBL-BR-1-TBL-BR-1-TBL-BR-1-TBL-BR-1-TBL-BR-1-TBL-BR-1-TBL-BR-1-TBL-BR-1-TBL-BR-1"/>
              <w:spacing w:after="0" w:line="240" w:lineRule="auto"/>
              <w:jc w:val="center"/>
            </w:pPr>
            <w:r>
              <w:t>-0.6733</w:t>
            </w:r>
          </w:p>
        </w:tc>
      </w:tr>
      <w:tr w:rsidR="00467460" w14:paraId="5C86C7FD" w14:textId="77777777">
        <w:trPr>
          <w:jc w:val="center"/>
        </w:trPr>
        <w:tc>
          <w:tcPr>
            <w:tcW w:w="1504" w:type="dxa"/>
          </w:tcPr>
          <w:p w14:paraId="4979B6D8" w14:textId="77777777" w:rsidR="00467460" w:rsidRDefault="00467460">
            <w:pPr>
              <w:pStyle w:val="Normal-TBL-BR-2-TBL-BR-1-TBL-BR-1-TBL-BR-1-TBL-BR-1-TBL-BR-1-TBL-BR-1-TBL-BR-1-TBL-BR-1-TBL-BR-1-TBL-BR-1-TBL-BR-1-TBL-BR-1"/>
              <w:spacing w:after="0" w:line="240" w:lineRule="auto"/>
            </w:pPr>
          </w:p>
        </w:tc>
        <w:tc>
          <w:tcPr>
            <w:tcW w:w="1504" w:type="dxa"/>
          </w:tcPr>
          <w:p w14:paraId="5D6867D7" w14:textId="77777777" w:rsidR="00467460" w:rsidRDefault="00000000">
            <w:pPr>
              <w:pStyle w:val="Normal-TBL-BR-2-TBL-BR-1-TBL-BR-1-TBL-BR-1-TBL-BR-1-TBL-BR-1-TBL-BR-1-TBL-BR-1-TBL-BR-1-TBL-BR-1-TBL-BR-1-TBL-BR-1-TBL-BR-1"/>
              <w:spacing w:after="0" w:line="240" w:lineRule="auto"/>
              <w:jc w:val="center"/>
            </w:pPr>
            <w:r>
              <w:t>(-0.3656)</w:t>
            </w:r>
          </w:p>
        </w:tc>
        <w:tc>
          <w:tcPr>
            <w:tcW w:w="1504" w:type="dxa"/>
          </w:tcPr>
          <w:p w14:paraId="0964881D" w14:textId="77777777" w:rsidR="00467460" w:rsidRDefault="00000000">
            <w:pPr>
              <w:pStyle w:val="Normal-TBL-BR-2-TBL-BR-1-TBL-BR-1-TBL-BR-1-TBL-BR-1-TBL-BR-1-TBL-BR-1-TBL-BR-1-TBL-BR-1-TBL-BR-1-TBL-BR-1-TBL-BR-1-TBL-BR-1"/>
              <w:spacing w:after="0" w:line="240" w:lineRule="auto"/>
              <w:jc w:val="center"/>
            </w:pPr>
            <w:r>
              <w:t>(-0.3928)</w:t>
            </w:r>
          </w:p>
        </w:tc>
        <w:tc>
          <w:tcPr>
            <w:tcW w:w="1504" w:type="dxa"/>
          </w:tcPr>
          <w:p w14:paraId="70C66E50" w14:textId="77777777" w:rsidR="00467460" w:rsidRDefault="00000000">
            <w:pPr>
              <w:pStyle w:val="Normal-TBL-BR-2-TBL-BR-1-TBL-BR-1-TBL-BR-1-TBL-BR-1-TBL-BR-1-TBL-BR-1-TBL-BR-1-TBL-BR-1-TBL-BR-1-TBL-BR-1-TBL-BR-1-TBL-BR-1"/>
              <w:spacing w:after="0" w:line="240" w:lineRule="auto"/>
              <w:jc w:val="center"/>
            </w:pPr>
            <w:r>
              <w:t>(-0.4934)</w:t>
            </w:r>
          </w:p>
        </w:tc>
        <w:tc>
          <w:tcPr>
            <w:tcW w:w="1504" w:type="dxa"/>
          </w:tcPr>
          <w:p w14:paraId="0782F298" w14:textId="77777777" w:rsidR="00467460" w:rsidRDefault="00000000">
            <w:pPr>
              <w:pStyle w:val="Normal-TBL-BR-2-TBL-BR-1-TBL-BR-1-TBL-BR-1-TBL-BR-1-TBL-BR-1-TBL-BR-1-TBL-BR-1-TBL-BR-1-TBL-BR-1-TBL-BR-1-TBL-BR-1-TBL-BR-1"/>
              <w:spacing w:after="0" w:line="240" w:lineRule="auto"/>
              <w:jc w:val="center"/>
            </w:pPr>
            <w:r>
              <w:t>(-0.3416)</w:t>
            </w:r>
          </w:p>
        </w:tc>
        <w:tc>
          <w:tcPr>
            <w:tcW w:w="1504" w:type="dxa"/>
          </w:tcPr>
          <w:p w14:paraId="45A16AB0" w14:textId="77777777" w:rsidR="00467460" w:rsidRDefault="00000000">
            <w:pPr>
              <w:pStyle w:val="Normal-TBL-BR-2-TBL-BR-1-TBL-BR-1-TBL-BR-1-TBL-BR-1-TBL-BR-1-TBL-BR-1-TBL-BR-1-TBL-BR-1-TBL-BR-1-TBL-BR-1-TBL-BR-1-TBL-BR-1"/>
              <w:spacing w:after="0" w:line="240" w:lineRule="auto"/>
              <w:jc w:val="center"/>
            </w:pPr>
            <w:r>
              <w:t>(-0.6770)</w:t>
            </w:r>
          </w:p>
        </w:tc>
      </w:tr>
      <w:tr w:rsidR="00467460" w14:paraId="126B1833" w14:textId="77777777">
        <w:trPr>
          <w:jc w:val="center"/>
        </w:trPr>
        <w:tc>
          <w:tcPr>
            <w:tcW w:w="1504" w:type="dxa"/>
          </w:tcPr>
          <w:p w14:paraId="39B31DE3" w14:textId="77777777" w:rsidR="00467460" w:rsidRDefault="00000000">
            <w:pPr>
              <w:pStyle w:val="Normal-TBL-BR-2-TBL-BR-1-TBL-BR-1-TBL-BR-1-TBL-BR-1-TBL-BR-1-TBL-BR-1-TBL-BR-1-TBL-BR-1-TBL-BR-1-TBL-BR-1-TBL-BR-1-TBL-BR-1"/>
              <w:spacing w:after="0" w:line="240" w:lineRule="auto"/>
              <w:jc w:val="center"/>
            </w:pPr>
            <w:proofErr w:type="spellStart"/>
            <w:r>
              <w:t>FirstHold</w:t>
            </w:r>
            <w:proofErr w:type="spellEnd"/>
          </w:p>
        </w:tc>
        <w:tc>
          <w:tcPr>
            <w:tcW w:w="1504" w:type="dxa"/>
          </w:tcPr>
          <w:p w14:paraId="278E534D" w14:textId="77777777" w:rsidR="00467460" w:rsidRDefault="00000000">
            <w:pPr>
              <w:pStyle w:val="Normal-TBL-BR-2-TBL-BR-1-TBL-BR-1-TBL-BR-1-TBL-BR-1-TBL-BR-1-TBL-BR-1-TBL-BR-1-TBL-BR-1-TBL-BR-1-TBL-BR-1-TBL-BR-1-TBL-BR-1"/>
              <w:spacing w:after="0" w:line="240" w:lineRule="auto"/>
              <w:jc w:val="center"/>
            </w:pPr>
            <w:r>
              <w:t>-0.0047</w:t>
            </w:r>
          </w:p>
        </w:tc>
        <w:tc>
          <w:tcPr>
            <w:tcW w:w="1504" w:type="dxa"/>
          </w:tcPr>
          <w:p w14:paraId="1A1E6F8A" w14:textId="77777777" w:rsidR="00467460" w:rsidRDefault="00000000">
            <w:pPr>
              <w:pStyle w:val="Normal-TBL-BR-2-TBL-BR-1-TBL-BR-1-TBL-BR-1-TBL-BR-1-TBL-BR-1-TBL-BR-1-TBL-BR-1-TBL-BR-1-TBL-BR-1-TBL-BR-1-TBL-BR-1-TBL-BR-1"/>
              <w:spacing w:after="0" w:line="240" w:lineRule="auto"/>
              <w:jc w:val="center"/>
            </w:pPr>
            <w:r>
              <w:t>-0.0053</w:t>
            </w:r>
          </w:p>
        </w:tc>
        <w:tc>
          <w:tcPr>
            <w:tcW w:w="1504" w:type="dxa"/>
          </w:tcPr>
          <w:p w14:paraId="1CA9CE50" w14:textId="77777777" w:rsidR="00467460" w:rsidRDefault="00000000">
            <w:pPr>
              <w:pStyle w:val="Normal-TBL-BR-2-TBL-BR-1-TBL-BR-1-TBL-BR-1-TBL-BR-1-TBL-BR-1-TBL-BR-1-TBL-BR-1-TBL-BR-1-TBL-BR-1-TBL-BR-1-TBL-BR-1-TBL-BR-1"/>
              <w:spacing w:after="0" w:line="240" w:lineRule="auto"/>
              <w:jc w:val="center"/>
            </w:pPr>
            <w:r>
              <w:t>-0.0023</w:t>
            </w:r>
          </w:p>
        </w:tc>
        <w:tc>
          <w:tcPr>
            <w:tcW w:w="1504" w:type="dxa"/>
          </w:tcPr>
          <w:p w14:paraId="395C89FC" w14:textId="77777777" w:rsidR="00467460" w:rsidRDefault="00000000">
            <w:pPr>
              <w:pStyle w:val="Normal-TBL-BR-2-TBL-BR-1-TBL-BR-1-TBL-BR-1-TBL-BR-1-TBL-BR-1-TBL-BR-1-TBL-BR-1-TBL-BR-1-TBL-BR-1-TBL-BR-1-TBL-BR-1-TBL-BR-1"/>
              <w:spacing w:after="0" w:line="240" w:lineRule="auto"/>
              <w:jc w:val="center"/>
            </w:pPr>
            <w:r>
              <w:t>-0.0037</w:t>
            </w:r>
          </w:p>
        </w:tc>
        <w:tc>
          <w:tcPr>
            <w:tcW w:w="1504" w:type="dxa"/>
          </w:tcPr>
          <w:p w14:paraId="2E2667DB" w14:textId="77777777" w:rsidR="00467460" w:rsidRDefault="00000000">
            <w:pPr>
              <w:pStyle w:val="Normal-TBL-BR-2-TBL-BR-1-TBL-BR-1-TBL-BR-1-TBL-BR-1-TBL-BR-1-TBL-BR-1-TBL-BR-1-TBL-BR-1-TBL-BR-1-TBL-BR-1-TBL-BR-1-TBL-BR-1"/>
              <w:spacing w:after="0" w:line="240" w:lineRule="auto"/>
              <w:jc w:val="center"/>
            </w:pPr>
            <w:r>
              <w:t>-0.0036</w:t>
            </w:r>
          </w:p>
        </w:tc>
      </w:tr>
      <w:tr w:rsidR="00467460" w14:paraId="7B2073BE" w14:textId="77777777">
        <w:trPr>
          <w:jc w:val="center"/>
        </w:trPr>
        <w:tc>
          <w:tcPr>
            <w:tcW w:w="1504" w:type="dxa"/>
          </w:tcPr>
          <w:p w14:paraId="318C15A0" w14:textId="77777777" w:rsidR="00467460" w:rsidRDefault="00467460">
            <w:pPr>
              <w:pStyle w:val="Normal-TBL-BR-2-TBL-BR-1-TBL-BR-1-TBL-BR-1-TBL-BR-1-TBL-BR-1-TBL-BR-1-TBL-BR-1-TBL-BR-1-TBL-BR-1-TBL-BR-1-TBL-BR-1-TBL-BR-1"/>
              <w:spacing w:after="0" w:line="240" w:lineRule="auto"/>
            </w:pPr>
          </w:p>
        </w:tc>
        <w:tc>
          <w:tcPr>
            <w:tcW w:w="1504" w:type="dxa"/>
          </w:tcPr>
          <w:p w14:paraId="66265E55" w14:textId="77777777" w:rsidR="00467460" w:rsidRDefault="00000000">
            <w:pPr>
              <w:pStyle w:val="Normal-TBL-BR-2-TBL-BR-1-TBL-BR-1-TBL-BR-1-TBL-BR-1-TBL-BR-1-TBL-BR-1-TBL-BR-1-TBL-BR-1-TBL-BR-1-TBL-BR-1-TBL-BR-1-TBL-BR-1"/>
              <w:spacing w:after="0" w:line="240" w:lineRule="auto"/>
              <w:jc w:val="center"/>
            </w:pPr>
            <w:r>
              <w:t>(-1.1188)</w:t>
            </w:r>
          </w:p>
        </w:tc>
        <w:tc>
          <w:tcPr>
            <w:tcW w:w="1504" w:type="dxa"/>
          </w:tcPr>
          <w:p w14:paraId="68FDE075" w14:textId="77777777" w:rsidR="00467460" w:rsidRDefault="00000000">
            <w:pPr>
              <w:pStyle w:val="Normal-TBL-BR-2-TBL-BR-1-TBL-BR-1-TBL-BR-1-TBL-BR-1-TBL-BR-1-TBL-BR-1-TBL-BR-1-TBL-BR-1-TBL-BR-1-TBL-BR-1-TBL-BR-1-TBL-BR-1"/>
              <w:spacing w:after="0" w:line="240" w:lineRule="auto"/>
              <w:jc w:val="center"/>
            </w:pPr>
            <w:r>
              <w:t>(-1.2765)</w:t>
            </w:r>
          </w:p>
        </w:tc>
        <w:tc>
          <w:tcPr>
            <w:tcW w:w="1504" w:type="dxa"/>
          </w:tcPr>
          <w:p w14:paraId="6E98D2D3" w14:textId="77777777" w:rsidR="00467460" w:rsidRDefault="00000000">
            <w:pPr>
              <w:pStyle w:val="Normal-TBL-BR-2-TBL-BR-1-TBL-BR-1-TBL-BR-1-TBL-BR-1-TBL-BR-1-TBL-BR-1-TBL-BR-1-TBL-BR-1-TBL-BR-1-TBL-BR-1-TBL-BR-1-TBL-BR-1"/>
              <w:spacing w:after="0" w:line="240" w:lineRule="auto"/>
              <w:jc w:val="center"/>
            </w:pPr>
            <w:r>
              <w:t>(-0.5363)</w:t>
            </w:r>
          </w:p>
        </w:tc>
        <w:tc>
          <w:tcPr>
            <w:tcW w:w="1504" w:type="dxa"/>
          </w:tcPr>
          <w:p w14:paraId="77DCDF30" w14:textId="77777777" w:rsidR="00467460" w:rsidRDefault="00000000">
            <w:pPr>
              <w:pStyle w:val="Normal-TBL-BR-2-TBL-BR-1-TBL-BR-1-TBL-BR-1-TBL-BR-1-TBL-BR-1-TBL-BR-1-TBL-BR-1-TBL-BR-1-TBL-BR-1-TBL-BR-1-TBL-BR-1-TBL-BR-1"/>
              <w:spacing w:after="0" w:line="240" w:lineRule="auto"/>
              <w:jc w:val="center"/>
            </w:pPr>
            <w:r>
              <w:t>(-0.8838)</w:t>
            </w:r>
          </w:p>
        </w:tc>
        <w:tc>
          <w:tcPr>
            <w:tcW w:w="1504" w:type="dxa"/>
          </w:tcPr>
          <w:p w14:paraId="6F6B1C10" w14:textId="77777777" w:rsidR="00467460" w:rsidRDefault="00000000">
            <w:pPr>
              <w:pStyle w:val="Normal-TBL-BR-2-TBL-BR-1-TBL-BR-1-TBL-BR-1-TBL-BR-1-TBL-BR-1-TBL-BR-1-TBL-BR-1-TBL-BR-1-TBL-BR-1-TBL-BR-1-TBL-BR-1-TBL-BR-1"/>
              <w:spacing w:after="0" w:line="240" w:lineRule="auto"/>
              <w:jc w:val="center"/>
            </w:pPr>
            <w:r>
              <w:t>(-0.8168)</w:t>
            </w:r>
          </w:p>
        </w:tc>
      </w:tr>
      <w:tr w:rsidR="00467460" w14:paraId="63AFEBC0" w14:textId="77777777">
        <w:trPr>
          <w:jc w:val="center"/>
        </w:trPr>
        <w:tc>
          <w:tcPr>
            <w:tcW w:w="1504" w:type="dxa"/>
          </w:tcPr>
          <w:p w14:paraId="27052973" w14:textId="77777777" w:rsidR="00467460" w:rsidRDefault="00000000">
            <w:pPr>
              <w:pStyle w:val="Normal-TBL-BR-2-TBL-BR-1-TBL-BR-1-TBL-BR-1-TBL-BR-1-TBL-BR-1-TBL-BR-1-TBL-BR-1-TBL-BR-1-TBL-BR-1-TBL-BR-1-TBL-BR-1-TBL-BR-1"/>
              <w:spacing w:after="0" w:line="240" w:lineRule="auto"/>
              <w:jc w:val="center"/>
            </w:pPr>
            <w:r>
              <w:t>Growth</w:t>
            </w:r>
          </w:p>
        </w:tc>
        <w:tc>
          <w:tcPr>
            <w:tcW w:w="1504" w:type="dxa"/>
          </w:tcPr>
          <w:p w14:paraId="0C13EA23" w14:textId="77777777" w:rsidR="00467460" w:rsidRDefault="00000000">
            <w:pPr>
              <w:pStyle w:val="Normal-TBL-BR-2-TBL-BR-1-TBL-BR-1-TBL-BR-1-TBL-BR-1-TBL-BR-1-TBL-BR-1-TBL-BR-1-TBL-BR-1-TBL-BR-1-TBL-BR-1-TBL-BR-1-TBL-BR-1"/>
              <w:spacing w:after="0" w:line="240" w:lineRule="auto"/>
              <w:jc w:val="center"/>
            </w:pPr>
            <w:r>
              <w:t>-0.0160</w:t>
            </w:r>
          </w:p>
        </w:tc>
        <w:tc>
          <w:tcPr>
            <w:tcW w:w="1504" w:type="dxa"/>
          </w:tcPr>
          <w:p w14:paraId="7309ED85" w14:textId="77777777" w:rsidR="00467460" w:rsidRDefault="00000000">
            <w:pPr>
              <w:pStyle w:val="Normal-TBL-BR-2-TBL-BR-1-TBL-BR-1-TBL-BR-1-TBL-BR-1-TBL-BR-1-TBL-BR-1-TBL-BR-1-TBL-BR-1-TBL-BR-1-TBL-BR-1-TBL-BR-1-TBL-BR-1"/>
              <w:spacing w:after="0" w:line="240" w:lineRule="auto"/>
              <w:jc w:val="center"/>
            </w:pPr>
            <w:r>
              <w:t>-0.0165</w:t>
            </w:r>
          </w:p>
        </w:tc>
        <w:tc>
          <w:tcPr>
            <w:tcW w:w="1504" w:type="dxa"/>
          </w:tcPr>
          <w:p w14:paraId="5EE9F8FB" w14:textId="77777777" w:rsidR="00467460" w:rsidRDefault="00000000">
            <w:pPr>
              <w:pStyle w:val="Normal-TBL-BR-2-TBL-BR-1-TBL-BR-1-TBL-BR-1-TBL-BR-1-TBL-BR-1-TBL-BR-1-TBL-BR-1-TBL-BR-1-TBL-BR-1-TBL-BR-1-TBL-BR-1-TBL-BR-1"/>
              <w:spacing w:after="0" w:line="240" w:lineRule="auto"/>
              <w:jc w:val="center"/>
            </w:pPr>
            <w:r>
              <w:t>0.0167</w:t>
            </w:r>
          </w:p>
        </w:tc>
        <w:tc>
          <w:tcPr>
            <w:tcW w:w="1504" w:type="dxa"/>
          </w:tcPr>
          <w:p w14:paraId="5101A427" w14:textId="77777777" w:rsidR="00467460" w:rsidRDefault="00000000">
            <w:pPr>
              <w:pStyle w:val="Normal-TBL-BR-2-TBL-BR-1-TBL-BR-1-TBL-BR-1-TBL-BR-1-TBL-BR-1-TBL-BR-1-TBL-BR-1-TBL-BR-1-TBL-BR-1-TBL-BR-1-TBL-BR-1-TBL-BR-1"/>
              <w:spacing w:after="0" w:line="240" w:lineRule="auto"/>
              <w:jc w:val="center"/>
            </w:pPr>
            <w:r>
              <w:t>-0.0106</w:t>
            </w:r>
          </w:p>
        </w:tc>
        <w:tc>
          <w:tcPr>
            <w:tcW w:w="1504" w:type="dxa"/>
          </w:tcPr>
          <w:p w14:paraId="47034662" w14:textId="77777777" w:rsidR="00467460" w:rsidRDefault="00000000">
            <w:pPr>
              <w:pStyle w:val="Normal-TBL-BR-2-TBL-BR-1-TBL-BR-1-TBL-BR-1-TBL-BR-1-TBL-BR-1-TBL-BR-1-TBL-BR-1-TBL-BR-1-TBL-BR-1-TBL-BR-1-TBL-BR-1-TBL-BR-1"/>
              <w:spacing w:after="0" w:line="240" w:lineRule="auto"/>
              <w:jc w:val="center"/>
            </w:pPr>
            <w:r>
              <w:t>0.1288</w:t>
            </w:r>
          </w:p>
        </w:tc>
      </w:tr>
      <w:tr w:rsidR="00467460" w14:paraId="6F4ED00A" w14:textId="77777777">
        <w:trPr>
          <w:jc w:val="center"/>
        </w:trPr>
        <w:tc>
          <w:tcPr>
            <w:tcW w:w="1504" w:type="dxa"/>
          </w:tcPr>
          <w:p w14:paraId="6EF40FE5" w14:textId="77777777" w:rsidR="00467460" w:rsidRDefault="00467460">
            <w:pPr>
              <w:pStyle w:val="Normal-TBL-BR-2-TBL-BR-1-TBL-BR-1-TBL-BR-1-TBL-BR-1-TBL-BR-1-TBL-BR-1-TBL-BR-1-TBL-BR-1-TBL-BR-1-TBL-BR-1-TBL-BR-1-TBL-BR-1"/>
              <w:spacing w:after="0" w:line="240" w:lineRule="auto"/>
            </w:pPr>
          </w:p>
        </w:tc>
        <w:tc>
          <w:tcPr>
            <w:tcW w:w="1504" w:type="dxa"/>
          </w:tcPr>
          <w:p w14:paraId="2412BAA8" w14:textId="77777777" w:rsidR="00467460" w:rsidRDefault="00000000">
            <w:pPr>
              <w:pStyle w:val="Normal-TBL-BR-2-TBL-BR-1-TBL-BR-1-TBL-BR-1-TBL-BR-1-TBL-BR-1-TBL-BR-1-TBL-BR-1-TBL-BR-1-TBL-BR-1-TBL-BR-1-TBL-BR-1-TBL-BR-1"/>
              <w:spacing w:after="0" w:line="240" w:lineRule="auto"/>
              <w:jc w:val="center"/>
            </w:pPr>
            <w:r>
              <w:t>(-0.0816)</w:t>
            </w:r>
          </w:p>
        </w:tc>
        <w:tc>
          <w:tcPr>
            <w:tcW w:w="1504" w:type="dxa"/>
          </w:tcPr>
          <w:p w14:paraId="7D8F793F" w14:textId="77777777" w:rsidR="00467460" w:rsidRDefault="00000000">
            <w:pPr>
              <w:pStyle w:val="Normal-TBL-BR-2-TBL-BR-1-TBL-BR-1-TBL-BR-1-TBL-BR-1-TBL-BR-1-TBL-BR-1-TBL-BR-1-TBL-BR-1-TBL-BR-1-TBL-BR-1-TBL-BR-1-TBL-BR-1"/>
              <w:spacing w:after="0" w:line="240" w:lineRule="auto"/>
              <w:jc w:val="center"/>
            </w:pPr>
            <w:r>
              <w:t>(-0.0830)</w:t>
            </w:r>
          </w:p>
        </w:tc>
        <w:tc>
          <w:tcPr>
            <w:tcW w:w="1504" w:type="dxa"/>
          </w:tcPr>
          <w:p w14:paraId="042B6B43" w14:textId="77777777" w:rsidR="00467460" w:rsidRDefault="00000000">
            <w:pPr>
              <w:pStyle w:val="Normal-TBL-BR-2-TBL-BR-1-TBL-BR-1-TBL-BR-1-TBL-BR-1-TBL-BR-1-TBL-BR-1-TBL-BR-1-TBL-BR-1-TBL-BR-1-TBL-BR-1-TBL-BR-1-TBL-BR-1"/>
              <w:spacing w:after="0" w:line="240" w:lineRule="auto"/>
              <w:jc w:val="center"/>
            </w:pPr>
            <w:r>
              <w:t>(0.0846)</w:t>
            </w:r>
          </w:p>
        </w:tc>
        <w:tc>
          <w:tcPr>
            <w:tcW w:w="1504" w:type="dxa"/>
          </w:tcPr>
          <w:p w14:paraId="10BEA91B" w14:textId="77777777" w:rsidR="00467460" w:rsidRDefault="00000000">
            <w:pPr>
              <w:pStyle w:val="Normal-TBL-BR-2-TBL-BR-1-TBL-BR-1-TBL-BR-1-TBL-BR-1-TBL-BR-1-TBL-BR-1-TBL-BR-1-TBL-BR-1-TBL-BR-1-TBL-BR-1-TBL-BR-1-TBL-BR-1"/>
              <w:spacing w:after="0" w:line="240" w:lineRule="auto"/>
              <w:jc w:val="center"/>
            </w:pPr>
            <w:r>
              <w:t>(-0.0538)</w:t>
            </w:r>
          </w:p>
        </w:tc>
        <w:tc>
          <w:tcPr>
            <w:tcW w:w="1504" w:type="dxa"/>
          </w:tcPr>
          <w:p w14:paraId="7D6A3A62" w14:textId="77777777" w:rsidR="00467460" w:rsidRDefault="00000000">
            <w:pPr>
              <w:pStyle w:val="Normal-TBL-BR-2-TBL-BR-1-TBL-BR-1-TBL-BR-1-TBL-BR-1-TBL-BR-1-TBL-BR-1-TBL-BR-1-TBL-BR-1-TBL-BR-1-TBL-BR-1-TBL-BR-1-TBL-BR-1"/>
              <w:spacing w:after="0" w:line="240" w:lineRule="auto"/>
              <w:jc w:val="center"/>
            </w:pPr>
            <w:r>
              <w:t>(0.6480)</w:t>
            </w:r>
          </w:p>
        </w:tc>
      </w:tr>
      <w:tr w:rsidR="00467460" w14:paraId="2757BF7F" w14:textId="77777777">
        <w:trPr>
          <w:jc w:val="center"/>
        </w:trPr>
        <w:tc>
          <w:tcPr>
            <w:tcW w:w="1504" w:type="dxa"/>
          </w:tcPr>
          <w:p w14:paraId="3D8FF503" w14:textId="77777777" w:rsidR="00467460" w:rsidRDefault="00000000">
            <w:pPr>
              <w:pStyle w:val="Normal-TBL-BR-2-TBL-BR-1-TBL-BR-1-TBL-BR-1-TBL-BR-1-TBL-BR-1-TBL-BR-1-TBL-BR-1-TBL-BR-1-TBL-BR-1-TBL-BR-1-TBL-BR-1-TBL-BR-1"/>
              <w:spacing w:after="0" w:line="240" w:lineRule="auto"/>
              <w:jc w:val="center"/>
            </w:pPr>
            <w:proofErr w:type="spellStart"/>
            <w:r>
              <w:t>TobinQ</w:t>
            </w:r>
            <w:proofErr w:type="spellEnd"/>
          </w:p>
        </w:tc>
        <w:tc>
          <w:tcPr>
            <w:tcW w:w="1504" w:type="dxa"/>
          </w:tcPr>
          <w:p w14:paraId="56B744C9" w14:textId="77777777" w:rsidR="00467460" w:rsidRDefault="00000000">
            <w:pPr>
              <w:pStyle w:val="Normal-TBL-BR-2-TBL-BR-1-TBL-BR-1-TBL-BR-1-TBL-BR-1-TBL-BR-1-TBL-BR-1-TBL-BR-1-TBL-BR-1-TBL-BR-1-TBL-BR-1-TBL-BR-1-TBL-BR-1"/>
              <w:spacing w:after="0" w:line="240" w:lineRule="auto"/>
              <w:jc w:val="center"/>
            </w:pPr>
            <w:r>
              <w:t>-0.0315</w:t>
            </w:r>
          </w:p>
        </w:tc>
        <w:tc>
          <w:tcPr>
            <w:tcW w:w="1504" w:type="dxa"/>
          </w:tcPr>
          <w:p w14:paraId="4FD6C4E9" w14:textId="77777777" w:rsidR="00467460" w:rsidRDefault="00000000">
            <w:pPr>
              <w:pStyle w:val="Normal-TBL-BR-2-TBL-BR-1-TBL-BR-1-TBL-BR-1-TBL-BR-1-TBL-BR-1-TBL-BR-1-TBL-BR-1-TBL-BR-1-TBL-BR-1-TBL-BR-1-TBL-BR-1-TBL-BR-1"/>
              <w:spacing w:after="0" w:line="240" w:lineRule="auto"/>
              <w:jc w:val="center"/>
            </w:pPr>
            <w:r>
              <w:t>-0.0290</w:t>
            </w:r>
          </w:p>
        </w:tc>
        <w:tc>
          <w:tcPr>
            <w:tcW w:w="1504" w:type="dxa"/>
          </w:tcPr>
          <w:p w14:paraId="7D4CFC14" w14:textId="77777777" w:rsidR="00467460" w:rsidRDefault="00000000">
            <w:pPr>
              <w:pStyle w:val="Normal-TBL-BR-2-TBL-BR-1-TBL-BR-1-TBL-BR-1-TBL-BR-1-TBL-BR-1-TBL-BR-1-TBL-BR-1-TBL-BR-1-TBL-BR-1-TBL-BR-1-TBL-BR-1-TBL-BR-1"/>
              <w:spacing w:after="0" w:line="240" w:lineRule="auto"/>
              <w:jc w:val="center"/>
            </w:pPr>
            <w:r>
              <w:t>-0.0029</w:t>
            </w:r>
          </w:p>
        </w:tc>
        <w:tc>
          <w:tcPr>
            <w:tcW w:w="1504" w:type="dxa"/>
          </w:tcPr>
          <w:p w14:paraId="0D6F7884" w14:textId="77777777" w:rsidR="00467460" w:rsidRDefault="00000000">
            <w:pPr>
              <w:pStyle w:val="Normal-TBL-BR-2-TBL-BR-1-TBL-BR-1-TBL-BR-1-TBL-BR-1-TBL-BR-1-TBL-BR-1-TBL-BR-1-TBL-BR-1-TBL-BR-1-TBL-BR-1-TBL-BR-1-TBL-BR-1"/>
              <w:spacing w:after="0" w:line="240" w:lineRule="auto"/>
              <w:jc w:val="center"/>
            </w:pPr>
            <w:r>
              <w:t>-0.0229</w:t>
            </w:r>
          </w:p>
        </w:tc>
        <w:tc>
          <w:tcPr>
            <w:tcW w:w="1504" w:type="dxa"/>
          </w:tcPr>
          <w:p w14:paraId="086F0D23" w14:textId="77777777" w:rsidR="00467460" w:rsidRDefault="00000000">
            <w:pPr>
              <w:pStyle w:val="Normal-TBL-BR-2-TBL-BR-1-TBL-BR-1-TBL-BR-1-TBL-BR-1-TBL-BR-1-TBL-BR-1-TBL-BR-1-TBL-BR-1-TBL-BR-1-TBL-BR-1-TBL-BR-1-TBL-BR-1"/>
              <w:spacing w:after="0" w:line="240" w:lineRule="auto"/>
              <w:jc w:val="center"/>
            </w:pPr>
            <w:r>
              <w:t>-0.1481*</w:t>
            </w:r>
          </w:p>
        </w:tc>
      </w:tr>
      <w:tr w:rsidR="00467460" w14:paraId="659A395E" w14:textId="77777777">
        <w:trPr>
          <w:jc w:val="center"/>
        </w:trPr>
        <w:tc>
          <w:tcPr>
            <w:tcW w:w="1504" w:type="dxa"/>
          </w:tcPr>
          <w:p w14:paraId="6C5A456C" w14:textId="77777777" w:rsidR="00467460" w:rsidRDefault="00467460">
            <w:pPr>
              <w:pStyle w:val="Normal-TBL-BR-2-TBL-BR-1-TBL-BR-1-TBL-BR-1-TBL-BR-1-TBL-BR-1-TBL-BR-1-TBL-BR-1-TBL-BR-1-TBL-BR-1-TBL-BR-1-TBL-BR-1-TBL-BR-1"/>
              <w:spacing w:after="0" w:line="240" w:lineRule="auto"/>
            </w:pPr>
          </w:p>
        </w:tc>
        <w:tc>
          <w:tcPr>
            <w:tcW w:w="1504" w:type="dxa"/>
          </w:tcPr>
          <w:p w14:paraId="5E263BB7" w14:textId="77777777" w:rsidR="00467460" w:rsidRDefault="00000000">
            <w:pPr>
              <w:pStyle w:val="Normal-TBL-BR-2-TBL-BR-1-TBL-BR-1-TBL-BR-1-TBL-BR-1-TBL-BR-1-TBL-BR-1-TBL-BR-1-TBL-BR-1-TBL-BR-1-TBL-BR-1-TBL-BR-1-TBL-BR-1"/>
              <w:spacing w:after="0" w:line="240" w:lineRule="auto"/>
              <w:jc w:val="center"/>
            </w:pPr>
            <w:r>
              <w:t>(-0.3885)</w:t>
            </w:r>
          </w:p>
        </w:tc>
        <w:tc>
          <w:tcPr>
            <w:tcW w:w="1504" w:type="dxa"/>
          </w:tcPr>
          <w:p w14:paraId="7BCDC281" w14:textId="77777777" w:rsidR="00467460" w:rsidRDefault="00000000">
            <w:pPr>
              <w:pStyle w:val="Normal-TBL-BR-2-TBL-BR-1-TBL-BR-1-TBL-BR-1-TBL-BR-1-TBL-BR-1-TBL-BR-1-TBL-BR-1-TBL-BR-1-TBL-BR-1-TBL-BR-1-TBL-BR-1-TBL-BR-1"/>
              <w:spacing w:after="0" w:line="240" w:lineRule="auto"/>
              <w:jc w:val="center"/>
            </w:pPr>
            <w:r>
              <w:t>(-0.3559)</w:t>
            </w:r>
          </w:p>
        </w:tc>
        <w:tc>
          <w:tcPr>
            <w:tcW w:w="1504" w:type="dxa"/>
          </w:tcPr>
          <w:p w14:paraId="1FABC5B4" w14:textId="77777777" w:rsidR="00467460" w:rsidRDefault="00000000">
            <w:pPr>
              <w:pStyle w:val="Normal-TBL-BR-2-TBL-BR-1-TBL-BR-1-TBL-BR-1-TBL-BR-1-TBL-BR-1-TBL-BR-1-TBL-BR-1-TBL-BR-1-TBL-BR-1-TBL-BR-1-TBL-BR-1-TBL-BR-1"/>
              <w:spacing w:after="0" w:line="240" w:lineRule="auto"/>
              <w:jc w:val="center"/>
            </w:pPr>
            <w:r>
              <w:t>(-0.0353)</w:t>
            </w:r>
          </w:p>
        </w:tc>
        <w:tc>
          <w:tcPr>
            <w:tcW w:w="1504" w:type="dxa"/>
          </w:tcPr>
          <w:p w14:paraId="1BCC412A" w14:textId="77777777" w:rsidR="00467460" w:rsidRDefault="00000000">
            <w:pPr>
              <w:pStyle w:val="Normal-TBL-BR-2-TBL-BR-1-TBL-BR-1-TBL-BR-1-TBL-BR-1-TBL-BR-1-TBL-BR-1-TBL-BR-1-TBL-BR-1-TBL-BR-1-TBL-BR-1-TBL-BR-1-TBL-BR-1"/>
              <w:spacing w:after="0" w:line="240" w:lineRule="auto"/>
              <w:jc w:val="center"/>
            </w:pPr>
            <w:r>
              <w:t>(-0.2838)</w:t>
            </w:r>
          </w:p>
        </w:tc>
        <w:tc>
          <w:tcPr>
            <w:tcW w:w="1504" w:type="dxa"/>
          </w:tcPr>
          <w:p w14:paraId="05ECB9A2" w14:textId="77777777" w:rsidR="00467460" w:rsidRDefault="00000000">
            <w:pPr>
              <w:pStyle w:val="Normal-TBL-BR-2-TBL-BR-1-TBL-BR-1-TBL-BR-1-TBL-BR-1-TBL-BR-1-TBL-BR-1-TBL-BR-1-TBL-BR-1-TBL-BR-1-TBL-BR-1-TBL-BR-1-TBL-BR-1"/>
              <w:spacing w:after="0" w:line="240" w:lineRule="auto"/>
              <w:jc w:val="center"/>
            </w:pPr>
            <w:r>
              <w:t>(-1.8351)</w:t>
            </w:r>
          </w:p>
        </w:tc>
      </w:tr>
      <w:tr w:rsidR="00467460" w14:paraId="1AABE8E3" w14:textId="77777777">
        <w:trPr>
          <w:jc w:val="center"/>
        </w:trPr>
        <w:tc>
          <w:tcPr>
            <w:tcW w:w="1504" w:type="dxa"/>
          </w:tcPr>
          <w:p w14:paraId="6897A9DB" w14:textId="77777777" w:rsidR="00467460" w:rsidRDefault="00000000">
            <w:pPr>
              <w:pStyle w:val="Normal-TBL-BR-2-TBL-BR-1-TBL-BR-1-TBL-BR-1-TBL-BR-1-TBL-BR-1-TBL-BR-1-TBL-BR-1-TBL-BR-1-TBL-BR-1-TBL-BR-1-TBL-BR-1-TBL-BR-1"/>
              <w:spacing w:after="0" w:line="240" w:lineRule="auto"/>
              <w:jc w:val="center"/>
            </w:pPr>
            <w:proofErr w:type="spellStart"/>
            <w:r>
              <w:t>IndeRate</w:t>
            </w:r>
            <w:proofErr w:type="spellEnd"/>
          </w:p>
        </w:tc>
        <w:tc>
          <w:tcPr>
            <w:tcW w:w="1504" w:type="dxa"/>
          </w:tcPr>
          <w:p w14:paraId="1D5C272E" w14:textId="77777777" w:rsidR="00467460" w:rsidRDefault="00000000">
            <w:pPr>
              <w:pStyle w:val="Normal-TBL-BR-2-TBL-BR-1-TBL-BR-1-TBL-BR-1-TBL-BR-1-TBL-BR-1-TBL-BR-1-TBL-BR-1-TBL-BR-1-TBL-BR-1-TBL-BR-1-TBL-BR-1-TBL-BR-1"/>
              <w:spacing w:after="0" w:line="240" w:lineRule="auto"/>
              <w:jc w:val="center"/>
            </w:pPr>
            <w:r>
              <w:t>-2.2528**</w:t>
            </w:r>
          </w:p>
        </w:tc>
        <w:tc>
          <w:tcPr>
            <w:tcW w:w="1504" w:type="dxa"/>
          </w:tcPr>
          <w:p w14:paraId="7357C369" w14:textId="77777777" w:rsidR="00467460" w:rsidRDefault="00000000">
            <w:pPr>
              <w:pStyle w:val="Normal-TBL-BR-2-TBL-BR-1-TBL-BR-1-TBL-BR-1-TBL-BR-1-TBL-BR-1-TBL-BR-1-TBL-BR-1-TBL-BR-1-TBL-BR-1-TBL-BR-1-TBL-BR-1-TBL-BR-1"/>
              <w:spacing w:after="0" w:line="240" w:lineRule="auto"/>
              <w:jc w:val="center"/>
            </w:pPr>
            <w:r>
              <w:t>-2.3744**</w:t>
            </w:r>
          </w:p>
        </w:tc>
        <w:tc>
          <w:tcPr>
            <w:tcW w:w="1504" w:type="dxa"/>
          </w:tcPr>
          <w:p w14:paraId="08F079BA" w14:textId="77777777" w:rsidR="00467460" w:rsidRDefault="00000000">
            <w:pPr>
              <w:pStyle w:val="Normal-TBL-BR-2-TBL-BR-1-TBL-BR-1-TBL-BR-1-TBL-BR-1-TBL-BR-1-TBL-BR-1-TBL-BR-1-TBL-BR-1-TBL-BR-1-TBL-BR-1-TBL-BR-1-TBL-BR-1"/>
              <w:spacing w:after="0" w:line="240" w:lineRule="auto"/>
              <w:jc w:val="center"/>
            </w:pPr>
            <w:r>
              <w:t>-2.5941**</w:t>
            </w:r>
          </w:p>
        </w:tc>
        <w:tc>
          <w:tcPr>
            <w:tcW w:w="1504" w:type="dxa"/>
          </w:tcPr>
          <w:p w14:paraId="0C7A7B50" w14:textId="77777777" w:rsidR="00467460" w:rsidRDefault="00000000">
            <w:pPr>
              <w:pStyle w:val="Normal-TBL-BR-2-TBL-BR-1-TBL-BR-1-TBL-BR-1-TBL-BR-1-TBL-BR-1-TBL-BR-1-TBL-BR-1-TBL-BR-1-TBL-BR-1-TBL-BR-1-TBL-BR-1-TBL-BR-1"/>
              <w:spacing w:after="0" w:line="240" w:lineRule="auto"/>
              <w:jc w:val="center"/>
            </w:pPr>
            <w:r>
              <w:t>-2.2028*</w:t>
            </w:r>
          </w:p>
        </w:tc>
        <w:tc>
          <w:tcPr>
            <w:tcW w:w="1504" w:type="dxa"/>
          </w:tcPr>
          <w:p w14:paraId="51D95C04" w14:textId="77777777" w:rsidR="00467460" w:rsidRDefault="00000000">
            <w:pPr>
              <w:pStyle w:val="Normal-TBL-BR-2-TBL-BR-1-TBL-BR-1-TBL-BR-1-TBL-BR-1-TBL-BR-1-TBL-BR-1-TBL-BR-1-TBL-BR-1-TBL-BR-1-TBL-BR-1-TBL-BR-1-TBL-BR-1"/>
              <w:spacing w:after="0" w:line="240" w:lineRule="auto"/>
              <w:jc w:val="center"/>
            </w:pPr>
            <w:r>
              <w:t>-1.9516*</w:t>
            </w:r>
          </w:p>
        </w:tc>
      </w:tr>
      <w:tr w:rsidR="00467460" w14:paraId="444DD975" w14:textId="77777777">
        <w:trPr>
          <w:jc w:val="center"/>
        </w:trPr>
        <w:tc>
          <w:tcPr>
            <w:tcW w:w="1504" w:type="dxa"/>
          </w:tcPr>
          <w:p w14:paraId="5012015D" w14:textId="77777777" w:rsidR="00467460" w:rsidRDefault="00467460">
            <w:pPr>
              <w:pStyle w:val="Normal-TBL-BR-2-TBL-BR-1-TBL-BR-1-TBL-BR-1-TBL-BR-1-TBL-BR-1-TBL-BR-1-TBL-BR-1-TBL-BR-1-TBL-BR-1-TBL-BR-1-TBL-BR-1-TBL-BR-1"/>
              <w:spacing w:after="0" w:line="240" w:lineRule="auto"/>
            </w:pPr>
          </w:p>
        </w:tc>
        <w:tc>
          <w:tcPr>
            <w:tcW w:w="1504" w:type="dxa"/>
          </w:tcPr>
          <w:p w14:paraId="5DCB2FC4" w14:textId="77777777" w:rsidR="00467460" w:rsidRDefault="00000000">
            <w:pPr>
              <w:pStyle w:val="Normal-TBL-BR-2-TBL-BR-1-TBL-BR-1-TBL-BR-1-TBL-BR-1-TBL-BR-1-TBL-BR-1-TBL-BR-1-TBL-BR-1-TBL-BR-1-TBL-BR-1-TBL-BR-1-TBL-BR-1"/>
              <w:spacing w:after="0" w:line="240" w:lineRule="auto"/>
              <w:jc w:val="center"/>
            </w:pPr>
            <w:r>
              <w:t>(-1.9939)</w:t>
            </w:r>
          </w:p>
        </w:tc>
        <w:tc>
          <w:tcPr>
            <w:tcW w:w="1504" w:type="dxa"/>
          </w:tcPr>
          <w:p w14:paraId="56F44A05" w14:textId="77777777" w:rsidR="00467460" w:rsidRDefault="00000000">
            <w:pPr>
              <w:pStyle w:val="Normal-TBL-BR-2-TBL-BR-1-TBL-BR-1-TBL-BR-1-TBL-BR-1-TBL-BR-1-TBL-BR-1-TBL-BR-1-TBL-BR-1-TBL-BR-1-TBL-BR-1-TBL-BR-1-TBL-BR-1"/>
              <w:spacing w:after="0" w:line="240" w:lineRule="auto"/>
              <w:jc w:val="center"/>
            </w:pPr>
            <w:r>
              <w:t>(-2.0883)</w:t>
            </w:r>
          </w:p>
        </w:tc>
        <w:tc>
          <w:tcPr>
            <w:tcW w:w="1504" w:type="dxa"/>
          </w:tcPr>
          <w:p w14:paraId="74C87728" w14:textId="77777777" w:rsidR="00467460" w:rsidRDefault="00000000">
            <w:pPr>
              <w:pStyle w:val="Normal-TBL-BR-2-TBL-BR-1-TBL-BR-1-TBL-BR-1-TBL-BR-1-TBL-BR-1-TBL-BR-1-TBL-BR-1-TBL-BR-1-TBL-BR-1-TBL-BR-1-TBL-BR-1-TBL-BR-1"/>
              <w:spacing w:after="0" w:line="240" w:lineRule="auto"/>
              <w:jc w:val="center"/>
            </w:pPr>
            <w:r>
              <w:t>(-2.2796)</w:t>
            </w:r>
          </w:p>
        </w:tc>
        <w:tc>
          <w:tcPr>
            <w:tcW w:w="1504" w:type="dxa"/>
          </w:tcPr>
          <w:p w14:paraId="49903576" w14:textId="77777777" w:rsidR="00467460" w:rsidRDefault="00000000">
            <w:pPr>
              <w:pStyle w:val="Normal-TBL-BR-2-TBL-BR-1-TBL-BR-1-TBL-BR-1-TBL-BR-1-TBL-BR-1-TBL-BR-1-TBL-BR-1-TBL-BR-1-TBL-BR-1-TBL-BR-1-TBL-BR-1-TBL-BR-1"/>
              <w:spacing w:after="0" w:line="240" w:lineRule="auto"/>
              <w:jc w:val="center"/>
            </w:pPr>
            <w:r>
              <w:t>(-1.9489)</w:t>
            </w:r>
          </w:p>
        </w:tc>
        <w:tc>
          <w:tcPr>
            <w:tcW w:w="1504" w:type="dxa"/>
          </w:tcPr>
          <w:p w14:paraId="3C5FDA7E" w14:textId="77777777" w:rsidR="00467460" w:rsidRDefault="00000000">
            <w:pPr>
              <w:pStyle w:val="Normal-TBL-BR-2-TBL-BR-1-TBL-BR-1-TBL-BR-1-TBL-BR-1-TBL-BR-1-TBL-BR-1-TBL-BR-1-TBL-BR-1-TBL-BR-1-TBL-BR-1-TBL-BR-1-TBL-BR-1"/>
              <w:spacing w:after="0" w:line="240" w:lineRule="auto"/>
              <w:jc w:val="center"/>
            </w:pPr>
            <w:r>
              <w:t>(-1.6593)</w:t>
            </w:r>
          </w:p>
        </w:tc>
      </w:tr>
      <w:tr w:rsidR="00467460" w14:paraId="17FBD12E" w14:textId="77777777">
        <w:trPr>
          <w:jc w:val="center"/>
        </w:trPr>
        <w:tc>
          <w:tcPr>
            <w:tcW w:w="1504" w:type="dxa"/>
          </w:tcPr>
          <w:p w14:paraId="799C347E" w14:textId="77777777" w:rsidR="00467460" w:rsidRDefault="00000000">
            <w:pPr>
              <w:pStyle w:val="Normal-TBL-BR-2-TBL-BR-1-TBL-BR-1-TBL-BR-1-TBL-BR-1-TBL-BR-1-TBL-BR-1-TBL-BR-1-TBL-BR-1-TBL-BR-1-TBL-BR-1-TBL-BR-1-TBL-BR-1"/>
              <w:spacing w:after="0" w:line="240" w:lineRule="auto"/>
              <w:jc w:val="center"/>
            </w:pPr>
            <w:proofErr w:type="spellStart"/>
            <w:r>
              <w:t>Seperation</w:t>
            </w:r>
            <w:proofErr w:type="spellEnd"/>
          </w:p>
        </w:tc>
        <w:tc>
          <w:tcPr>
            <w:tcW w:w="1504" w:type="dxa"/>
          </w:tcPr>
          <w:p w14:paraId="7896C18D" w14:textId="77777777" w:rsidR="00467460" w:rsidRDefault="00000000">
            <w:pPr>
              <w:pStyle w:val="Normal-TBL-BR-2-TBL-BR-1-TBL-BR-1-TBL-BR-1-TBL-BR-1-TBL-BR-1-TBL-BR-1-TBL-BR-1-TBL-BR-1-TBL-BR-1-TBL-BR-1-TBL-BR-1-TBL-BR-1"/>
              <w:spacing w:after="0" w:line="240" w:lineRule="auto"/>
              <w:jc w:val="center"/>
            </w:pPr>
            <w:r>
              <w:t>0.0069</w:t>
            </w:r>
          </w:p>
        </w:tc>
        <w:tc>
          <w:tcPr>
            <w:tcW w:w="1504" w:type="dxa"/>
          </w:tcPr>
          <w:p w14:paraId="4A8C411F" w14:textId="77777777" w:rsidR="00467460" w:rsidRDefault="00000000">
            <w:pPr>
              <w:pStyle w:val="Normal-TBL-BR-2-TBL-BR-1-TBL-BR-1-TBL-BR-1-TBL-BR-1-TBL-BR-1-TBL-BR-1-TBL-BR-1-TBL-BR-1-TBL-BR-1-TBL-BR-1-TBL-BR-1-TBL-BR-1"/>
              <w:spacing w:after="0" w:line="240" w:lineRule="auto"/>
              <w:jc w:val="center"/>
            </w:pPr>
            <w:r>
              <w:t>0.0070</w:t>
            </w:r>
          </w:p>
        </w:tc>
        <w:tc>
          <w:tcPr>
            <w:tcW w:w="1504" w:type="dxa"/>
          </w:tcPr>
          <w:p w14:paraId="01AB28B1" w14:textId="77777777" w:rsidR="00467460" w:rsidRDefault="00000000">
            <w:pPr>
              <w:pStyle w:val="Normal-TBL-BR-2-TBL-BR-1-TBL-BR-1-TBL-BR-1-TBL-BR-1-TBL-BR-1-TBL-BR-1-TBL-BR-1-TBL-BR-1-TBL-BR-1-TBL-BR-1-TBL-BR-1-TBL-BR-1"/>
              <w:spacing w:after="0" w:line="240" w:lineRule="auto"/>
              <w:jc w:val="center"/>
            </w:pPr>
            <w:r>
              <w:t>0.0066</w:t>
            </w:r>
          </w:p>
        </w:tc>
        <w:tc>
          <w:tcPr>
            <w:tcW w:w="1504" w:type="dxa"/>
          </w:tcPr>
          <w:p w14:paraId="1E44CD65" w14:textId="77777777" w:rsidR="00467460" w:rsidRDefault="00000000">
            <w:pPr>
              <w:pStyle w:val="Normal-TBL-BR-2-TBL-BR-1-TBL-BR-1-TBL-BR-1-TBL-BR-1-TBL-BR-1-TBL-BR-1-TBL-BR-1-TBL-BR-1-TBL-BR-1-TBL-BR-1-TBL-BR-1-TBL-BR-1"/>
              <w:spacing w:after="0" w:line="240" w:lineRule="auto"/>
              <w:jc w:val="center"/>
            </w:pPr>
            <w:r>
              <w:t>0.0075</w:t>
            </w:r>
          </w:p>
        </w:tc>
        <w:tc>
          <w:tcPr>
            <w:tcW w:w="1504" w:type="dxa"/>
          </w:tcPr>
          <w:p w14:paraId="50884CEC" w14:textId="77777777" w:rsidR="00467460" w:rsidRDefault="00000000">
            <w:pPr>
              <w:pStyle w:val="Normal-TBL-BR-2-TBL-BR-1-TBL-BR-1-TBL-BR-1-TBL-BR-1-TBL-BR-1-TBL-BR-1-TBL-BR-1-TBL-BR-1-TBL-BR-1-TBL-BR-1-TBL-BR-1-TBL-BR-1"/>
              <w:spacing w:after="0" w:line="240" w:lineRule="auto"/>
              <w:jc w:val="center"/>
            </w:pPr>
            <w:r>
              <w:t>0.0034</w:t>
            </w:r>
          </w:p>
        </w:tc>
      </w:tr>
      <w:tr w:rsidR="00467460" w14:paraId="7A6D47EC" w14:textId="77777777">
        <w:trPr>
          <w:jc w:val="center"/>
        </w:trPr>
        <w:tc>
          <w:tcPr>
            <w:tcW w:w="1504" w:type="dxa"/>
          </w:tcPr>
          <w:p w14:paraId="32948437" w14:textId="77777777" w:rsidR="00467460" w:rsidRDefault="00467460">
            <w:pPr>
              <w:pStyle w:val="Normal-TBL-BR-2-TBL-BR-1-TBL-BR-1-TBL-BR-1-TBL-BR-1-TBL-BR-1-TBL-BR-1-TBL-BR-1-TBL-BR-1-TBL-BR-1-TBL-BR-1-TBL-BR-1-TBL-BR-1"/>
              <w:spacing w:after="0" w:line="240" w:lineRule="auto"/>
            </w:pPr>
          </w:p>
        </w:tc>
        <w:tc>
          <w:tcPr>
            <w:tcW w:w="1504" w:type="dxa"/>
          </w:tcPr>
          <w:p w14:paraId="06A0F5CB" w14:textId="77777777" w:rsidR="00467460" w:rsidRDefault="00000000">
            <w:pPr>
              <w:pStyle w:val="Normal-TBL-BR-2-TBL-BR-1-TBL-BR-1-TBL-BR-1-TBL-BR-1-TBL-BR-1-TBL-BR-1-TBL-BR-1-TBL-BR-1-TBL-BR-1-TBL-BR-1-TBL-BR-1-TBL-BR-1"/>
              <w:spacing w:after="0" w:line="240" w:lineRule="auto"/>
              <w:jc w:val="center"/>
            </w:pPr>
            <w:r>
              <w:t>(1.0070)</w:t>
            </w:r>
          </w:p>
        </w:tc>
        <w:tc>
          <w:tcPr>
            <w:tcW w:w="1504" w:type="dxa"/>
          </w:tcPr>
          <w:p w14:paraId="68022EFB" w14:textId="77777777" w:rsidR="00467460" w:rsidRDefault="00000000">
            <w:pPr>
              <w:pStyle w:val="Normal-TBL-BR-2-TBL-BR-1-TBL-BR-1-TBL-BR-1-TBL-BR-1-TBL-BR-1-TBL-BR-1-TBL-BR-1-TBL-BR-1-TBL-BR-1-TBL-BR-1-TBL-BR-1-TBL-BR-1"/>
              <w:spacing w:after="0" w:line="240" w:lineRule="auto"/>
              <w:jc w:val="center"/>
            </w:pPr>
            <w:r>
              <w:t>(1.0145)</w:t>
            </w:r>
          </w:p>
        </w:tc>
        <w:tc>
          <w:tcPr>
            <w:tcW w:w="1504" w:type="dxa"/>
          </w:tcPr>
          <w:p w14:paraId="36D142E7" w14:textId="77777777" w:rsidR="00467460" w:rsidRDefault="00000000">
            <w:pPr>
              <w:pStyle w:val="Normal-TBL-BR-2-TBL-BR-1-TBL-BR-1-TBL-BR-1-TBL-BR-1-TBL-BR-1-TBL-BR-1-TBL-BR-1-TBL-BR-1-TBL-BR-1-TBL-BR-1-TBL-BR-1-TBL-BR-1"/>
              <w:spacing w:after="0" w:line="240" w:lineRule="auto"/>
              <w:jc w:val="center"/>
            </w:pPr>
            <w:r>
              <w:t>(0.9622)</w:t>
            </w:r>
          </w:p>
        </w:tc>
        <w:tc>
          <w:tcPr>
            <w:tcW w:w="1504" w:type="dxa"/>
          </w:tcPr>
          <w:p w14:paraId="15006B17" w14:textId="77777777" w:rsidR="00467460" w:rsidRDefault="00000000">
            <w:pPr>
              <w:pStyle w:val="Normal-TBL-BR-2-TBL-BR-1-TBL-BR-1-TBL-BR-1-TBL-BR-1-TBL-BR-1-TBL-BR-1-TBL-BR-1-TBL-BR-1-TBL-BR-1-TBL-BR-1-TBL-BR-1-TBL-BR-1"/>
              <w:spacing w:after="0" w:line="240" w:lineRule="auto"/>
              <w:jc w:val="center"/>
            </w:pPr>
            <w:r>
              <w:t>(1.0984)</w:t>
            </w:r>
          </w:p>
        </w:tc>
        <w:tc>
          <w:tcPr>
            <w:tcW w:w="1504" w:type="dxa"/>
          </w:tcPr>
          <w:p w14:paraId="4C191CA8" w14:textId="77777777" w:rsidR="00467460" w:rsidRDefault="00000000">
            <w:pPr>
              <w:pStyle w:val="Normal-TBL-BR-2-TBL-BR-1-TBL-BR-1-TBL-BR-1-TBL-BR-1-TBL-BR-1-TBL-BR-1-TBL-BR-1-TBL-BR-1-TBL-BR-1-TBL-BR-1-TBL-BR-1-TBL-BR-1"/>
              <w:spacing w:after="0" w:line="240" w:lineRule="auto"/>
              <w:jc w:val="center"/>
            </w:pPr>
            <w:r>
              <w:t>(0.4786)</w:t>
            </w:r>
          </w:p>
        </w:tc>
      </w:tr>
      <w:tr w:rsidR="00467460" w14:paraId="71519D24" w14:textId="77777777">
        <w:trPr>
          <w:jc w:val="center"/>
        </w:trPr>
        <w:tc>
          <w:tcPr>
            <w:tcW w:w="1504" w:type="dxa"/>
          </w:tcPr>
          <w:p w14:paraId="4D6D2258" w14:textId="77777777" w:rsidR="00467460" w:rsidRDefault="00000000">
            <w:pPr>
              <w:pStyle w:val="Normal-TBL-BR-2-TBL-BR-1-TBL-BR-1-TBL-BR-1-TBL-BR-1-TBL-BR-1-TBL-BR-1-TBL-BR-1-TBL-BR-1-TBL-BR-1-TBL-BR-1-TBL-BR-1-TBL-BR-1"/>
              <w:spacing w:after="0" w:line="240" w:lineRule="auto"/>
              <w:jc w:val="center"/>
            </w:pPr>
            <w:proofErr w:type="spellStart"/>
            <w:r>
              <w:t>ChainFin</w:t>
            </w:r>
            <w:proofErr w:type="spellEnd"/>
          </w:p>
        </w:tc>
        <w:tc>
          <w:tcPr>
            <w:tcW w:w="1504" w:type="dxa"/>
          </w:tcPr>
          <w:p w14:paraId="6ECB5C50" w14:textId="77777777" w:rsidR="00467460" w:rsidRDefault="00000000">
            <w:pPr>
              <w:pStyle w:val="Normal-TBL-BR-2-TBL-BR-1-TBL-BR-1-TBL-BR-1-TBL-BR-1-TBL-BR-1-TBL-BR-1-TBL-BR-1-TBL-BR-1-TBL-BR-1-TBL-BR-1-TBL-BR-1-TBL-BR-1"/>
              <w:spacing w:after="0" w:line="240" w:lineRule="auto"/>
              <w:jc w:val="center"/>
            </w:pPr>
            <w:r>
              <w:t>-0.1131</w:t>
            </w:r>
          </w:p>
        </w:tc>
        <w:tc>
          <w:tcPr>
            <w:tcW w:w="1504" w:type="dxa"/>
          </w:tcPr>
          <w:p w14:paraId="0AA15ACF" w14:textId="77777777" w:rsidR="00467460" w:rsidRDefault="00000000">
            <w:pPr>
              <w:pStyle w:val="Normal-TBL-BR-2-TBL-BR-1-TBL-BR-1-TBL-BR-1-TBL-BR-1-TBL-BR-1-TBL-BR-1-TBL-BR-1-TBL-BR-1-TBL-BR-1-TBL-BR-1-TBL-BR-1-TBL-BR-1"/>
              <w:spacing w:after="0" w:line="240" w:lineRule="auto"/>
              <w:jc w:val="center"/>
            </w:pPr>
            <w:r>
              <w:t>-0.1223</w:t>
            </w:r>
          </w:p>
        </w:tc>
        <w:tc>
          <w:tcPr>
            <w:tcW w:w="1504" w:type="dxa"/>
          </w:tcPr>
          <w:p w14:paraId="6B25607B" w14:textId="77777777" w:rsidR="00467460" w:rsidRDefault="00000000">
            <w:pPr>
              <w:pStyle w:val="Normal-TBL-BR-2-TBL-BR-1-TBL-BR-1-TBL-BR-1-TBL-BR-1-TBL-BR-1-TBL-BR-1-TBL-BR-1-TBL-BR-1-TBL-BR-1-TBL-BR-1-TBL-BR-1-TBL-BR-1"/>
              <w:spacing w:after="0" w:line="240" w:lineRule="auto"/>
              <w:jc w:val="center"/>
            </w:pPr>
            <w:r>
              <w:t>-0.1439</w:t>
            </w:r>
          </w:p>
        </w:tc>
        <w:tc>
          <w:tcPr>
            <w:tcW w:w="1504" w:type="dxa"/>
          </w:tcPr>
          <w:p w14:paraId="13F3521C" w14:textId="77777777" w:rsidR="00467460" w:rsidRDefault="00000000">
            <w:pPr>
              <w:pStyle w:val="Normal-TBL-BR-2-TBL-BR-1-TBL-BR-1-TBL-BR-1-TBL-BR-1-TBL-BR-1-TBL-BR-1-TBL-BR-1-TBL-BR-1-TBL-BR-1-TBL-BR-1-TBL-BR-1-TBL-BR-1"/>
              <w:spacing w:after="0" w:line="240" w:lineRule="auto"/>
              <w:jc w:val="center"/>
            </w:pPr>
            <w:r>
              <w:t>-0.1438</w:t>
            </w:r>
          </w:p>
        </w:tc>
        <w:tc>
          <w:tcPr>
            <w:tcW w:w="1504" w:type="dxa"/>
          </w:tcPr>
          <w:p w14:paraId="78A1C6B9" w14:textId="77777777" w:rsidR="00467460" w:rsidRDefault="00000000">
            <w:pPr>
              <w:pStyle w:val="Normal-TBL-BR-2-TBL-BR-1-TBL-BR-1-TBL-BR-1-TBL-BR-1-TBL-BR-1-TBL-BR-1-TBL-BR-1-TBL-BR-1-TBL-BR-1-TBL-BR-1-TBL-BR-1-TBL-BR-1"/>
              <w:spacing w:after="0" w:line="240" w:lineRule="auto"/>
              <w:jc w:val="center"/>
            </w:pPr>
            <w:r>
              <w:t>-0.0755</w:t>
            </w:r>
          </w:p>
        </w:tc>
      </w:tr>
      <w:tr w:rsidR="00467460" w14:paraId="70F888C5" w14:textId="77777777">
        <w:trPr>
          <w:jc w:val="center"/>
        </w:trPr>
        <w:tc>
          <w:tcPr>
            <w:tcW w:w="1504" w:type="dxa"/>
          </w:tcPr>
          <w:p w14:paraId="63066AAF" w14:textId="77777777" w:rsidR="00467460" w:rsidRDefault="00467460">
            <w:pPr>
              <w:pStyle w:val="Normal-TBL-BR-2-TBL-BR-1-TBL-BR-1-TBL-BR-1-TBL-BR-1-TBL-BR-1-TBL-BR-1-TBL-BR-1-TBL-BR-1-TBL-BR-1-TBL-BR-1-TBL-BR-1-TBL-BR-1"/>
              <w:spacing w:after="0" w:line="240" w:lineRule="auto"/>
            </w:pPr>
          </w:p>
        </w:tc>
        <w:tc>
          <w:tcPr>
            <w:tcW w:w="1504" w:type="dxa"/>
          </w:tcPr>
          <w:p w14:paraId="0837981D" w14:textId="77777777" w:rsidR="00467460" w:rsidRDefault="00000000">
            <w:pPr>
              <w:pStyle w:val="Normal-TBL-BR-2-TBL-BR-1-TBL-BR-1-TBL-BR-1-TBL-BR-1-TBL-BR-1-TBL-BR-1-TBL-BR-1-TBL-BR-1-TBL-BR-1-TBL-BR-1-TBL-BR-1-TBL-BR-1"/>
              <w:spacing w:after="0" w:line="240" w:lineRule="auto"/>
              <w:jc w:val="center"/>
            </w:pPr>
            <w:r>
              <w:t>(-0.7643)</w:t>
            </w:r>
          </w:p>
        </w:tc>
        <w:tc>
          <w:tcPr>
            <w:tcW w:w="1504" w:type="dxa"/>
          </w:tcPr>
          <w:p w14:paraId="57D35086" w14:textId="77777777" w:rsidR="00467460" w:rsidRDefault="00000000">
            <w:pPr>
              <w:pStyle w:val="Normal-TBL-BR-2-TBL-BR-1-TBL-BR-1-TBL-BR-1-TBL-BR-1-TBL-BR-1-TBL-BR-1-TBL-BR-1-TBL-BR-1-TBL-BR-1-TBL-BR-1-TBL-BR-1-TBL-BR-1"/>
              <w:spacing w:after="0" w:line="240" w:lineRule="auto"/>
              <w:jc w:val="center"/>
            </w:pPr>
            <w:r>
              <w:t>(-0.8285)</w:t>
            </w:r>
          </w:p>
        </w:tc>
        <w:tc>
          <w:tcPr>
            <w:tcW w:w="1504" w:type="dxa"/>
          </w:tcPr>
          <w:p w14:paraId="60C5032A" w14:textId="77777777" w:rsidR="00467460" w:rsidRDefault="00000000">
            <w:pPr>
              <w:pStyle w:val="Normal-TBL-BR-2-TBL-BR-1-TBL-BR-1-TBL-BR-1-TBL-BR-1-TBL-BR-1-TBL-BR-1-TBL-BR-1-TBL-BR-1-TBL-BR-1-TBL-BR-1-TBL-BR-1-TBL-BR-1"/>
              <w:spacing w:after="0" w:line="240" w:lineRule="auto"/>
              <w:jc w:val="center"/>
            </w:pPr>
            <w:r>
              <w:t>(-0.9833)</w:t>
            </w:r>
          </w:p>
        </w:tc>
        <w:tc>
          <w:tcPr>
            <w:tcW w:w="1504" w:type="dxa"/>
          </w:tcPr>
          <w:p w14:paraId="01173DF9" w14:textId="77777777" w:rsidR="00467460" w:rsidRDefault="00000000">
            <w:pPr>
              <w:pStyle w:val="Normal-TBL-BR-2-TBL-BR-1-TBL-BR-1-TBL-BR-1-TBL-BR-1-TBL-BR-1-TBL-BR-1-TBL-BR-1-TBL-BR-1-TBL-BR-1-TBL-BR-1-TBL-BR-1-TBL-BR-1"/>
              <w:spacing w:after="0" w:line="240" w:lineRule="auto"/>
              <w:jc w:val="center"/>
            </w:pPr>
            <w:r>
              <w:t>(-0.9640)</w:t>
            </w:r>
          </w:p>
        </w:tc>
        <w:tc>
          <w:tcPr>
            <w:tcW w:w="1504" w:type="dxa"/>
          </w:tcPr>
          <w:p w14:paraId="73B13985" w14:textId="77777777" w:rsidR="00467460" w:rsidRDefault="00000000">
            <w:pPr>
              <w:pStyle w:val="Normal-TBL-BR-2-TBL-BR-1-TBL-BR-1-TBL-BR-1-TBL-BR-1-TBL-BR-1-TBL-BR-1-TBL-BR-1-TBL-BR-1-TBL-BR-1-TBL-BR-1-TBL-BR-1-TBL-BR-1"/>
              <w:spacing w:after="0" w:line="240" w:lineRule="auto"/>
              <w:jc w:val="center"/>
            </w:pPr>
            <w:r>
              <w:t>(-0.4950)</w:t>
            </w:r>
          </w:p>
        </w:tc>
      </w:tr>
      <w:tr w:rsidR="00467460" w14:paraId="14E9F7F2" w14:textId="77777777">
        <w:trPr>
          <w:jc w:val="center"/>
        </w:trPr>
        <w:tc>
          <w:tcPr>
            <w:tcW w:w="1504" w:type="dxa"/>
          </w:tcPr>
          <w:p w14:paraId="09A3D0B3" w14:textId="77777777" w:rsidR="00467460" w:rsidRDefault="00000000">
            <w:pPr>
              <w:pStyle w:val="Normal-TBL-BR-2-TBL-BR-1-TBL-BR-1-TBL-BR-1-TBL-BR-1-TBL-BR-1-TBL-BR-1-TBL-BR-1-TBL-BR-1-TBL-BR-1-TBL-BR-1-TBL-BR-1-TBL-BR-1"/>
              <w:spacing w:after="0" w:line="240" w:lineRule="auto"/>
              <w:jc w:val="center"/>
            </w:pPr>
            <w:proofErr w:type="spellStart"/>
            <w:r>
              <w:t>Soe</w:t>
            </w:r>
            <w:proofErr w:type="spellEnd"/>
          </w:p>
        </w:tc>
        <w:tc>
          <w:tcPr>
            <w:tcW w:w="1504" w:type="dxa"/>
          </w:tcPr>
          <w:p w14:paraId="6C8A227D" w14:textId="77777777" w:rsidR="00467460" w:rsidRDefault="00000000">
            <w:pPr>
              <w:pStyle w:val="Normal-TBL-BR-2-TBL-BR-1-TBL-BR-1-TBL-BR-1-TBL-BR-1-TBL-BR-1-TBL-BR-1-TBL-BR-1-TBL-BR-1-TBL-BR-1-TBL-BR-1-TBL-BR-1-TBL-BR-1"/>
              <w:spacing w:after="0" w:line="240" w:lineRule="auto"/>
              <w:jc w:val="center"/>
            </w:pPr>
            <w:r>
              <w:t>-0.0066</w:t>
            </w:r>
          </w:p>
        </w:tc>
        <w:tc>
          <w:tcPr>
            <w:tcW w:w="1504" w:type="dxa"/>
          </w:tcPr>
          <w:p w14:paraId="0A5A0FD9" w14:textId="77777777" w:rsidR="00467460" w:rsidRDefault="00000000">
            <w:pPr>
              <w:pStyle w:val="Normal-TBL-BR-2-TBL-BR-1-TBL-BR-1-TBL-BR-1-TBL-BR-1-TBL-BR-1-TBL-BR-1-TBL-BR-1-TBL-BR-1-TBL-BR-1-TBL-BR-1-TBL-BR-1-TBL-BR-1"/>
              <w:spacing w:after="0" w:line="240" w:lineRule="auto"/>
              <w:jc w:val="center"/>
            </w:pPr>
            <w:r>
              <w:t>0.0147</w:t>
            </w:r>
          </w:p>
        </w:tc>
        <w:tc>
          <w:tcPr>
            <w:tcW w:w="1504" w:type="dxa"/>
          </w:tcPr>
          <w:p w14:paraId="3C1EA3D1" w14:textId="77777777" w:rsidR="00467460" w:rsidRDefault="00000000">
            <w:pPr>
              <w:pStyle w:val="Normal-TBL-BR-2-TBL-BR-1-TBL-BR-1-TBL-BR-1-TBL-BR-1-TBL-BR-1-TBL-BR-1-TBL-BR-1-TBL-BR-1-TBL-BR-1-TBL-BR-1-TBL-BR-1-TBL-BR-1"/>
              <w:spacing w:after="0" w:line="240" w:lineRule="auto"/>
              <w:jc w:val="center"/>
            </w:pPr>
            <w:r>
              <w:t>-0.0492</w:t>
            </w:r>
          </w:p>
        </w:tc>
        <w:tc>
          <w:tcPr>
            <w:tcW w:w="1504" w:type="dxa"/>
          </w:tcPr>
          <w:p w14:paraId="7E7F544D" w14:textId="77777777" w:rsidR="00467460" w:rsidRDefault="00000000">
            <w:pPr>
              <w:pStyle w:val="Normal-TBL-BR-2-TBL-BR-1-TBL-BR-1-TBL-BR-1-TBL-BR-1-TBL-BR-1-TBL-BR-1-TBL-BR-1-TBL-BR-1-TBL-BR-1-TBL-BR-1-TBL-BR-1-TBL-BR-1"/>
              <w:spacing w:after="0" w:line="240" w:lineRule="auto"/>
              <w:jc w:val="center"/>
            </w:pPr>
            <w:r>
              <w:t>-0.0101</w:t>
            </w:r>
          </w:p>
        </w:tc>
        <w:tc>
          <w:tcPr>
            <w:tcW w:w="1504" w:type="dxa"/>
          </w:tcPr>
          <w:p w14:paraId="75D203D5" w14:textId="77777777" w:rsidR="00467460" w:rsidRDefault="00000000">
            <w:pPr>
              <w:pStyle w:val="Normal-TBL-BR-2-TBL-BR-1-TBL-BR-1-TBL-BR-1-TBL-BR-1-TBL-BR-1-TBL-BR-1-TBL-BR-1-TBL-BR-1-TBL-BR-1-TBL-BR-1-TBL-BR-1-TBL-BR-1"/>
              <w:spacing w:after="0" w:line="240" w:lineRule="auto"/>
              <w:jc w:val="center"/>
            </w:pPr>
            <w:r>
              <w:t>-0.0244</w:t>
            </w:r>
          </w:p>
        </w:tc>
      </w:tr>
      <w:tr w:rsidR="00467460" w14:paraId="47D133B4" w14:textId="77777777">
        <w:trPr>
          <w:jc w:val="center"/>
        </w:trPr>
        <w:tc>
          <w:tcPr>
            <w:tcW w:w="1504" w:type="dxa"/>
          </w:tcPr>
          <w:p w14:paraId="6ED9B23D" w14:textId="77777777" w:rsidR="00467460" w:rsidRDefault="00467460">
            <w:pPr>
              <w:pStyle w:val="Normal-TBL-BR-2-TBL-BR-1-TBL-BR-1-TBL-BR-1-TBL-BR-1-TBL-BR-1-TBL-BR-1-TBL-BR-1-TBL-BR-1-TBL-BR-1-TBL-BR-1-TBL-BR-1-TBL-BR-1"/>
              <w:spacing w:after="0" w:line="240" w:lineRule="auto"/>
            </w:pPr>
          </w:p>
        </w:tc>
        <w:tc>
          <w:tcPr>
            <w:tcW w:w="1504" w:type="dxa"/>
          </w:tcPr>
          <w:p w14:paraId="3097B843" w14:textId="77777777" w:rsidR="00467460" w:rsidRDefault="00000000">
            <w:pPr>
              <w:pStyle w:val="Normal-TBL-BR-2-TBL-BR-1-TBL-BR-1-TBL-BR-1-TBL-BR-1-TBL-BR-1-TBL-BR-1-TBL-BR-1-TBL-BR-1-TBL-BR-1-TBL-BR-1-TBL-BR-1-TBL-BR-1"/>
              <w:spacing w:after="0" w:line="240" w:lineRule="auto"/>
              <w:jc w:val="center"/>
            </w:pPr>
            <w:r>
              <w:t>(-0.0473)</w:t>
            </w:r>
          </w:p>
        </w:tc>
        <w:tc>
          <w:tcPr>
            <w:tcW w:w="1504" w:type="dxa"/>
          </w:tcPr>
          <w:p w14:paraId="47849D9C" w14:textId="77777777" w:rsidR="00467460" w:rsidRDefault="00000000">
            <w:pPr>
              <w:pStyle w:val="Normal-TBL-BR-2-TBL-BR-1-TBL-BR-1-TBL-BR-1-TBL-BR-1-TBL-BR-1-TBL-BR-1-TBL-BR-1-TBL-BR-1-TBL-BR-1-TBL-BR-1-TBL-BR-1-TBL-BR-1"/>
              <w:spacing w:after="0" w:line="240" w:lineRule="auto"/>
              <w:jc w:val="center"/>
            </w:pPr>
            <w:r>
              <w:t>(0.1062)</w:t>
            </w:r>
          </w:p>
        </w:tc>
        <w:tc>
          <w:tcPr>
            <w:tcW w:w="1504" w:type="dxa"/>
          </w:tcPr>
          <w:p w14:paraId="459F3726" w14:textId="77777777" w:rsidR="00467460" w:rsidRDefault="00000000">
            <w:pPr>
              <w:pStyle w:val="Normal-TBL-BR-2-TBL-BR-1-TBL-BR-1-TBL-BR-1-TBL-BR-1-TBL-BR-1-TBL-BR-1-TBL-BR-1-TBL-BR-1-TBL-BR-1-TBL-BR-1-TBL-BR-1-TBL-BR-1"/>
              <w:spacing w:after="0" w:line="240" w:lineRule="auto"/>
              <w:jc w:val="center"/>
            </w:pPr>
            <w:r>
              <w:t>(-0.3524)</w:t>
            </w:r>
          </w:p>
        </w:tc>
        <w:tc>
          <w:tcPr>
            <w:tcW w:w="1504" w:type="dxa"/>
          </w:tcPr>
          <w:p w14:paraId="08137F9B" w14:textId="77777777" w:rsidR="00467460" w:rsidRDefault="00000000">
            <w:pPr>
              <w:pStyle w:val="Normal-TBL-BR-2-TBL-BR-1-TBL-BR-1-TBL-BR-1-TBL-BR-1-TBL-BR-1-TBL-BR-1-TBL-BR-1-TBL-BR-1-TBL-BR-1-TBL-BR-1-TBL-BR-1-TBL-BR-1"/>
              <w:spacing w:after="0" w:line="240" w:lineRule="auto"/>
              <w:jc w:val="center"/>
            </w:pPr>
            <w:r>
              <w:t>(-0.0730)</w:t>
            </w:r>
          </w:p>
        </w:tc>
        <w:tc>
          <w:tcPr>
            <w:tcW w:w="1504" w:type="dxa"/>
          </w:tcPr>
          <w:p w14:paraId="6F1305C4" w14:textId="77777777" w:rsidR="00467460" w:rsidRDefault="00000000">
            <w:pPr>
              <w:pStyle w:val="Normal-TBL-BR-2-TBL-BR-1-TBL-BR-1-TBL-BR-1-TBL-BR-1-TBL-BR-1-TBL-BR-1-TBL-BR-1-TBL-BR-1-TBL-BR-1-TBL-BR-1-TBL-BR-1-TBL-BR-1"/>
              <w:spacing w:after="0" w:line="240" w:lineRule="auto"/>
              <w:jc w:val="center"/>
            </w:pPr>
            <w:r>
              <w:t>(-0.1707)</w:t>
            </w:r>
          </w:p>
        </w:tc>
      </w:tr>
      <w:tr w:rsidR="00467460" w14:paraId="09CFB6B6" w14:textId="77777777">
        <w:trPr>
          <w:jc w:val="center"/>
        </w:trPr>
        <w:tc>
          <w:tcPr>
            <w:tcW w:w="1504" w:type="dxa"/>
          </w:tcPr>
          <w:p w14:paraId="3FB951D7" w14:textId="77777777" w:rsidR="00467460" w:rsidRDefault="00000000">
            <w:pPr>
              <w:pStyle w:val="Normal-TBL-BR-2-TBL-BR-1-TBL-BR-1-TBL-BR-1-TBL-BR-1-TBL-BR-1-TBL-BR-1-TBL-BR-1-TBL-BR-1-TBL-BR-1-TBL-BR-1-TBL-BR-1-TBL-BR-1"/>
              <w:spacing w:after="0" w:line="240" w:lineRule="auto"/>
              <w:jc w:val="center"/>
            </w:pPr>
            <w:proofErr w:type="spellStart"/>
            <w:r>
              <w:t>ASize</w:t>
            </w:r>
            <w:proofErr w:type="spellEnd"/>
          </w:p>
        </w:tc>
        <w:tc>
          <w:tcPr>
            <w:tcW w:w="1504" w:type="dxa"/>
          </w:tcPr>
          <w:p w14:paraId="43856997" w14:textId="77777777" w:rsidR="00467460" w:rsidRDefault="00000000">
            <w:pPr>
              <w:pStyle w:val="Normal-TBL-BR-2-TBL-BR-1-TBL-BR-1-TBL-BR-1-TBL-BR-1-TBL-BR-1-TBL-BR-1-TBL-BR-1-TBL-BR-1-TBL-BR-1-TBL-BR-1-TBL-BR-1-TBL-BR-1"/>
              <w:spacing w:after="0" w:line="240" w:lineRule="auto"/>
              <w:jc w:val="center"/>
            </w:pPr>
            <w:r>
              <w:t>-0.0134</w:t>
            </w:r>
          </w:p>
        </w:tc>
        <w:tc>
          <w:tcPr>
            <w:tcW w:w="1504" w:type="dxa"/>
          </w:tcPr>
          <w:p w14:paraId="7030A071" w14:textId="77777777" w:rsidR="00467460" w:rsidRDefault="00000000">
            <w:pPr>
              <w:pStyle w:val="Normal-TBL-BR-2-TBL-BR-1-TBL-BR-1-TBL-BR-1-TBL-BR-1-TBL-BR-1-TBL-BR-1-TBL-BR-1-TBL-BR-1-TBL-BR-1-TBL-BR-1-TBL-BR-1-TBL-BR-1"/>
              <w:spacing w:after="0" w:line="240" w:lineRule="auto"/>
              <w:jc w:val="center"/>
            </w:pPr>
            <w:r>
              <w:t>-0.0160</w:t>
            </w:r>
          </w:p>
        </w:tc>
        <w:tc>
          <w:tcPr>
            <w:tcW w:w="1504" w:type="dxa"/>
          </w:tcPr>
          <w:p w14:paraId="1488000C" w14:textId="77777777" w:rsidR="00467460" w:rsidRDefault="00000000">
            <w:pPr>
              <w:pStyle w:val="Normal-TBL-BR-2-TBL-BR-1-TBL-BR-1-TBL-BR-1-TBL-BR-1-TBL-BR-1-TBL-BR-1-TBL-BR-1-TBL-BR-1-TBL-BR-1-TBL-BR-1-TBL-BR-1-TBL-BR-1"/>
              <w:spacing w:after="0" w:line="240" w:lineRule="auto"/>
              <w:jc w:val="center"/>
            </w:pPr>
            <w:r>
              <w:t>-0.0259</w:t>
            </w:r>
          </w:p>
        </w:tc>
        <w:tc>
          <w:tcPr>
            <w:tcW w:w="1504" w:type="dxa"/>
          </w:tcPr>
          <w:p w14:paraId="40767C8A" w14:textId="77777777" w:rsidR="00467460" w:rsidRDefault="00000000">
            <w:pPr>
              <w:pStyle w:val="Normal-TBL-BR-2-TBL-BR-1-TBL-BR-1-TBL-BR-1-TBL-BR-1-TBL-BR-1-TBL-BR-1-TBL-BR-1-TBL-BR-1-TBL-BR-1-TBL-BR-1-TBL-BR-1-TBL-BR-1"/>
              <w:spacing w:after="0" w:line="240" w:lineRule="auto"/>
              <w:jc w:val="center"/>
            </w:pPr>
            <w:r>
              <w:t>-0.0024</w:t>
            </w:r>
          </w:p>
        </w:tc>
        <w:tc>
          <w:tcPr>
            <w:tcW w:w="1504" w:type="dxa"/>
          </w:tcPr>
          <w:p w14:paraId="1C948C1B" w14:textId="77777777" w:rsidR="00467460" w:rsidRDefault="00000000">
            <w:pPr>
              <w:pStyle w:val="Normal-TBL-BR-2-TBL-BR-1-TBL-BR-1-TBL-BR-1-TBL-BR-1-TBL-BR-1-TBL-BR-1-TBL-BR-1-TBL-BR-1-TBL-BR-1-TBL-BR-1-TBL-BR-1-TBL-BR-1"/>
              <w:spacing w:after="0" w:line="240" w:lineRule="auto"/>
              <w:jc w:val="center"/>
            </w:pPr>
            <w:r>
              <w:t>-0.1340**</w:t>
            </w:r>
          </w:p>
        </w:tc>
      </w:tr>
      <w:tr w:rsidR="00467460" w14:paraId="57689A46" w14:textId="77777777">
        <w:trPr>
          <w:jc w:val="center"/>
        </w:trPr>
        <w:tc>
          <w:tcPr>
            <w:tcW w:w="1504" w:type="dxa"/>
          </w:tcPr>
          <w:p w14:paraId="00A121DD" w14:textId="77777777" w:rsidR="00467460" w:rsidRDefault="00467460">
            <w:pPr>
              <w:pStyle w:val="Normal-TBL-BR-2-TBL-BR-1-TBL-BR-1-TBL-BR-1-TBL-BR-1-TBL-BR-1-TBL-BR-1-TBL-BR-1-TBL-BR-1-TBL-BR-1-TBL-BR-1-TBL-BR-1-TBL-BR-1"/>
              <w:spacing w:after="0" w:line="240" w:lineRule="auto"/>
            </w:pPr>
          </w:p>
        </w:tc>
        <w:tc>
          <w:tcPr>
            <w:tcW w:w="1504" w:type="dxa"/>
          </w:tcPr>
          <w:p w14:paraId="409CC22C" w14:textId="77777777" w:rsidR="00467460" w:rsidRDefault="00000000">
            <w:pPr>
              <w:pStyle w:val="Normal-TBL-BR-2-TBL-BR-1-TBL-BR-1-TBL-BR-1-TBL-BR-1-TBL-BR-1-TBL-BR-1-TBL-BR-1-TBL-BR-1-TBL-BR-1-TBL-BR-1-TBL-BR-1-TBL-BR-1"/>
              <w:spacing w:after="0" w:line="240" w:lineRule="auto"/>
              <w:jc w:val="center"/>
            </w:pPr>
            <w:r>
              <w:t>(-0.1851)</w:t>
            </w:r>
          </w:p>
        </w:tc>
        <w:tc>
          <w:tcPr>
            <w:tcW w:w="1504" w:type="dxa"/>
          </w:tcPr>
          <w:p w14:paraId="58D1F63D" w14:textId="77777777" w:rsidR="00467460" w:rsidRDefault="00000000">
            <w:pPr>
              <w:pStyle w:val="Normal-TBL-BR-2-TBL-BR-1-TBL-BR-1-TBL-BR-1-TBL-BR-1-TBL-BR-1-TBL-BR-1-TBL-BR-1-TBL-BR-1-TBL-BR-1-TBL-BR-1-TBL-BR-1-TBL-BR-1"/>
              <w:spacing w:after="0" w:line="240" w:lineRule="auto"/>
              <w:jc w:val="center"/>
            </w:pPr>
            <w:r>
              <w:t>(-0.2183)</w:t>
            </w:r>
          </w:p>
        </w:tc>
        <w:tc>
          <w:tcPr>
            <w:tcW w:w="1504" w:type="dxa"/>
          </w:tcPr>
          <w:p w14:paraId="09E068D1" w14:textId="77777777" w:rsidR="00467460" w:rsidRDefault="00000000">
            <w:pPr>
              <w:pStyle w:val="Normal-TBL-BR-2-TBL-BR-1-TBL-BR-1-TBL-BR-1-TBL-BR-1-TBL-BR-1-TBL-BR-1-TBL-BR-1-TBL-BR-1-TBL-BR-1-TBL-BR-1-TBL-BR-1-TBL-BR-1"/>
              <w:spacing w:after="0" w:line="240" w:lineRule="auto"/>
              <w:jc w:val="center"/>
            </w:pPr>
            <w:r>
              <w:t>(-0.3603)</w:t>
            </w:r>
          </w:p>
        </w:tc>
        <w:tc>
          <w:tcPr>
            <w:tcW w:w="1504" w:type="dxa"/>
          </w:tcPr>
          <w:p w14:paraId="0121C790" w14:textId="77777777" w:rsidR="00467460" w:rsidRDefault="00000000">
            <w:pPr>
              <w:pStyle w:val="Normal-TBL-BR-2-TBL-BR-1-TBL-BR-1-TBL-BR-1-TBL-BR-1-TBL-BR-1-TBL-BR-1-TBL-BR-1-TBL-BR-1-TBL-BR-1-TBL-BR-1-TBL-BR-1-TBL-BR-1"/>
              <w:spacing w:after="0" w:line="240" w:lineRule="auto"/>
              <w:jc w:val="center"/>
            </w:pPr>
            <w:r>
              <w:t>(-0.0334)</w:t>
            </w:r>
          </w:p>
        </w:tc>
        <w:tc>
          <w:tcPr>
            <w:tcW w:w="1504" w:type="dxa"/>
          </w:tcPr>
          <w:p w14:paraId="07F1842E" w14:textId="77777777" w:rsidR="00467460" w:rsidRDefault="00000000">
            <w:pPr>
              <w:pStyle w:val="Normal-TBL-BR-2-TBL-BR-1-TBL-BR-1-TBL-BR-1-TBL-BR-1-TBL-BR-1-TBL-BR-1-TBL-BR-1-TBL-BR-1-TBL-BR-1-TBL-BR-1-TBL-BR-1-TBL-BR-1"/>
              <w:spacing w:after="0" w:line="240" w:lineRule="auto"/>
              <w:jc w:val="center"/>
            </w:pPr>
            <w:r>
              <w:t>(-2.0214)</w:t>
            </w:r>
          </w:p>
        </w:tc>
      </w:tr>
      <w:tr w:rsidR="00467460" w14:paraId="59079124" w14:textId="77777777">
        <w:trPr>
          <w:jc w:val="center"/>
        </w:trPr>
        <w:tc>
          <w:tcPr>
            <w:tcW w:w="1504" w:type="dxa"/>
          </w:tcPr>
          <w:p w14:paraId="62F3524C" w14:textId="77777777" w:rsidR="00467460" w:rsidRDefault="00000000">
            <w:pPr>
              <w:pStyle w:val="Normal-TBL-BR-2-TBL-BR-1-TBL-BR-1-TBL-BR-1-TBL-BR-1-TBL-BR-1-TBL-BR-1-TBL-BR-1-TBL-BR-1-TBL-BR-1-TBL-BR-1-TBL-BR-1-TBL-BR-1"/>
              <w:spacing w:after="0" w:line="240" w:lineRule="auto"/>
              <w:jc w:val="center"/>
            </w:pPr>
            <w:proofErr w:type="spellStart"/>
            <w:r>
              <w:t>ALev</w:t>
            </w:r>
            <w:proofErr w:type="spellEnd"/>
          </w:p>
        </w:tc>
        <w:tc>
          <w:tcPr>
            <w:tcW w:w="1504" w:type="dxa"/>
          </w:tcPr>
          <w:p w14:paraId="2BA90E1E" w14:textId="77777777" w:rsidR="00467460" w:rsidRDefault="00000000">
            <w:pPr>
              <w:pStyle w:val="Normal-TBL-BR-2-TBL-BR-1-TBL-BR-1-TBL-BR-1-TBL-BR-1-TBL-BR-1-TBL-BR-1-TBL-BR-1-TBL-BR-1-TBL-BR-1-TBL-BR-1-TBL-BR-1-TBL-BR-1"/>
              <w:spacing w:after="0" w:line="240" w:lineRule="auto"/>
              <w:jc w:val="center"/>
            </w:pPr>
            <w:r>
              <w:t>0.1132</w:t>
            </w:r>
          </w:p>
        </w:tc>
        <w:tc>
          <w:tcPr>
            <w:tcW w:w="1504" w:type="dxa"/>
          </w:tcPr>
          <w:p w14:paraId="0F8F6CF1" w14:textId="77777777" w:rsidR="00467460" w:rsidRDefault="00000000">
            <w:pPr>
              <w:pStyle w:val="Normal-TBL-BR-2-TBL-BR-1-TBL-BR-1-TBL-BR-1-TBL-BR-1-TBL-BR-1-TBL-BR-1-TBL-BR-1-TBL-BR-1-TBL-BR-1-TBL-BR-1-TBL-BR-1-TBL-BR-1"/>
              <w:spacing w:after="0" w:line="240" w:lineRule="auto"/>
              <w:jc w:val="center"/>
            </w:pPr>
            <w:r>
              <w:t>0.1199</w:t>
            </w:r>
          </w:p>
        </w:tc>
        <w:tc>
          <w:tcPr>
            <w:tcW w:w="1504" w:type="dxa"/>
          </w:tcPr>
          <w:p w14:paraId="0C531D70" w14:textId="77777777" w:rsidR="00467460" w:rsidRDefault="00000000">
            <w:pPr>
              <w:pStyle w:val="Normal-TBL-BR-2-TBL-BR-1-TBL-BR-1-TBL-BR-1-TBL-BR-1-TBL-BR-1-TBL-BR-1-TBL-BR-1-TBL-BR-1-TBL-BR-1-TBL-BR-1-TBL-BR-1-TBL-BR-1"/>
              <w:spacing w:after="0" w:line="240" w:lineRule="auto"/>
              <w:jc w:val="center"/>
            </w:pPr>
            <w:r>
              <w:t>0.0633</w:t>
            </w:r>
          </w:p>
        </w:tc>
        <w:tc>
          <w:tcPr>
            <w:tcW w:w="1504" w:type="dxa"/>
          </w:tcPr>
          <w:p w14:paraId="6B9D1AE4" w14:textId="77777777" w:rsidR="00467460" w:rsidRDefault="00000000">
            <w:pPr>
              <w:pStyle w:val="Normal-TBL-BR-2-TBL-BR-1-TBL-BR-1-TBL-BR-1-TBL-BR-1-TBL-BR-1-TBL-BR-1-TBL-BR-1-TBL-BR-1-TBL-BR-1-TBL-BR-1-TBL-BR-1-TBL-BR-1"/>
              <w:spacing w:after="0" w:line="240" w:lineRule="auto"/>
              <w:jc w:val="center"/>
            </w:pPr>
            <w:r>
              <w:t>0.0938</w:t>
            </w:r>
          </w:p>
        </w:tc>
        <w:tc>
          <w:tcPr>
            <w:tcW w:w="1504" w:type="dxa"/>
          </w:tcPr>
          <w:p w14:paraId="051D886E" w14:textId="77777777" w:rsidR="00467460" w:rsidRDefault="00000000">
            <w:pPr>
              <w:pStyle w:val="Normal-TBL-BR-2-TBL-BR-1-TBL-BR-1-TBL-BR-1-TBL-BR-1-TBL-BR-1-TBL-BR-1-TBL-BR-1-TBL-BR-1-TBL-BR-1-TBL-BR-1-TBL-BR-1-TBL-BR-1"/>
              <w:spacing w:after="0" w:line="240" w:lineRule="auto"/>
              <w:jc w:val="center"/>
            </w:pPr>
            <w:r>
              <w:t>0.0874</w:t>
            </w:r>
          </w:p>
        </w:tc>
      </w:tr>
      <w:tr w:rsidR="00467460" w14:paraId="746CD617" w14:textId="77777777">
        <w:trPr>
          <w:jc w:val="center"/>
        </w:trPr>
        <w:tc>
          <w:tcPr>
            <w:tcW w:w="1504" w:type="dxa"/>
          </w:tcPr>
          <w:p w14:paraId="1258003A" w14:textId="77777777" w:rsidR="00467460" w:rsidRDefault="00467460">
            <w:pPr>
              <w:pStyle w:val="Normal-TBL-BR-2-TBL-BR-1-TBL-BR-1-TBL-BR-1-TBL-BR-1-TBL-BR-1-TBL-BR-1-TBL-BR-1-TBL-BR-1-TBL-BR-1-TBL-BR-1-TBL-BR-1-TBL-BR-1"/>
              <w:spacing w:after="0" w:line="240" w:lineRule="auto"/>
            </w:pPr>
          </w:p>
        </w:tc>
        <w:tc>
          <w:tcPr>
            <w:tcW w:w="1504" w:type="dxa"/>
          </w:tcPr>
          <w:p w14:paraId="550D64FF" w14:textId="77777777" w:rsidR="00467460" w:rsidRDefault="00000000">
            <w:pPr>
              <w:pStyle w:val="Normal-TBL-BR-2-TBL-BR-1-TBL-BR-1-TBL-BR-1-TBL-BR-1-TBL-BR-1-TBL-BR-1-TBL-BR-1-TBL-BR-1-TBL-BR-1-TBL-BR-1-TBL-BR-1-TBL-BR-1"/>
              <w:spacing w:after="0" w:line="240" w:lineRule="auto"/>
              <w:jc w:val="center"/>
            </w:pPr>
            <w:r>
              <w:t>(0.3463)</w:t>
            </w:r>
          </w:p>
        </w:tc>
        <w:tc>
          <w:tcPr>
            <w:tcW w:w="1504" w:type="dxa"/>
          </w:tcPr>
          <w:p w14:paraId="7DE85FC0" w14:textId="77777777" w:rsidR="00467460" w:rsidRDefault="00000000">
            <w:pPr>
              <w:pStyle w:val="Normal-TBL-BR-2-TBL-BR-1-TBL-BR-1-TBL-BR-1-TBL-BR-1-TBL-BR-1-TBL-BR-1-TBL-BR-1-TBL-BR-1-TBL-BR-1-TBL-BR-1-TBL-BR-1-TBL-BR-1"/>
              <w:spacing w:after="0" w:line="240" w:lineRule="auto"/>
              <w:jc w:val="center"/>
            </w:pPr>
            <w:r>
              <w:t>(0.3662)</w:t>
            </w:r>
          </w:p>
        </w:tc>
        <w:tc>
          <w:tcPr>
            <w:tcW w:w="1504" w:type="dxa"/>
          </w:tcPr>
          <w:p w14:paraId="56AE5623" w14:textId="77777777" w:rsidR="00467460" w:rsidRDefault="00000000">
            <w:pPr>
              <w:pStyle w:val="Normal-TBL-BR-2-TBL-BR-1-TBL-BR-1-TBL-BR-1-TBL-BR-1-TBL-BR-1-TBL-BR-1-TBL-BR-1-TBL-BR-1-TBL-BR-1-TBL-BR-1-TBL-BR-1-TBL-BR-1"/>
              <w:spacing w:after="0" w:line="240" w:lineRule="auto"/>
              <w:jc w:val="center"/>
            </w:pPr>
            <w:r>
              <w:t>(0.1928)</w:t>
            </w:r>
          </w:p>
        </w:tc>
        <w:tc>
          <w:tcPr>
            <w:tcW w:w="1504" w:type="dxa"/>
          </w:tcPr>
          <w:p w14:paraId="792B739F" w14:textId="77777777" w:rsidR="00467460" w:rsidRDefault="00000000">
            <w:pPr>
              <w:pStyle w:val="Normal-TBL-BR-2-TBL-BR-1-TBL-BR-1-TBL-BR-1-TBL-BR-1-TBL-BR-1-TBL-BR-1-TBL-BR-1-TBL-BR-1-TBL-BR-1-TBL-BR-1-TBL-BR-1-TBL-BR-1"/>
              <w:spacing w:after="0" w:line="240" w:lineRule="auto"/>
              <w:jc w:val="center"/>
            </w:pPr>
            <w:r>
              <w:t>(0.2879)</w:t>
            </w:r>
          </w:p>
        </w:tc>
        <w:tc>
          <w:tcPr>
            <w:tcW w:w="1504" w:type="dxa"/>
          </w:tcPr>
          <w:p w14:paraId="12FFA515" w14:textId="77777777" w:rsidR="00467460" w:rsidRDefault="00000000">
            <w:pPr>
              <w:pStyle w:val="Normal-TBL-BR-2-TBL-BR-1-TBL-BR-1-TBL-BR-1-TBL-BR-1-TBL-BR-1-TBL-BR-1-TBL-BR-1-TBL-BR-1-TBL-BR-1-TBL-BR-1-TBL-BR-1-TBL-BR-1"/>
              <w:spacing w:after="0" w:line="240" w:lineRule="auto"/>
              <w:jc w:val="center"/>
            </w:pPr>
            <w:r>
              <w:t>(0.2513)</w:t>
            </w:r>
          </w:p>
        </w:tc>
      </w:tr>
      <w:tr w:rsidR="00467460" w14:paraId="57C6286D" w14:textId="77777777">
        <w:trPr>
          <w:jc w:val="center"/>
        </w:trPr>
        <w:tc>
          <w:tcPr>
            <w:tcW w:w="1504" w:type="dxa"/>
          </w:tcPr>
          <w:p w14:paraId="0E5E2ACB" w14:textId="77777777" w:rsidR="00467460" w:rsidRDefault="00000000">
            <w:pPr>
              <w:pStyle w:val="Normal-TBL-BR-2-TBL-BR-1-TBL-BR-1-TBL-BR-1-TBL-BR-1-TBL-BR-1-TBL-BR-1-TBL-BR-1-TBL-BR-1-TBL-BR-1-TBL-BR-1-TBL-BR-1-TBL-BR-1"/>
              <w:spacing w:after="0" w:line="240" w:lineRule="auto"/>
              <w:jc w:val="center"/>
            </w:pPr>
            <w:proofErr w:type="spellStart"/>
            <w:r>
              <w:t>AJYCash</w:t>
            </w:r>
            <w:proofErr w:type="spellEnd"/>
          </w:p>
        </w:tc>
        <w:tc>
          <w:tcPr>
            <w:tcW w:w="1504" w:type="dxa"/>
          </w:tcPr>
          <w:p w14:paraId="4D9C59BA" w14:textId="77777777" w:rsidR="00467460" w:rsidRDefault="00000000">
            <w:pPr>
              <w:pStyle w:val="Normal-TBL-BR-2-TBL-BR-1-TBL-BR-1-TBL-BR-1-TBL-BR-1-TBL-BR-1-TBL-BR-1-TBL-BR-1-TBL-BR-1-TBL-BR-1-TBL-BR-1-TBL-BR-1-TBL-BR-1"/>
              <w:spacing w:after="0" w:line="240" w:lineRule="auto"/>
              <w:jc w:val="center"/>
            </w:pPr>
            <w:r>
              <w:t>0.7428</w:t>
            </w:r>
          </w:p>
        </w:tc>
        <w:tc>
          <w:tcPr>
            <w:tcW w:w="1504" w:type="dxa"/>
          </w:tcPr>
          <w:p w14:paraId="022B2651" w14:textId="77777777" w:rsidR="00467460" w:rsidRDefault="00000000">
            <w:pPr>
              <w:pStyle w:val="Normal-TBL-BR-2-TBL-BR-1-TBL-BR-1-TBL-BR-1-TBL-BR-1-TBL-BR-1-TBL-BR-1-TBL-BR-1-TBL-BR-1-TBL-BR-1-TBL-BR-1-TBL-BR-1-TBL-BR-1"/>
              <w:spacing w:after="0" w:line="240" w:lineRule="auto"/>
              <w:jc w:val="center"/>
            </w:pPr>
            <w:r>
              <w:t>0.6745</w:t>
            </w:r>
          </w:p>
        </w:tc>
        <w:tc>
          <w:tcPr>
            <w:tcW w:w="1504" w:type="dxa"/>
          </w:tcPr>
          <w:p w14:paraId="4C699A90" w14:textId="77777777" w:rsidR="00467460" w:rsidRDefault="00000000">
            <w:pPr>
              <w:pStyle w:val="Normal-TBL-BR-2-TBL-BR-1-TBL-BR-1-TBL-BR-1-TBL-BR-1-TBL-BR-1-TBL-BR-1-TBL-BR-1-TBL-BR-1-TBL-BR-1-TBL-BR-1-TBL-BR-1-TBL-BR-1"/>
              <w:spacing w:after="0" w:line="240" w:lineRule="auto"/>
              <w:jc w:val="center"/>
            </w:pPr>
            <w:r>
              <w:t>0.6526</w:t>
            </w:r>
          </w:p>
        </w:tc>
        <w:tc>
          <w:tcPr>
            <w:tcW w:w="1504" w:type="dxa"/>
          </w:tcPr>
          <w:p w14:paraId="0A5B5571" w14:textId="77777777" w:rsidR="00467460" w:rsidRDefault="00000000">
            <w:pPr>
              <w:pStyle w:val="Normal-TBL-BR-2-TBL-BR-1-TBL-BR-1-TBL-BR-1-TBL-BR-1-TBL-BR-1-TBL-BR-1-TBL-BR-1-TBL-BR-1-TBL-BR-1-TBL-BR-1-TBL-BR-1-TBL-BR-1"/>
              <w:spacing w:after="0" w:line="240" w:lineRule="auto"/>
              <w:jc w:val="center"/>
            </w:pPr>
            <w:r>
              <w:t>0.5665</w:t>
            </w:r>
          </w:p>
        </w:tc>
        <w:tc>
          <w:tcPr>
            <w:tcW w:w="1504" w:type="dxa"/>
          </w:tcPr>
          <w:p w14:paraId="6CE99355" w14:textId="77777777" w:rsidR="00467460" w:rsidRDefault="00000000">
            <w:pPr>
              <w:pStyle w:val="Normal-TBL-BR-2-TBL-BR-1-TBL-BR-1-TBL-BR-1-TBL-BR-1-TBL-BR-1-TBL-BR-1-TBL-BR-1-TBL-BR-1-TBL-BR-1-TBL-BR-1-TBL-BR-1-TBL-BR-1"/>
              <w:spacing w:after="0" w:line="240" w:lineRule="auto"/>
              <w:jc w:val="center"/>
            </w:pPr>
            <w:r>
              <w:t>0.1491</w:t>
            </w:r>
          </w:p>
        </w:tc>
      </w:tr>
      <w:tr w:rsidR="00467460" w14:paraId="16758BD3" w14:textId="77777777">
        <w:trPr>
          <w:jc w:val="center"/>
        </w:trPr>
        <w:tc>
          <w:tcPr>
            <w:tcW w:w="1504" w:type="dxa"/>
          </w:tcPr>
          <w:p w14:paraId="6809C3DF" w14:textId="77777777" w:rsidR="00467460" w:rsidRDefault="00467460">
            <w:pPr>
              <w:pStyle w:val="Normal-TBL-BR-2-TBL-BR-1-TBL-BR-1-TBL-BR-1-TBL-BR-1-TBL-BR-1-TBL-BR-1-TBL-BR-1-TBL-BR-1-TBL-BR-1-TBL-BR-1-TBL-BR-1-TBL-BR-1"/>
              <w:spacing w:after="0" w:line="240" w:lineRule="auto"/>
            </w:pPr>
          </w:p>
        </w:tc>
        <w:tc>
          <w:tcPr>
            <w:tcW w:w="1504" w:type="dxa"/>
          </w:tcPr>
          <w:p w14:paraId="59AC3FE4" w14:textId="77777777" w:rsidR="00467460" w:rsidRDefault="00000000">
            <w:pPr>
              <w:pStyle w:val="Normal-TBL-BR-2-TBL-BR-1-TBL-BR-1-TBL-BR-1-TBL-BR-1-TBL-BR-1-TBL-BR-1-TBL-BR-1-TBL-BR-1-TBL-BR-1-TBL-BR-1-TBL-BR-1-TBL-BR-1"/>
              <w:spacing w:after="0" w:line="240" w:lineRule="auto"/>
              <w:jc w:val="center"/>
            </w:pPr>
            <w:r>
              <w:t>(0.7936)</w:t>
            </w:r>
          </w:p>
        </w:tc>
        <w:tc>
          <w:tcPr>
            <w:tcW w:w="1504" w:type="dxa"/>
          </w:tcPr>
          <w:p w14:paraId="401BEDA9" w14:textId="77777777" w:rsidR="00467460" w:rsidRDefault="00000000">
            <w:pPr>
              <w:pStyle w:val="Normal-TBL-BR-2-TBL-BR-1-TBL-BR-1-TBL-BR-1-TBL-BR-1-TBL-BR-1-TBL-BR-1-TBL-BR-1-TBL-BR-1-TBL-BR-1-TBL-BR-1-TBL-BR-1-TBL-BR-1"/>
              <w:spacing w:after="0" w:line="240" w:lineRule="auto"/>
              <w:jc w:val="center"/>
            </w:pPr>
            <w:r>
              <w:t>(0.7204)</w:t>
            </w:r>
          </w:p>
        </w:tc>
        <w:tc>
          <w:tcPr>
            <w:tcW w:w="1504" w:type="dxa"/>
          </w:tcPr>
          <w:p w14:paraId="0A795273" w14:textId="77777777" w:rsidR="00467460" w:rsidRDefault="00000000">
            <w:pPr>
              <w:pStyle w:val="Normal-TBL-BR-2-TBL-BR-1-TBL-BR-1-TBL-BR-1-TBL-BR-1-TBL-BR-1-TBL-BR-1-TBL-BR-1-TBL-BR-1-TBL-BR-1-TBL-BR-1-TBL-BR-1-TBL-BR-1"/>
              <w:spacing w:after="0" w:line="240" w:lineRule="auto"/>
              <w:jc w:val="center"/>
            </w:pPr>
            <w:r>
              <w:t>(0.7029)</w:t>
            </w:r>
          </w:p>
        </w:tc>
        <w:tc>
          <w:tcPr>
            <w:tcW w:w="1504" w:type="dxa"/>
          </w:tcPr>
          <w:p w14:paraId="6B5CC863" w14:textId="77777777" w:rsidR="00467460" w:rsidRDefault="00000000">
            <w:pPr>
              <w:pStyle w:val="Normal-TBL-BR-2-TBL-BR-1-TBL-BR-1-TBL-BR-1-TBL-BR-1-TBL-BR-1-TBL-BR-1-TBL-BR-1-TBL-BR-1-TBL-BR-1-TBL-BR-1-TBL-BR-1-TBL-BR-1"/>
              <w:spacing w:after="0" w:line="240" w:lineRule="auto"/>
              <w:jc w:val="center"/>
            </w:pPr>
            <w:r>
              <w:t>(0.6048)</w:t>
            </w:r>
          </w:p>
        </w:tc>
        <w:tc>
          <w:tcPr>
            <w:tcW w:w="1504" w:type="dxa"/>
          </w:tcPr>
          <w:p w14:paraId="61806A29" w14:textId="77777777" w:rsidR="00467460" w:rsidRDefault="00000000">
            <w:pPr>
              <w:pStyle w:val="Normal-TBL-BR-2-TBL-BR-1-TBL-BR-1-TBL-BR-1-TBL-BR-1-TBL-BR-1-TBL-BR-1-TBL-BR-1-TBL-BR-1-TBL-BR-1-TBL-BR-1-TBL-BR-1-TBL-BR-1"/>
              <w:spacing w:after="0" w:line="240" w:lineRule="auto"/>
              <w:jc w:val="center"/>
            </w:pPr>
            <w:r>
              <w:t>(0.1612)</w:t>
            </w:r>
          </w:p>
        </w:tc>
      </w:tr>
      <w:tr w:rsidR="00467460" w14:paraId="535DB972" w14:textId="77777777">
        <w:trPr>
          <w:jc w:val="center"/>
        </w:trPr>
        <w:tc>
          <w:tcPr>
            <w:tcW w:w="1504" w:type="dxa"/>
          </w:tcPr>
          <w:p w14:paraId="3681EAD4" w14:textId="77777777" w:rsidR="00467460" w:rsidRDefault="00000000">
            <w:pPr>
              <w:pStyle w:val="Normal-TBL-BR-2-TBL-BR-1-TBL-BR-1-TBL-BR-1-TBL-BR-1-TBL-BR-1-TBL-BR-1-TBL-BR-1-TBL-BR-1-TBL-BR-1-TBL-BR-1-TBL-BR-1-TBL-BR-1"/>
              <w:spacing w:after="0" w:line="240" w:lineRule="auto"/>
              <w:jc w:val="center"/>
            </w:pPr>
            <w:proofErr w:type="spellStart"/>
            <w:r>
              <w:t>ARoa</w:t>
            </w:r>
            <w:proofErr w:type="spellEnd"/>
          </w:p>
        </w:tc>
        <w:tc>
          <w:tcPr>
            <w:tcW w:w="1504" w:type="dxa"/>
          </w:tcPr>
          <w:p w14:paraId="311AA44D" w14:textId="77777777" w:rsidR="00467460" w:rsidRDefault="00000000">
            <w:pPr>
              <w:pStyle w:val="Normal-TBL-BR-2-TBL-BR-1-TBL-BR-1-TBL-BR-1-TBL-BR-1-TBL-BR-1-TBL-BR-1-TBL-BR-1-TBL-BR-1-TBL-BR-1-TBL-BR-1-TBL-BR-1-TBL-BR-1"/>
              <w:spacing w:after="0" w:line="240" w:lineRule="auto"/>
              <w:jc w:val="center"/>
            </w:pPr>
            <w:r>
              <w:t>2.0164**</w:t>
            </w:r>
          </w:p>
        </w:tc>
        <w:tc>
          <w:tcPr>
            <w:tcW w:w="1504" w:type="dxa"/>
          </w:tcPr>
          <w:p w14:paraId="661DFD48" w14:textId="77777777" w:rsidR="00467460" w:rsidRDefault="00000000">
            <w:pPr>
              <w:pStyle w:val="Normal-TBL-BR-2-TBL-BR-1-TBL-BR-1-TBL-BR-1-TBL-BR-1-TBL-BR-1-TBL-BR-1-TBL-BR-1-TBL-BR-1-TBL-BR-1-TBL-BR-1-TBL-BR-1-TBL-BR-1"/>
              <w:spacing w:after="0" w:line="240" w:lineRule="auto"/>
              <w:jc w:val="center"/>
            </w:pPr>
            <w:r>
              <w:t>1.9424*</w:t>
            </w:r>
          </w:p>
        </w:tc>
        <w:tc>
          <w:tcPr>
            <w:tcW w:w="1504" w:type="dxa"/>
          </w:tcPr>
          <w:p w14:paraId="278A8ECC" w14:textId="77777777" w:rsidR="00467460" w:rsidRDefault="00000000">
            <w:pPr>
              <w:pStyle w:val="Normal-TBL-BR-2-TBL-BR-1-TBL-BR-1-TBL-BR-1-TBL-BR-1-TBL-BR-1-TBL-BR-1-TBL-BR-1-TBL-BR-1-TBL-BR-1-TBL-BR-1-TBL-BR-1-TBL-BR-1"/>
              <w:spacing w:after="0" w:line="240" w:lineRule="auto"/>
              <w:jc w:val="center"/>
            </w:pPr>
            <w:r>
              <w:t>1.9360*</w:t>
            </w:r>
          </w:p>
        </w:tc>
        <w:tc>
          <w:tcPr>
            <w:tcW w:w="1504" w:type="dxa"/>
          </w:tcPr>
          <w:p w14:paraId="0994E135" w14:textId="77777777" w:rsidR="00467460" w:rsidRDefault="00000000">
            <w:pPr>
              <w:pStyle w:val="Normal-TBL-BR-2-TBL-BR-1-TBL-BR-1-TBL-BR-1-TBL-BR-1-TBL-BR-1-TBL-BR-1-TBL-BR-1-TBL-BR-1-TBL-BR-1-TBL-BR-1-TBL-BR-1-TBL-BR-1"/>
              <w:spacing w:after="0" w:line="240" w:lineRule="auto"/>
              <w:jc w:val="center"/>
            </w:pPr>
            <w:r>
              <w:t>2.0260**</w:t>
            </w:r>
          </w:p>
        </w:tc>
        <w:tc>
          <w:tcPr>
            <w:tcW w:w="1504" w:type="dxa"/>
          </w:tcPr>
          <w:p w14:paraId="2F907177" w14:textId="77777777" w:rsidR="00467460" w:rsidRDefault="00000000">
            <w:pPr>
              <w:pStyle w:val="Normal-TBL-BR-2-TBL-BR-1-TBL-BR-1-TBL-BR-1-TBL-BR-1-TBL-BR-1-TBL-BR-1-TBL-BR-1-TBL-BR-1-TBL-BR-1-TBL-BR-1-TBL-BR-1-TBL-BR-1"/>
              <w:spacing w:after="0" w:line="240" w:lineRule="auto"/>
              <w:jc w:val="center"/>
            </w:pPr>
            <w:r>
              <w:t>2.8405***</w:t>
            </w:r>
          </w:p>
        </w:tc>
      </w:tr>
      <w:tr w:rsidR="00467460" w14:paraId="45858493" w14:textId="77777777">
        <w:trPr>
          <w:jc w:val="center"/>
        </w:trPr>
        <w:tc>
          <w:tcPr>
            <w:tcW w:w="1504" w:type="dxa"/>
          </w:tcPr>
          <w:p w14:paraId="4DA034BD" w14:textId="77777777" w:rsidR="00467460" w:rsidRDefault="00467460">
            <w:pPr>
              <w:pStyle w:val="Normal-TBL-BR-2-TBL-BR-1-TBL-BR-1-TBL-BR-1-TBL-BR-1-TBL-BR-1-TBL-BR-1-TBL-BR-1-TBL-BR-1-TBL-BR-1-TBL-BR-1-TBL-BR-1-TBL-BR-1"/>
              <w:spacing w:after="0" w:line="240" w:lineRule="auto"/>
            </w:pPr>
          </w:p>
        </w:tc>
        <w:tc>
          <w:tcPr>
            <w:tcW w:w="1504" w:type="dxa"/>
          </w:tcPr>
          <w:p w14:paraId="161406D6" w14:textId="77777777" w:rsidR="00467460" w:rsidRDefault="00000000">
            <w:pPr>
              <w:pStyle w:val="Normal-TBL-BR-2-TBL-BR-1-TBL-BR-1-TBL-BR-1-TBL-BR-1-TBL-BR-1-TBL-BR-1-TBL-BR-1-TBL-BR-1-TBL-BR-1-TBL-BR-1-TBL-BR-1-TBL-BR-1"/>
              <w:spacing w:after="0" w:line="240" w:lineRule="auto"/>
              <w:jc w:val="center"/>
            </w:pPr>
            <w:r>
              <w:t>(2.0117)</w:t>
            </w:r>
          </w:p>
        </w:tc>
        <w:tc>
          <w:tcPr>
            <w:tcW w:w="1504" w:type="dxa"/>
          </w:tcPr>
          <w:p w14:paraId="195700DC" w14:textId="77777777" w:rsidR="00467460" w:rsidRDefault="00000000">
            <w:pPr>
              <w:pStyle w:val="Normal-TBL-BR-2-TBL-BR-1-TBL-BR-1-TBL-BR-1-TBL-BR-1-TBL-BR-1-TBL-BR-1-TBL-BR-1-TBL-BR-1-TBL-BR-1-TBL-BR-1-TBL-BR-1-TBL-BR-1"/>
              <w:spacing w:after="0" w:line="240" w:lineRule="auto"/>
              <w:jc w:val="center"/>
            </w:pPr>
            <w:r>
              <w:t>(1.9418)</w:t>
            </w:r>
          </w:p>
        </w:tc>
        <w:tc>
          <w:tcPr>
            <w:tcW w:w="1504" w:type="dxa"/>
          </w:tcPr>
          <w:p w14:paraId="39C8A57B" w14:textId="77777777" w:rsidR="00467460" w:rsidRDefault="00000000">
            <w:pPr>
              <w:pStyle w:val="Normal-TBL-BR-2-TBL-BR-1-TBL-BR-1-TBL-BR-1-TBL-BR-1-TBL-BR-1-TBL-BR-1-TBL-BR-1-TBL-BR-1-TBL-BR-1-TBL-BR-1-TBL-BR-1-TBL-BR-1"/>
              <w:spacing w:after="0" w:line="240" w:lineRule="auto"/>
              <w:jc w:val="center"/>
            </w:pPr>
            <w:r>
              <w:t>(1.9403)</w:t>
            </w:r>
          </w:p>
        </w:tc>
        <w:tc>
          <w:tcPr>
            <w:tcW w:w="1504" w:type="dxa"/>
          </w:tcPr>
          <w:p w14:paraId="618123F1" w14:textId="77777777" w:rsidR="00467460" w:rsidRDefault="00000000">
            <w:pPr>
              <w:pStyle w:val="Normal-TBL-BR-2-TBL-BR-1-TBL-BR-1-TBL-BR-1-TBL-BR-1-TBL-BR-1-TBL-BR-1-TBL-BR-1-TBL-BR-1-TBL-BR-1-TBL-BR-1-TBL-BR-1-TBL-BR-1"/>
              <w:spacing w:after="0" w:line="240" w:lineRule="auto"/>
              <w:jc w:val="center"/>
            </w:pPr>
            <w:r>
              <w:t>(2.0239)</w:t>
            </w:r>
          </w:p>
        </w:tc>
        <w:tc>
          <w:tcPr>
            <w:tcW w:w="1504" w:type="dxa"/>
          </w:tcPr>
          <w:p w14:paraId="324CC099" w14:textId="77777777" w:rsidR="00467460" w:rsidRDefault="00000000">
            <w:pPr>
              <w:pStyle w:val="Normal-TBL-BR-2-TBL-BR-1-TBL-BR-1-TBL-BR-1-TBL-BR-1-TBL-BR-1-TBL-BR-1-TBL-BR-1-TBL-BR-1-TBL-BR-1-TBL-BR-1-TBL-BR-1-TBL-BR-1"/>
              <w:spacing w:after="0" w:line="240" w:lineRule="auto"/>
              <w:jc w:val="center"/>
            </w:pPr>
            <w:r>
              <w:t>(2.8770)</w:t>
            </w:r>
          </w:p>
        </w:tc>
      </w:tr>
      <w:tr w:rsidR="00467460" w14:paraId="205AF231" w14:textId="77777777">
        <w:trPr>
          <w:jc w:val="center"/>
        </w:trPr>
        <w:tc>
          <w:tcPr>
            <w:tcW w:w="1504" w:type="dxa"/>
          </w:tcPr>
          <w:p w14:paraId="2E3BD0D2"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#co.c_YL</w:t>
            </w:r>
          </w:p>
        </w:tc>
        <w:tc>
          <w:tcPr>
            <w:tcW w:w="1504" w:type="dxa"/>
          </w:tcPr>
          <w:p w14:paraId="47C6E4D3" w14:textId="77777777" w:rsidR="00467460" w:rsidRDefault="00467460">
            <w:pPr>
              <w:pStyle w:val="Normal-TBL-BR-2-TBL-BR-1-TBL-BR-1-TBL-BR-1-TBL-BR-1-TBL-BR-1-TBL-BR-1-TBL-BR-1-TBL-BR-1-TBL-BR-1-TBL-BR-1-TBL-BR-1-TBL-BR-1"/>
              <w:spacing w:after="0" w:line="240" w:lineRule="auto"/>
            </w:pPr>
          </w:p>
        </w:tc>
        <w:tc>
          <w:tcPr>
            <w:tcW w:w="1504" w:type="dxa"/>
          </w:tcPr>
          <w:p w14:paraId="34455901" w14:textId="77777777" w:rsidR="00467460" w:rsidRDefault="00000000">
            <w:pPr>
              <w:pStyle w:val="Normal-TBL-BR-2-TBL-BR-1-TBL-BR-1-TBL-BR-1-TBL-BR-1-TBL-BR-1-TBL-BR-1-TBL-BR-1-TBL-BR-1-TBL-BR-1-TBL-BR-1-TBL-BR-1-TBL-BR-1"/>
              <w:spacing w:after="0" w:line="240" w:lineRule="auto"/>
              <w:jc w:val="center"/>
            </w:pPr>
            <w:r>
              <w:t>0.0000</w:t>
            </w:r>
          </w:p>
        </w:tc>
        <w:tc>
          <w:tcPr>
            <w:tcW w:w="1504" w:type="dxa"/>
          </w:tcPr>
          <w:p w14:paraId="637459D9" w14:textId="77777777" w:rsidR="00467460" w:rsidRDefault="00467460">
            <w:pPr>
              <w:pStyle w:val="Normal-TBL-BR-2-TBL-BR-1-TBL-BR-1-TBL-BR-1-TBL-BR-1-TBL-BR-1-TBL-BR-1-TBL-BR-1-TBL-BR-1-TBL-BR-1-TBL-BR-1-TBL-BR-1-TBL-BR-1"/>
              <w:spacing w:after="0" w:line="240" w:lineRule="auto"/>
            </w:pPr>
          </w:p>
        </w:tc>
        <w:tc>
          <w:tcPr>
            <w:tcW w:w="1504" w:type="dxa"/>
          </w:tcPr>
          <w:p w14:paraId="01A7B58C" w14:textId="77777777" w:rsidR="00467460" w:rsidRDefault="00467460">
            <w:pPr>
              <w:pStyle w:val="Normal-TBL-BR-2-TBL-BR-1-TBL-BR-1-TBL-BR-1-TBL-BR-1-TBL-BR-1-TBL-BR-1-TBL-BR-1-TBL-BR-1-TBL-BR-1-TBL-BR-1-TBL-BR-1-TBL-BR-1"/>
              <w:spacing w:after="0" w:line="240" w:lineRule="auto"/>
            </w:pPr>
          </w:p>
        </w:tc>
        <w:tc>
          <w:tcPr>
            <w:tcW w:w="1504" w:type="dxa"/>
          </w:tcPr>
          <w:p w14:paraId="19EC7BED" w14:textId="77777777" w:rsidR="00467460" w:rsidRDefault="00467460">
            <w:pPr>
              <w:pStyle w:val="Normal-TBL-BR-2-TBL-BR-1-TBL-BR-1-TBL-BR-1-TBL-BR-1-TBL-BR-1-TBL-BR-1-TBL-BR-1-TBL-BR-1-TBL-BR-1-TBL-BR-1-TBL-BR-1-TBL-BR-1"/>
              <w:spacing w:after="0" w:line="240" w:lineRule="auto"/>
            </w:pPr>
          </w:p>
        </w:tc>
      </w:tr>
      <w:tr w:rsidR="00467460" w14:paraId="1F2AF393" w14:textId="77777777">
        <w:trPr>
          <w:jc w:val="center"/>
        </w:trPr>
        <w:tc>
          <w:tcPr>
            <w:tcW w:w="1504" w:type="dxa"/>
          </w:tcPr>
          <w:p w14:paraId="5C09FE87" w14:textId="77777777" w:rsidR="00467460" w:rsidRDefault="00467460">
            <w:pPr>
              <w:pStyle w:val="Normal-TBL-BR-2-TBL-BR-1-TBL-BR-1-TBL-BR-1-TBL-BR-1-TBL-BR-1-TBL-BR-1-TBL-BR-1-TBL-BR-1-TBL-BR-1-TBL-BR-1-TBL-BR-1-TBL-BR-1"/>
              <w:spacing w:after="0" w:line="240" w:lineRule="auto"/>
            </w:pPr>
          </w:p>
        </w:tc>
        <w:tc>
          <w:tcPr>
            <w:tcW w:w="1504" w:type="dxa"/>
          </w:tcPr>
          <w:p w14:paraId="0676767F" w14:textId="77777777" w:rsidR="00467460" w:rsidRDefault="00467460">
            <w:pPr>
              <w:pStyle w:val="Normal-TBL-BR-2-TBL-BR-1-TBL-BR-1-TBL-BR-1-TBL-BR-1-TBL-BR-1-TBL-BR-1-TBL-BR-1-TBL-BR-1-TBL-BR-1-TBL-BR-1-TBL-BR-1-TBL-BR-1"/>
              <w:spacing w:after="0" w:line="240" w:lineRule="auto"/>
            </w:pPr>
          </w:p>
        </w:tc>
        <w:tc>
          <w:tcPr>
            <w:tcW w:w="1504" w:type="dxa"/>
          </w:tcPr>
          <w:p w14:paraId="09ACA215" w14:textId="77777777" w:rsidR="00467460" w:rsidRDefault="00000000">
            <w:pPr>
              <w:pStyle w:val="Normal-TBL-BR-2-TBL-BR-1-TBL-BR-1-TBL-BR-1-TBL-BR-1-TBL-BR-1-TBL-BR-1-TBL-BR-1-TBL-BR-1-TBL-BR-1-TBL-BR-1-TBL-BR-1-TBL-BR-1"/>
              <w:spacing w:after="0" w:line="240" w:lineRule="auto"/>
              <w:jc w:val="center"/>
            </w:pPr>
            <w:r>
              <w:t>(.)</w:t>
            </w:r>
          </w:p>
        </w:tc>
        <w:tc>
          <w:tcPr>
            <w:tcW w:w="1504" w:type="dxa"/>
          </w:tcPr>
          <w:p w14:paraId="3ED2BF18" w14:textId="77777777" w:rsidR="00467460" w:rsidRDefault="00467460">
            <w:pPr>
              <w:pStyle w:val="Normal-TBL-BR-2-TBL-BR-1-TBL-BR-1-TBL-BR-1-TBL-BR-1-TBL-BR-1-TBL-BR-1-TBL-BR-1-TBL-BR-1-TBL-BR-1-TBL-BR-1-TBL-BR-1-TBL-BR-1"/>
              <w:spacing w:after="0" w:line="240" w:lineRule="auto"/>
            </w:pPr>
          </w:p>
        </w:tc>
        <w:tc>
          <w:tcPr>
            <w:tcW w:w="1504" w:type="dxa"/>
          </w:tcPr>
          <w:p w14:paraId="35F9CFCA" w14:textId="77777777" w:rsidR="00467460" w:rsidRDefault="00467460">
            <w:pPr>
              <w:pStyle w:val="Normal-TBL-BR-2-TBL-BR-1-TBL-BR-1-TBL-BR-1-TBL-BR-1-TBL-BR-1-TBL-BR-1-TBL-BR-1-TBL-BR-1-TBL-BR-1-TBL-BR-1-TBL-BR-1-TBL-BR-1"/>
              <w:spacing w:after="0" w:line="240" w:lineRule="auto"/>
            </w:pPr>
          </w:p>
        </w:tc>
        <w:tc>
          <w:tcPr>
            <w:tcW w:w="1504" w:type="dxa"/>
          </w:tcPr>
          <w:p w14:paraId="4BA54A94" w14:textId="77777777" w:rsidR="00467460" w:rsidRDefault="00467460">
            <w:pPr>
              <w:pStyle w:val="Normal-TBL-BR-2-TBL-BR-1-TBL-BR-1-TBL-BR-1-TBL-BR-1-TBL-BR-1-TBL-BR-1-TBL-BR-1-TBL-BR-1-TBL-BR-1-TBL-BR-1-TBL-BR-1-TBL-BR-1"/>
              <w:spacing w:after="0" w:line="240" w:lineRule="auto"/>
            </w:pPr>
          </w:p>
        </w:tc>
      </w:tr>
      <w:tr w:rsidR="00467460" w14:paraId="4631030B" w14:textId="77777777">
        <w:trPr>
          <w:jc w:val="center"/>
        </w:trPr>
        <w:tc>
          <w:tcPr>
            <w:tcW w:w="1504" w:type="dxa"/>
          </w:tcPr>
          <w:p w14:paraId="4DCEFFC8" w14:textId="77777777" w:rsidR="00467460" w:rsidRDefault="00000000">
            <w:pPr>
              <w:pStyle w:val="Normal-TBL-BR-2-TBL-BR-1-TBL-BR-1-TBL-BR-1-TBL-BR-1-TBL-BR-1-TBL-BR-1-TBL-BR-1-TBL-BR-1-TBL-BR-1-TBL-BR-1-TBL-BR-1-TBL-BR-1"/>
              <w:spacing w:after="0" w:line="240" w:lineRule="auto"/>
              <w:jc w:val="center"/>
            </w:pPr>
            <w:r>
              <w:t>1.AFin#c.c_YL</w:t>
            </w:r>
          </w:p>
        </w:tc>
        <w:tc>
          <w:tcPr>
            <w:tcW w:w="1504" w:type="dxa"/>
          </w:tcPr>
          <w:p w14:paraId="19376A09" w14:textId="77777777" w:rsidR="00467460" w:rsidRDefault="00467460">
            <w:pPr>
              <w:pStyle w:val="Normal-TBL-BR-2-TBL-BR-1-TBL-BR-1-TBL-BR-1-TBL-BR-1-TBL-BR-1-TBL-BR-1-TBL-BR-1-TBL-BR-1-TBL-BR-1-TBL-BR-1-TBL-BR-1-TBL-BR-1"/>
              <w:spacing w:after="0" w:line="240" w:lineRule="auto"/>
            </w:pPr>
          </w:p>
        </w:tc>
        <w:tc>
          <w:tcPr>
            <w:tcW w:w="1504" w:type="dxa"/>
          </w:tcPr>
          <w:p w14:paraId="7DEB8E98" w14:textId="77777777" w:rsidR="00467460" w:rsidRDefault="00000000">
            <w:pPr>
              <w:pStyle w:val="Normal-TBL-BR-2-TBL-BR-1-TBL-BR-1-TBL-BR-1-TBL-BR-1-TBL-BR-1-TBL-BR-1-TBL-BR-1-TBL-BR-1-TBL-BR-1-TBL-BR-1-TBL-BR-1-TBL-BR-1"/>
              <w:spacing w:after="0" w:line="240" w:lineRule="auto"/>
              <w:jc w:val="center"/>
            </w:pPr>
            <w:r>
              <w:t>-5.6137**</w:t>
            </w:r>
          </w:p>
        </w:tc>
        <w:tc>
          <w:tcPr>
            <w:tcW w:w="1504" w:type="dxa"/>
          </w:tcPr>
          <w:p w14:paraId="50CA4751" w14:textId="77777777" w:rsidR="00467460" w:rsidRDefault="00467460">
            <w:pPr>
              <w:pStyle w:val="Normal-TBL-BR-2-TBL-BR-1-TBL-BR-1-TBL-BR-1-TBL-BR-1-TBL-BR-1-TBL-BR-1-TBL-BR-1-TBL-BR-1-TBL-BR-1-TBL-BR-1-TBL-BR-1-TBL-BR-1"/>
              <w:spacing w:after="0" w:line="240" w:lineRule="auto"/>
            </w:pPr>
          </w:p>
        </w:tc>
        <w:tc>
          <w:tcPr>
            <w:tcW w:w="1504" w:type="dxa"/>
          </w:tcPr>
          <w:p w14:paraId="7B1ED00E" w14:textId="77777777" w:rsidR="00467460" w:rsidRDefault="00467460">
            <w:pPr>
              <w:pStyle w:val="Normal-TBL-BR-2-TBL-BR-1-TBL-BR-1-TBL-BR-1-TBL-BR-1-TBL-BR-1-TBL-BR-1-TBL-BR-1-TBL-BR-1-TBL-BR-1-TBL-BR-1-TBL-BR-1-TBL-BR-1"/>
              <w:spacing w:after="0" w:line="240" w:lineRule="auto"/>
            </w:pPr>
          </w:p>
        </w:tc>
        <w:tc>
          <w:tcPr>
            <w:tcW w:w="1504" w:type="dxa"/>
          </w:tcPr>
          <w:p w14:paraId="68209CEC" w14:textId="77777777" w:rsidR="00467460" w:rsidRDefault="00467460">
            <w:pPr>
              <w:pStyle w:val="Normal-TBL-BR-2-TBL-BR-1-TBL-BR-1-TBL-BR-1-TBL-BR-1-TBL-BR-1-TBL-BR-1-TBL-BR-1-TBL-BR-1-TBL-BR-1-TBL-BR-1-TBL-BR-1-TBL-BR-1"/>
              <w:spacing w:after="0" w:line="240" w:lineRule="auto"/>
            </w:pPr>
          </w:p>
        </w:tc>
      </w:tr>
      <w:tr w:rsidR="00467460" w14:paraId="2C6AA8E9" w14:textId="77777777">
        <w:trPr>
          <w:jc w:val="center"/>
        </w:trPr>
        <w:tc>
          <w:tcPr>
            <w:tcW w:w="1504" w:type="dxa"/>
          </w:tcPr>
          <w:p w14:paraId="614E99C1" w14:textId="77777777" w:rsidR="00467460" w:rsidRDefault="00467460">
            <w:pPr>
              <w:pStyle w:val="Normal-TBL-BR-2-TBL-BR-1-TBL-BR-1-TBL-BR-1-TBL-BR-1-TBL-BR-1-TBL-BR-1-TBL-BR-1-TBL-BR-1-TBL-BR-1-TBL-BR-1-TBL-BR-1-TBL-BR-1"/>
              <w:spacing w:after="0" w:line="240" w:lineRule="auto"/>
            </w:pPr>
          </w:p>
        </w:tc>
        <w:tc>
          <w:tcPr>
            <w:tcW w:w="1504" w:type="dxa"/>
          </w:tcPr>
          <w:p w14:paraId="1F6D7C5F" w14:textId="77777777" w:rsidR="00467460" w:rsidRDefault="00467460">
            <w:pPr>
              <w:pStyle w:val="Normal-TBL-BR-2-TBL-BR-1-TBL-BR-1-TBL-BR-1-TBL-BR-1-TBL-BR-1-TBL-BR-1-TBL-BR-1-TBL-BR-1-TBL-BR-1-TBL-BR-1-TBL-BR-1-TBL-BR-1"/>
              <w:spacing w:after="0" w:line="240" w:lineRule="auto"/>
            </w:pPr>
          </w:p>
        </w:tc>
        <w:tc>
          <w:tcPr>
            <w:tcW w:w="1504" w:type="dxa"/>
          </w:tcPr>
          <w:p w14:paraId="46491AA2" w14:textId="77777777" w:rsidR="00467460" w:rsidRDefault="00000000">
            <w:pPr>
              <w:pStyle w:val="Normal-TBL-BR-2-TBL-BR-1-TBL-BR-1-TBL-BR-1-TBL-BR-1-TBL-BR-1-TBL-BR-1-TBL-BR-1-TBL-BR-1-TBL-BR-1-TBL-BR-1-TBL-BR-1-TBL-BR-1"/>
              <w:spacing w:after="0" w:line="240" w:lineRule="auto"/>
              <w:jc w:val="center"/>
            </w:pPr>
            <w:r>
              <w:t>(-2.3149)</w:t>
            </w:r>
          </w:p>
        </w:tc>
        <w:tc>
          <w:tcPr>
            <w:tcW w:w="1504" w:type="dxa"/>
          </w:tcPr>
          <w:p w14:paraId="7D8F95AF" w14:textId="77777777" w:rsidR="00467460" w:rsidRDefault="00467460">
            <w:pPr>
              <w:pStyle w:val="Normal-TBL-BR-2-TBL-BR-1-TBL-BR-1-TBL-BR-1-TBL-BR-1-TBL-BR-1-TBL-BR-1-TBL-BR-1-TBL-BR-1-TBL-BR-1-TBL-BR-1-TBL-BR-1-TBL-BR-1"/>
              <w:spacing w:after="0" w:line="240" w:lineRule="auto"/>
            </w:pPr>
          </w:p>
        </w:tc>
        <w:tc>
          <w:tcPr>
            <w:tcW w:w="1504" w:type="dxa"/>
          </w:tcPr>
          <w:p w14:paraId="086E5CCE" w14:textId="77777777" w:rsidR="00467460" w:rsidRDefault="00467460">
            <w:pPr>
              <w:pStyle w:val="Normal-TBL-BR-2-TBL-BR-1-TBL-BR-1-TBL-BR-1-TBL-BR-1-TBL-BR-1-TBL-BR-1-TBL-BR-1-TBL-BR-1-TBL-BR-1-TBL-BR-1-TBL-BR-1-TBL-BR-1"/>
              <w:spacing w:after="0" w:line="240" w:lineRule="auto"/>
            </w:pPr>
          </w:p>
        </w:tc>
        <w:tc>
          <w:tcPr>
            <w:tcW w:w="1504" w:type="dxa"/>
          </w:tcPr>
          <w:p w14:paraId="0CEAF2A0" w14:textId="77777777" w:rsidR="00467460" w:rsidRDefault="00467460">
            <w:pPr>
              <w:pStyle w:val="Normal-TBL-BR-2-TBL-BR-1-TBL-BR-1-TBL-BR-1-TBL-BR-1-TBL-BR-1-TBL-BR-1-TBL-BR-1-TBL-BR-1-TBL-BR-1-TBL-BR-1-TBL-BR-1-TBL-BR-1"/>
              <w:spacing w:after="0" w:line="240" w:lineRule="auto"/>
            </w:pPr>
          </w:p>
        </w:tc>
      </w:tr>
      <w:tr w:rsidR="00467460" w14:paraId="159F0C26" w14:textId="77777777">
        <w:trPr>
          <w:jc w:val="center"/>
        </w:trPr>
        <w:tc>
          <w:tcPr>
            <w:tcW w:w="1504" w:type="dxa"/>
          </w:tcPr>
          <w:p w14:paraId="12DEC2BF" w14:textId="77777777" w:rsidR="00467460" w:rsidRDefault="00000000">
            <w:pPr>
              <w:pStyle w:val="Normal-TBL-BR-2-TBL-BR-1-TBL-BR-1-TBL-BR-1-TBL-BR-1-TBL-BR-1-TBL-BR-1-TBL-BR-1-TBL-BR-1-TBL-BR-1-TBL-BR-1-TBL-BR-1-TBL-BR-1"/>
              <w:spacing w:after="0" w:line="240" w:lineRule="auto"/>
              <w:jc w:val="center"/>
            </w:pPr>
            <w:proofErr w:type="spellStart"/>
            <w:r>
              <w:t>c_YL</w:t>
            </w:r>
            <w:proofErr w:type="spellEnd"/>
          </w:p>
        </w:tc>
        <w:tc>
          <w:tcPr>
            <w:tcW w:w="1504" w:type="dxa"/>
          </w:tcPr>
          <w:p w14:paraId="06E1D389" w14:textId="77777777" w:rsidR="00467460" w:rsidRDefault="00467460">
            <w:pPr>
              <w:pStyle w:val="Normal-TBL-BR-2-TBL-BR-1-TBL-BR-1-TBL-BR-1-TBL-BR-1-TBL-BR-1-TBL-BR-1-TBL-BR-1-TBL-BR-1-TBL-BR-1-TBL-BR-1-TBL-BR-1-TBL-BR-1"/>
              <w:spacing w:after="0" w:line="240" w:lineRule="auto"/>
            </w:pPr>
          </w:p>
        </w:tc>
        <w:tc>
          <w:tcPr>
            <w:tcW w:w="1504" w:type="dxa"/>
          </w:tcPr>
          <w:p w14:paraId="207CE073" w14:textId="77777777" w:rsidR="00467460" w:rsidRDefault="00000000">
            <w:pPr>
              <w:pStyle w:val="Normal-TBL-BR-2-TBL-BR-1-TBL-BR-1-TBL-BR-1-TBL-BR-1-TBL-BR-1-TBL-BR-1-TBL-BR-1-TBL-BR-1-TBL-BR-1-TBL-BR-1-TBL-BR-1-TBL-BR-1"/>
              <w:spacing w:after="0" w:line="240" w:lineRule="auto"/>
              <w:jc w:val="center"/>
            </w:pPr>
            <w:r>
              <w:t>1.0020</w:t>
            </w:r>
          </w:p>
        </w:tc>
        <w:tc>
          <w:tcPr>
            <w:tcW w:w="1504" w:type="dxa"/>
          </w:tcPr>
          <w:p w14:paraId="71BB5FA9" w14:textId="77777777" w:rsidR="00467460" w:rsidRDefault="00467460">
            <w:pPr>
              <w:pStyle w:val="Normal-TBL-BR-2-TBL-BR-1-TBL-BR-1-TBL-BR-1-TBL-BR-1-TBL-BR-1-TBL-BR-1-TBL-BR-1-TBL-BR-1-TBL-BR-1-TBL-BR-1-TBL-BR-1-TBL-BR-1"/>
              <w:spacing w:after="0" w:line="240" w:lineRule="auto"/>
            </w:pPr>
          </w:p>
        </w:tc>
        <w:tc>
          <w:tcPr>
            <w:tcW w:w="1504" w:type="dxa"/>
          </w:tcPr>
          <w:p w14:paraId="3C51C5F7" w14:textId="77777777" w:rsidR="00467460" w:rsidRDefault="00467460">
            <w:pPr>
              <w:pStyle w:val="Normal-TBL-BR-2-TBL-BR-1-TBL-BR-1-TBL-BR-1-TBL-BR-1-TBL-BR-1-TBL-BR-1-TBL-BR-1-TBL-BR-1-TBL-BR-1-TBL-BR-1-TBL-BR-1-TBL-BR-1"/>
              <w:spacing w:after="0" w:line="240" w:lineRule="auto"/>
            </w:pPr>
          </w:p>
        </w:tc>
        <w:tc>
          <w:tcPr>
            <w:tcW w:w="1504" w:type="dxa"/>
          </w:tcPr>
          <w:p w14:paraId="28245A0A" w14:textId="77777777" w:rsidR="00467460" w:rsidRDefault="00467460">
            <w:pPr>
              <w:pStyle w:val="Normal-TBL-BR-2-TBL-BR-1-TBL-BR-1-TBL-BR-1-TBL-BR-1-TBL-BR-1-TBL-BR-1-TBL-BR-1-TBL-BR-1-TBL-BR-1-TBL-BR-1-TBL-BR-1-TBL-BR-1"/>
              <w:spacing w:after="0" w:line="240" w:lineRule="auto"/>
            </w:pPr>
          </w:p>
        </w:tc>
      </w:tr>
      <w:tr w:rsidR="00467460" w14:paraId="759389A3" w14:textId="77777777">
        <w:trPr>
          <w:jc w:val="center"/>
        </w:trPr>
        <w:tc>
          <w:tcPr>
            <w:tcW w:w="1504" w:type="dxa"/>
          </w:tcPr>
          <w:p w14:paraId="11A1D178" w14:textId="77777777" w:rsidR="00467460" w:rsidRDefault="00467460">
            <w:pPr>
              <w:pStyle w:val="Normal-TBL-BR-2-TBL-BR-1-TBL-BR-1-TBL-BR-1-TBL-BR-1-TBL-BR-1-TBL-BR-1-TBL-BR-1-TBL-BR-1-TBL-BR-1-TBL-BR-1-TBL-BR-1-TBL-BR-1"/>
              <w:spacing w:after="0" w:line="240" w:lineRule="auto"/>
            </w:pPr>
          </w:p>
        </w:tc>
        <w:tc>
          <w:tcPr>
            <w:tcW w:w="1504" w:type="dxa"/>
          </w:tcPr>
          <w:p w14:paraId="07ED9CE6" w14:textId="77777777" w:rsidR="00467460" w:rsidRDefault="00467460">
            <w:pPr>
              <w:pStyle w:val="Normal-TBL-BR-2-TBL-BR-1-TBL-BR-1-TBL-BR-1-TBL-BR-1-TBL-BR-1-TBL-BR-1-TBL-BR-1-TBL-BR-1-TBL-BR-1-TBL-BR-1-TBL-BR-1-TBL-BR-1"/>
              <w:spacing w:after="0" w:line="240" w:lineRule="auto"/>
            </w:pPr>
          </w:p>
        </w:tc>
        <w:tc>
          <w:tcPr>
            <w:tcW w:w="1504" w:type="dxa"/>
          </w:tcPr>
          <w:p w14:paraId="41A8CECA" w14:textId="77777777" w:rsidR="00467460" w:rsidRDefault="00000000">
            <w:pPr>
              <w:pStyle w:val="Normal-TBL-BR-2-TBL-BR-1-TBL-BR-1-TBL-BR-1-TBL-BR-1-TBL-BR-1-TBL-BR-1-TBL-BR-1-TBL-BR-1-TBL-BR-1-TBL-BR-1-TBL-BR-1-TBL-BR-1"/>
              <w:spacing w:after="0" w:line="240" w:lineRule="auto"/>
              <w:jc w:val="center"/>
            </w:pPr>
            <w:r>
              <w:t>(1.2204)</w:t>
            </w:r>
          </w:p>
        </w:tc>
        <w:tc>
          <w:tcPr>
            <w:tcW w:w="1504" w:type="dxa"/>
          </w:tcPr>
          <w:p w14:paraId="0411EDCF" w14:textId="77777777" w:rsidR="00467460" w:rsidRDefault="00467460">
            <w:pPr>
              <w:pStyle w:val="Normal-TBL-BR-2-TBL-BR-1-TBL-BR-1-TBL-BR-1-TBL-BR-1-TBL-BR-1-TBL-BR-1-TBL-BR-1-TBL-BR-1-TBL-BR-1-TBL-BR-1-TBL-BR-1-TBL-BR-1"/>
              <w:spacing w:after="0" w:line="240" w:lineRule="auto"/>
            </w:pPr>
          </w:p>
        </w:tc>
        <w:tc>
          <w:tcPr>
            <w:tcW w:w="1504" w:type="dxa"/>
          </w:tcPr>
          <w:p w14:paraId="3EDCCA2F" w14:textId="77777777" w:rsidR="00467460" w:rsidRDefault="00467460">
            <w:pPr>
              <w:pStyle w:val="Normal-TBL-BR-2-TBL-BR-1-TBL-BR-1-TBL-BR-1-TBL-BR-1-TBL-BR-1-TBL-BR-1-TBL-BR-1-TBL-BR-1-TBL-BR-1-TBL-BR-1-TBL-BR-1-TBL-BR-1"/>
              <w:spacing w:after="0" w:line="240" w:lineRule="auto"/>
            </w:pPr>
          </w:p>
        </w:tc>
        <w:tc>
          <w:tcPr>
            <w:tcW w:w="1504" w:type="dxa"/>
          </w:tcPr>
          <w:p w14:paraId="37453874" w14:textId="77777777" w:rsidR="00467460" w:rsidRDefault="00467460">
            <w:pPr>
              <w:pStyle w:val="Normal-TBL-BR-2-TBL-BR-1-TBL-BR-1-TBL-BR-1-TBL-BR-1-TBL-BR-1-TBL-BR-1-TBL-BR-1-TBL-BR-1-TBL-BR-1-TBL-BR-1-TBL-BR-1-TBL-BR-1"/>
              <w:spacing w:after="0" w:line="240" w:lineRule="auto"/>
            </w:pPr>
          </w:p>
        </w:tc>
      </w:tr>
      <w:tr w:rsidR="00467460" w14:paraId="4A60EEC1" w14:textId="77777777">
        <w:trPr>
          <w:jc w:val="center"/>
        </w:trPr>
        <w:tc>
          <w:tcPr>
            <w:tcW w:w="1504" w:type="dxa"/>
          </w:tcPr>
          <w:p w14:paraId="381427B4"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#co.c_Longterm</w:t>
            </w:r>
          </w:p>
        </w:tc>
        <w:tc>
          <w:tcPr>
            <w:tcW w:w="1504" w:type="dxa"/>
          </w:tcPr>
          <w:p w14:paraId="7843F709" w14:textId="77777777" w:rsidR="00467460" w:rsidRDefault="00467460">
            <w:pPr>
              <w:pStyle w:val="Normal-TBL-BR-2-TBL-BR-1-TBL-BR-1-TBL-BR-1-TBL-BR-1-TBL-BR-1-TBL-BR-1-TBL-BR-1-TBL-BR-1-TBL-BR-1-TBL-BR-1-TBL-BR-1-TBL-BR-1"/>
              <w:spacing w:after="0" w:line="240" w:lineRule="auto"/>
            </w:pPr>
          </w:p>
        </w:tc>
        <w:tc>
          <w:tcPr>
            <w:tcW w:w="1504" w:type="dxa"/>
          </w:tcPr>
          <w:p w14:paraId="6268FB85" w14:textId="77777777" w:rsidR="00467460" w:rsidRDefault="00467460">
            <w:pPr>
              <w:pStyle w:val="Normal-TBL-BR-2-TBL-BR-1-TBL-BR-1-TBL-BR-1-TBL-BR-1-TBL-BR-1-TBL-BR-1-TBL-BR-1-TBL-BR-1-TBL-BR-1-TBL-BR-1-TBL-BR-1-TBL-BR-1"/>
              <w:spacing w:after="0" w:line="240" w:lineRule="auto"/>
            </w:pPr>
          </w:p>
        </w:tc>
        <w:tc>
          <w:tcPr>
            <w:tcW w:w="1504" w:type="dxa"/>
          </w:tcPr>
          <w:p w14:paraId="708602D7" w14:textId="77777777" w:rsidR="00467460" w:rsidRDefault="00000000">
            <w:pPr>
              <w:pStyle w:val="Normal-TBL-BR-2-TBL-BR-1-TBL-BR-1-TBL-BR-1-TBL-BR-1-TBL-BR-1-TBL-BR-1-TBL-BR-1-TBL-BR-1-TBL-BR-1-TBL-BR-1-TBL-BR-1-TBL-BR-1"/>
              <w:spacing w:after="0" w:line="240" w:lineRule="auto"/>
              <w:jc w:val="center"/>
            </w:pPr>
            <w:r>
              <w:t>0.0000</w:t>
            </w:r>
          </w:p>
        </w:tc>
        <w:tc>
          <w:tcPr>
            <w:tcW w:w="1504" w:type="dxa"/>
          </w:tcPr>
          <w:p w14:paraId="6027F707" w14:textId="77777777" w:rsidR="00467460" w:rsidRDefault="00467460">
            <w:pPr>
              <w:pStyle w:val="Normal-TBL-BR-2-TBL-BR-1-TBL-BR-1-TBL-BR-1-TBL-BR-1-TBL-BR-1-TBL-BR-1-TBL-BR-1-TBL-BR-1-TBL-BR-1-TBL-BR-1-TBL-BR-1-TBL-BR-1"/>
              <w:spacing w:after="0" w:line="240" w:lineRule="auto"/>
            </w:pPr>
          </w:p>
        </w:tc>
        <w:tc>
          <w:tcPr>
            <w:tcW w:w="1504" w:type="dxa"/>
          </w:tcPr>
          <w:p w14:paraId="783CAA5F" w14:textId="77777777" w:rsidR="00467460" w:rsidRDefault="00467460">
            <w:pPr>
              <w:pStyle w:val="Normal-TBL-BR-2-TBL-BR-1-TBL-BR-1-TBL-BR-1-TBL-BR-1-TBL-BR-1-TBL-BR-1-TBL-BR-1-TBL-BR-1-TBL-BR-1-TBL-BR-1-TBL-BR-1-TBL-BR-1"/>
              <w:spacing w:after="0" w:line="240" w:lineRule="auto"/>
            </w:pPr>
          </w:p>
        </w:tc>
      </w:tr>
      <w:tr w:rsidR="00467460" w14:paraId="0F1E2B1C" w14:textId="77777777">
        <w:trPr>
          <w:trHeight w:val="90"/>
          <w:jc w:val="center"/>
        </w:trPr>
        <w:tc>
          <w:tcPr>
            <w:tcW w:w="1504" w:type="dxa"/>
          </w:tcPr>
          <w:p w14:paraId="03B43FDA" w14:textId="77777777" w:rsidR="00467460" w:rsidRDefault="00467460">
            <w:pPr>
              <w:pStyle w:val="Normal-TBL-BR-2-TBL-BR-1-TBL-BR-1-TBL-BR-1-TBL-BR-1-TBL-BR-1-TBL-BR-1-TBL-BR-1-TBL-BR-1-TBL-BR-1-TBL-BR-1-TBL-BR-1-TBL-BR-1"/>
              <w:spacing w:after="0" w:line="240" w:lineRule="auto"/>
            </w:pPr>
          </w:p>
        </w:tc>
        <w:tc>
          <w:tcPr>
            <w:tcW w:w="1504" w:type="dxa"/>
          </w:tcPr>
          <w:p w14:paraId="35024A97" w14:textId="77777777" w:rsidR="00467460" w:rsidRDefault="00467460">
            <w:pPr>
              <w:pStyle w:val="Normal-TBL-BR-2-TBL-BR-1-TBL-BR-1-TBL-BR-1-TBL-BR-1-TBL-BR-1-TBL-BR-1-TBL-BR-1-TBL-BR-1-TBL-BR-1-TBL-BR-1-TBL-BR-1-TBL-BR-1"/>
              <w:spacing w:after="0" w:line="240" w:lineRule="auto"/>
            </w:pPr>
          </w:p>
        </w:tc>
        <w:tc>
          <w:tcPr>
            <w:tcW w:w="1504" w:type="dxa"/>
          </w:tcPr>
          <w:p w14:paraId="33F445C4" w14:textId="77777777" w:rsidR="00467460" w:rsidRDefault="00467460">
            <w:pPr>
              <w:pStyle w:val="Normal-TBL-BR-2-TBL-BR-1-TBL-BR-1-TBL-BR-1-TBL-BR-1-TBL-BR-1-TBL-BR-1-TBL-BR-1-TBL-BR-1-TBL-BR-1-TBL-BR-1-TBL-BR-1-TBL-BR-1"/>
              <w:spacing w:after="0" w:line="240" w:lineRule="auto"/>
            </w:pPr>
          </w:p>
        </w:tc>
        <w:tc>
          <w:tcPr>
            <w:tcW w:w="1504" w:type="dxa"/>
          </w:tcPr>
          <w:p w14:paraId="3D2551E9" w14:textId="77777777" w:rsidR="00467460" w:rsidRDefault="00000000">
            <w:pPr>
              <w:pStyle w:val="Normal-TBL-BR-2-TBL-BR-1-TBL-BR-1-TBL-BR-1-TBL-BR-1-TBL-BR-1-TBL-BR-1-TBL-BR-1-TBL-BR-1-TBL-BR-1-TBL-BR-1-TBL-BR-1-TBL-BR-1"/>
              <w:spacing w:after="0" w:line="240" w:lineRule="auto"/>
              <w:jc w:val="center"/>
            </w:pPr>
            <w:r>
              <w:t>(.)</w:t>
            </w:r>
          </w:p>
        </w:tc>
        <w:tc>
          <w:tcPr>
            <w:tcW w:w="1504" w:type="dxa"/>
          </w:tcPr>
          <w:p w14:paraId="5BC42C16" w14:textId="77777777" w:rsidR="00467460" w:rsidRDefault="00467460">
            <w:pPr>
              <w:pStyle w:val="Normal-TBL-BR-2-TBL-BR-1-TBL-BR-1-TBL-BR-1-TBL-BR-1-TBL-BR-1-TBL-BR-1-TBL-BR-1-TBL-BR-1-TBL-BR-1-TBL-BR-1-TBL-BR-1-TBL-BR-1"/>
              <w:spacing w:after="0" w:line="240" w:lineRule="auto"/>
            </w:pPr>
          </w:p>
        </w:tc>
        <w:tc>
          <w:tcPr>
            <w:tcW w:w="1504" w:type="dxa"/>
          </w:tcPr>
          <w:p w14:paraId="0FDC3D09" w14:textId="77777777" w:rsidR="00467460" w:rsidRDefault="00467460">
            <w:pPr>
              <w:pStyle w:val="Normal-TBL-BR-2-TBL-BR-1-TBL-BR-1-TBL-BR-1-TBL-BR-1-TBL-BR-1-TBL-BR-1-TBL-BR-1-TBL-BR-1-TBL-BR-1-TBL-BR-1-TBL-BR-1-TBL-BR-1"/>
              <w:spacing w:after="0" w:line="240" w:lineRule="auto"/>
            </w:pPr>
          </w:p>
        </w:tc>
      </w:tr>
      <w:tr w:rsidR="00467460" w14:paraId="3DCE9BFE" w14:textId="77777777">
        <w:trPr>
          <w:jc w:val="center"/>
        </w:trPr>
        <w:tc>
          <w:tcPr>
            <w:tcW w:w="1504" w:type="dxa"/>
          </w:tcPr>
          <w:p w14:paraId="1368846D" w14:textId="77777777" w:rsidR="00467460" w:rsidRDefault="00000000">
            <w:pPr>
              <w:pStyle w:val="Normal-TBL-BR-2-TBL-BR-1-TBL-BR-1-TBL-BR-1-TBL-BR-1-TBL-BR-1-TBL-BR-1-TBL-BR-1-TBL-BR-1-TBL-BR-1-TBL-BR-1-TBL-BR-1-TBL-BR-1"/>
              <w:spacing w:after="0" w:line="240" w:lineRule="auto"/>
              <w:jc w:val="center"/>
            </w:pPr>
            <w:r>
              <w:t>1.AFin#c.c_Longterm</w:t>
            </w:r>
          </w:p>
        </w:tc>
        <w:tc>
          <w:tcPr>
            <w:tcW w:w="1504" w:type="dxa"/>
          </w:tcPr>
          <w:p w14:paraId="2BAD065E" w14:textId="77777777" w:rsidR="00467460" w:rsidRDefault="00467460">
            <w:pPr>
              <w:pStyle w:val="Normal-TBL-BR-2-TBL-BR-1-TBL-BR-1-TBL-BR-1-TBL-BR-1-TBL-BR-1-TBL-BR-1-TBL-BR-1-TBL-BR-1-TBL-BR-1-TBL-BR-1-TBL-BR-1-TBL-BR-1"/>
              <w:spacing w:after="0" w:line="240" w:lineRule="auto"/>
            </w:pPr>
          </w:p>
        </w:tc>
        <w:tc>
          <w:tcPr>
            <w:tcW w:w="1504" w:type="dxa"/>
          </w:tcPr>
          <w:p w14:paraId="27DA038A" w14:textId="77777777" w:rsidR="00467460" w:rsidRDefault="00467460">
            <w:pPr>
              <w:pStyle w:val="Normal-TBL-BR-2-TBL-BR-1-TBL-BR-1-TBL-BR-1-TBL-BR-1-TBL-BR-1-TBL-BR-1-TBL-BR-1-TBL-BR-1-TBL-BR-1-TBL-BR-1-TBL-BR-1-TBL-BR-1"/>
              <w:spacing w:after="0" w:line="240" w:lineRule="auto"/>
            </w:pPr>
          </w:p>
        </w:tc>
        <w:tc>
          <w:tcPr>
            <w:tcW w:w="1504" w:type="dxa"/>
          </w:tcPr>
          <w:p w14:paraId="71C6923B" w14:textId="77777777" w:rsidR="00467460" w:rsidRDefault="00000000">
            <w:pPr>
              <w:pStyle w:val="Normal-TBL-BR-2-TBL-BR-1-TBL-BR-1-TBL-BR-1-TBL-BR-1-TBL-BR-1-TBL-BR-1-TBL-BR-1-TBL-BR-1-TBL-BR-1-TBL-BR-1-TBL-BR-1-TBL-BR-1"/>
              <w:spacing w:after="0" w:line="240" w:lineRule="auto"/>
              <w:jc w:val="center"/>
            </w:pPr>
            <w:r>
              <w:t>-0.3428**</w:t>
            </w:r>
          </w:p>
        </w:tc>
        <w:tc>
          <w:tcPr>
            <w:tcW w:w="1504" w:type="dxa"/>
          </w:tcPr>
          <w:p w14:paraId="69E4DE1D" w14:textId="77777777" w:rsidR="00467460" w:rsidRDefault="00467460">
            <w:pPr>
              <w:pStyle w:val="Normal-TBL-BR-2-TBL-BR-1-TBL-BR-1-TBL-BR-1-TBL-BR-1-TBL-BR-1-TBL-BR-1-TBL-BR-1-TBL-BR-1-TBL-BR-1-TBL-BR-1-TBL-BR-1-TBL-BR-1"/>
              <w:spacing w:after="0" w:line="240" w:lineRule="auto"/>
            </w:pPr>
          </w:p>
        </w:tc>
        <w:tc>
          <w:tcPr>
            <w:tcW w:w="1504" w:type="dxa"/>
          </w:tcPr>
          <w:p w14:paraId="0C29E1F8" w14:textId="77777777" w:rsidR="00467460" w:rsidRDefault="00467460">
            <w:pPr>
              <w:pStyle w:val="Normal-TBL-BR-2-TBL-BR-1-TBL-BR-1-TBL-BR-1-TBL-BR-1-TBL-BR-1-TBL-BR-1-TBL-BR-1-TBL-BR-1-TBL-BR-1-TBL-BR-1-TBL-BR-1-TBL-BR-1"/>
              <w:spacing w:after="0" w:line="240" w:lineRule="auto"/>
            </w:pPr>
          </w:p>
        </w:tc>
      </w:tr>
      <w:tr w:rsidR="00467460" w14:paraId="474F7293" w14:textId="77777777">
        <w:trPr>
          <w:jc w:val="center"/>
        </w:trPr>
        <w:tc>
          <w:tcPr>
            <w:tcW w:w="1504" w:type="dxa"/>
          </w:tcPr>
          <w:p w14:paraId="3A434241" w14:textId="77777777" w:rsidR="00467460" w:rsidRDefault="00467460">
            <w:pPr>
              <w:pStyle w:val="Normal-TBL-BR-2-TBL-BR-1-TBL-BR-1-TBL-BR-1-TBL-BR-1-TBL-BR-1-TBL-BR-1-TBL-BR-1-TBL-BR-1-TBL-BR-1-TBL-BR-1-TBL-BR-1-TBL-BR-1"/>
              <w:spacing w:after="0" w:line="240" w:lineRule="auto"/>
            </w:pPr>
          </w:p>
        </w:tc>
        <w:tc>
          <w:tcPr>
            <w:tcW w:w="1504" w:type="dxa"/>
          </w:tcPr>
          <w:p w14:paraId="41518F6E" w14:textId="77777777" w:rsidR="00467460" w:rsidRDefault="00467460">
            <w:pPr>
              <w:pStyle w:val="Normal-TBL-BR-2-TBL-BR-1-TBL-BR-1-TBL-BR-1-TBL-BR-1-TBL-BR-1-TBL-BR-1-TBL-BR-1-TBL-BR-1-TBL-BR-1-TBL-BR-1-TBL-BR-1-TBL-BR-1"/>
              <w:spacing w:after="0" w:line="240" w:lineRule="auto"/>
            </w:pPr>
          </w:p>
        </w:tc>
        <w:tc>
          <w:tcPr>
            <w:tcW w:w="1504" w:type="dxa"/>
          </w:tcPr>
          <w:p w14:paraId="70F8444D" w14:textId="77777777" w:rsidR="00467460" w:rsidRDefault="00467460">
            <w:pPr>
              <w:pStyle w:val="Normal-TBL-BR-2-TBL-BR-1-TBL-BR-1-TBL-BR-1-TBL-BR-1-TBL-BR-1-TBL-BR-1-TBL-BR-1-TBL-BR-1-TBL-BR-1-TBL-BR-1-TBL-BR-1-TBL-BR-1"/>
              <w:spacing w:after="0" w:line="240" w:lineRule="auto"/>
            </w:pPr>
          </w:p>
        </w:tc>
        <w:tc>
          <w:tcPr>
            <w:tcW w:w="1504" w:type="dxa"/>
          </w:tcPr>
          <w:p w14:paraId="7F6139E7" w14:textId="77777777" w:rsidR="00467460" w:rsidRDefault="00000000">
            <w:pPr>
              <w:pStyle w:val="Normal-TBL-BR-2-TBL-BR-1-TBL-BR-1-TBL-BR-1-TBL-BR-1-TBL-BR-1-TBL-BR-1-TBL-BR-1-TBL-BR-1-TBL-BR-1-TBL-BR-1-TBL-BR-1-TBL-BR-1"/>
              <w:spacing w:after="0" w:line="240" w:lineRule="auto"/>
              <w:jc w:val="center"/>
            </w:pPr>
            <w:r>
              <w:t>(-2.5164)</w:t>
            </w:r>
          </w:p>
        </w:tc>
        <w:tc>
          <w:tcPr>
            <w:tcW w:w="1504" w:type="dxa"/>
          </w:tcPr>
          <w:p w14:paraId="4FF73D8A" w14:textId="77777777" w:rsidR="00467460" w:rsidRDefault="00467460">
            <w:pPr>
              <w:pStyle w:val="Normal-TBL-BR-2-TBL-BR-1-TBL-BR-1-TBL-BR-1-TBL-BR-1-TBL-BR-1-TBL-BR-1-TBL-BR-1-TBL-BR-1-TBL-BR-1-TBL-BR-1-TBL-BR-1-TBL-BR-1"/>
              <w:spacing w:after="0" w:line="240" w:lineRule="auto"/>
            </w:pPr>
          </w:p>
        </w:tc>
        <w:tc>
          <w:tcPr>
            <w:tcW w:w="1504" w:type="dxa"/>
          </w:tcPr>
          <w:p w14:paraId="5B00C341" w14:textId="77777777" w:rsidR="00467460" w:rsidRDefault="00467460">
            <w:pPr>
              <w:pStyle w:val="Normal-TBL-BR-2-TBL-BR-1-TBL-BR-1-TBL-BR-1-TBL-BR-1-TBL-BR-1-TBL-BR-1-TBL-BR-1-TBL-BR-1-TBL-BR-1-TBL-BR-1-TBL-BR-1-TBL-BR-1"/>
              <w:spacing w:after="0" w:line="240" w:lineRule="auto"/>
            </w:pPr>
          </w:p>
        </w:tc>
      </w:tr>
      <w:tr w:rsidR="00467460" w14:paraId="0175037A" w14:textId="77777777">
        <w:trPr>
          <w:jc w:val="center"/>
        </w:trPr>
        <w:tc>
          <w:tcPr>
            <w:tcW w:w="1504" w:type="dxa"/>
          </w:tcPr>
          <w:p w14:paraId="4DEB42B3" w14:textId="77777777" w:rsidR="00467460" w:rsidRDefault="00000000">
            <w:pPr>
              <w:pStyle w:val="Normal-TBL-BR-2-TBL-BR-1-TBL-BR-1-TBL-BR-1-TBL-BR-1-TBL-BR-1-TBL-BR-1-TBL-BR-1-TBL-BR-1-TBL-BR-1-TBL-BR-1-TBL-BR-1-TBL-BR-1"/>
              <w:spacing w:after="0" w:line="240" w:lineRule="auto"/>
              <w:jc w:val="center"/>
            </w:pPr>
            <w:proofErr w:type="spellStart"/>
            <w:r>
              <w:t>c_Longterm</w:t>
            </w:r>
            <w:proofErr w:type="spellEnd"/>
          </w:p>
        </w:tc>
        <w:tc>
          <w:tcPr>
            <w:tcW w:w="1504" w:type="dxa"/>
          </w:tcPr>
          <w:p w14:paraId="556AA9F0" w14:textId="77777777" w:rsidR="00467460" w:rsidRDefault="00467460">
            <w:pPr>
              <w:pStyle w:val="Normal-TBL-BR-2-TBL-BR-1-TBL-BR-1-TBL-BR-1-TBL-BR-1-TBL-BR-1-TBL-BR-1-TBL-BR-1-TBL-BR-1-TBL-BR-1-TBL-BR-1-TBL-BR-1-TBL-BR-1"/>
              <w:spacing w:after="0" w:line="240" w:lineRule="auto"/>
            </w:pPr>
          </w:p>
        </w:tc>
        <w:tc>
          <w:tcPr>
            <w:tcW w:w="1504" w:type="dxa"/>
          </w:tcPr>
          <w:p w14:paraId="78063F04" w14:textId="77777777" w:rsidR="00467460" w:rsidRDefault="00467460">
            <w:pPr>
              <w:pStyle w:val="Normal-TBL-BR-2-TBL-BR-1-TBL-BR-1-TBL-BR-1-TBL-BR-1-TBL-BR-1-TBL-BR-1-TBL-BR-1-TBL-BR-1-TBL-BR-1-TBL-BR-1-TBL-BR-1-TBL-BR-1"/>
              <w:spacing w:after="0" w:line="240" w:lineRule="auto"/>
            </w:pPr>
          </w:p>
        </w:tc>
        <w:tc>
          <w:tcPr>
            <w:tcW w:w="1504" w:type="dxa"/>
          </w:tcPr>
          <w:p w14:paraId="22AC6CB3" w14:textId="77777777" w:rsidR="00467460" w:rsidRDefault="00000000">
            <w:pPr>
              <w:pStyle w:val="Normal-TBL-BR-2-TBL-BR-1-TBL-BR-1-TBL-BR-1-TBL-BR-1-TBL-BR-1-TBL-BR-1-TBL-BR-1-TBL-BR-1-TBL-BR-1-TBL-BR-1-TBL-BR-1-TBL-BR-1"/>
              <w:spacing w:after="0" w:line="240" w:lineRule="auto"/>
              <w:jc w:val="center"/>
            </w:pPr>
            <w:r>
              <w:t>0.1195***</w:t>
            </w:r>
          </w:p>
        </w:tc>
        <w:tc>
          <w:tcPr>
            <w:tcW w:w="1504" w:type="dxa"/>
          </w:tcPr>
          <w:p w14:paraId="4BD2C666" w14:textId="77777777" w:rsidR="00467460" w:rsidRDefault="00467460">
            <w:pPr>
              <w:pStyle w:val="Normal-TBL-BR-2-TBL-BR-1-TBL-BR-1-TBL-BR-1-TBL-BR-1-TBL-BR-1-TBL-BR-1-TBL-BR-1-TBL-BR-1-TBL-BR-1-TBL-BR-1-TBL-BR-1-TBL-BR-1"/>
              <w:spacing w:after="0" w:line="240" w:lineRule="auto"/>
            </w:pPr>
          </w:p>
        </w:tc>
        <w:tc>
          <w:tcPr>
            <w:tcW w:w="1504" w:type="dxa"/>
          </w:tcPr>
          <w:p w14:paraId="701219CF" w14:textId="77777777" w:rsidR="00467460" w:rsidRDefault="00467460">
            <w:pPr>
              <w:pStyle w:val="Normal-TBL-BR-2-TBL-BR-1-TBL-BR-1-TBL-BR-1-TBL-BR-1-TBL-BR-1-TBL-BR-1-TBL-BR-1-TBL-BR-1-TBL-BR-1-TBL-BR-1-TBL-BR-1-TBL-BR-1"/>
              <w:spacing w:after="0" w:line="240" w:lineRule="auto"/>
            </w:pPr>
          </w:p>
        </w:tc>
      </w:tr>
      <w:tr w:rsidR="00467460" w14:paraId="4562B56C" w14:textId="77777777">
        <w:trPr>
          <w:jc w:val="center"/>
        </w:trPr>
        <w:tc>
          <w:tcPr>
            <w:tcW w:w="1504" w:type="dxa"/>
          </w:tcPr>
          <w:p w14:paraId="01131ABE" w14:textId="77777777" w:rsidR="00467460" w:rsidRDefault="00467460">
            <w:pPr>
              <w:pStyle w:val="Normal-TBL-BR-2-TBL-BR-1-TBL-BR-1-TBL-BR-1-TBL-BR-1-TBL-BR-1-TBL-BR-1-TBL-BR-1-TBL-BR-1-TBL-BR-1-TBL-BR-1-TBL-BR-1-TBL-BR-1"/>
              <w:spacing w:after="0" w:line="240" w:lineRule="auto"/>
            </w:pPr>
          </w:p>
        </w:tc>
        <w:tc>
          <w:tcPr>
            <w:tcW w:w="1504" w:type="dxa"/>
          </w:tcPr>
          <w:p w14:paraId="54F5A013" w14:textId="77777777" w:rsidR="00467460" w:rsidRDefault="00467460">
            <w:pPr>
              <w:pStyle w:val="Normal-TBL-BR-2-TBL-BR-1-TBL-BR-1-TBL-BR-1-TBL-BR-1-TBL-BR-1-TBL-BR-1-TBL-BR-1-TBL-BR-1-TBL-BR-1-TBL-BR-1-TBL-BR-1-TBL-BR-1"/>
              <w:spacing w:after="0" w:line="240" w:lineRule="auto"/>
            </w:pPr>
          </w:p>
        </w:tc>
        <w:tc>
          <w:tcPr>
            <w:tcW w:w="1504" w:type="dxa"/>
          </w:tcPr>
          <w:p w14:paraId="6E0ACEF4" w14:textId="77777777" w:rsidR="00467460" w:rsidRDefault="00467460">
            <w:pPr>
              <w:pStyle w:val="Normal-TBL-BR-2-TBL-BR-1-TBL-BR-1-TBL-BR-1-TBL-BR-1-TBL-BR-1-TBL-BR-1-TBL-BR-1-TBL-BR-1-TBL-BR-1-TBL-BR-1-TBL-BR-1-TBL-BR-1"/>
              <w:spacing w:after="0" w:line="240" w:lineRule="auto"/>
            </w:pPr>
          </w:p>
        </w:tc>
        <w:tc>
          <w:tcPr>
            <w:tcW w:w="1504" w:type="dxa"/>
          </w:tcPr>
          <w:p w14:paraId="2FB25443" w14:textId="77777777" w:rsidR="00467460" w:rsidRDefault="00000000">
            <w:pPr>
              <w:pStyle w:val="Normal-TBL-BR-2-TBL-BR-1-TBL-BR-1-TBL-BR-1-TBL-BR-1-TBL-BR-1-TBL-BR-1-TBL-BR-1-TBL-BR-1-TBL-BR-1-TBL-BR-1-TBL-BR-1-TBL-BR-1"/>
              <w:spacing w:after="0" w:line="240" w:lineRule="auto"/>
              <w:jc w:val="center"/>
            </w:pPr>
            <w:r>
              <w:t>(3.1538)</w:t>
            </w:r>
          </w:p>
        </w:tc>
        <w:tc>
          <w:tcPr>
            <w:tcW w:w="1504" w:type="dxa"/>
          </w:tcPr>
          <w:p w14:paraId="67575E49" w14:textId="77777777" w:rsidR="00467460" w:rsidRDefault="00467460">
            <w:pPr>
              <w:pStyle w:val="Normal-TBL-BR-2-TBL-BR-1-TBL-BR-1-TBL-BR-1-TBL-BR-1-TBL-BR-1-TBL-BR-1-TBL-BR-1-TBL-BR-1-TBL-BR-1-TBL-BR-1-TBL-BR-1-TBL-BR-1"/>
              <w:spacing w:after="0" w:line="240" w:lineRule="auto"/>
            </w:pPr>
          </w:p>
        </w:tc>
        <w:tc>
          <w:tcPr>
            <w:tcW w:w="1504" w:type="dxa"/>
          </w:tcPr>
          <w:p w14:paraId="1DC90F75" w14:textId="77777777" w:rsidR="00467460" w:rsidRDefault="00467460">
            <w:pPr>
              <w:pStyle w:val="Normal-TBL-BR-2-TBL-BR-1-TBL-BR-1-TBL-BR-1-TBL-BR-1-TBL-BR-1-TBL-BR-1-TBL-BR-1-TBL-BR-1-TBL-BR-1-TBL-BR-1-TBL-BR-1-TBL-BR-1"/>
              <w:spacing w:after="0" w:line="240" w:lineRule="auto"/>
            </w:pPr>
          </w:p>
        </w:tc>
      </w:tr>
      <w:tr w:rsidR="00467460" w14:paraId="6D6CEBC0" w14:textId="77777777">
        <w:trPr>
          <w:jc w:val="center"/>
        </w:trPr>
        <w:tc>
          <w:tcPr>
            <w:tcW w:w="1504" w:type="dxa"/>
          </w:tcPr>
          <w:p w14:paraId="76D6D9BB"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#co.c_Collater</w:t>
            </w:r>
          </w:p>
        </w:tc>
        <w:tc>
          <w:tcPr>
            <w:tcW w:w="1504" w:type="dxa"/>
          </w:tcPr>
          <w:p w14:paraId="2B6BD18C" w14:textId="77777777" w:rsidR="00467460" w:rsidRDefault="00467460">
            <w:pPr>
              <w:pStyle w:val="Normal-TBL-BR-2-TBL-BR-1-TBL-BR-1-TBL-BR-1-TBL-BR-1-TBL-BR-1-TBL-BR-1-TBL-BR-1-TBL-BR-1-TBL-BR-1-TBL-BR-1-TBL-BR-1-TBL-BR-1"/>
              <w:spacing w:after="0" w:line="240" w:lineRule="auto"/>
            </w:pPr>
          </w:p>
        </w:tc>
        <w:tc>
          <w:tcPr>
            <w:tcW w:w="1504" w:type="dxa"/>
          </w:tcPr>
          <w:p w14:paraId="6252B003" w14:textId="77777777" w:rsidR="00467460" w:rsidRDefault="00467460">
            <w:pPr>
              <w:pStyle w:val="Normal-TBL-BR-2-TBL-BR-1-TBL-BR-1-TBL-BR-1-TBL-BR-1-TBL-BR-1-TBL-BR-1-TBL-BR-1-TBL-BR-1-TBL-BR-1-TBL-BR-1-TBL-BR-1-TBL-BR-1"/>
              <w:spacing w:after="0" w:line="240" w:lineRule="auto"/>
            </w:pPr>
          </w:p>
        </w:tc>
        <w:tc>
          <w:tcPr>
            <w:tcW w:w="1504" w:type="dxa"/>
          </w:tcPr>
          <w:p w14:paraId="19376039" w14:textId="77777777" w:rsidR="00467460" w:rsidRDefault="00467460">
            <w:pPr>
              <w:pStyle w:val="Normal-TBL-BR-2-TBL-BR-1-TBL-BR-1-TBL-BR-1-TBL-BR-1-TBL-BR-1-TBL-BR-1-TBL-BR-1-TBL-BR-1-TBL-BR-1-TBL-BR-1-TBL-BR-1-TBL-BR-1"/>
              <w:spacing w:after="0" w:line="240" w:lineRule="auto"/>
            </w:pPr>
          </w:p>
        </w:tc>
        <w:tc>
          <w:tcPr>
            <w:tcW w:w="1504" w:type="dxa"/>
          </w:tcPr>
          <w:p w14:paraId="7C732B38" w14:textId="77777777" w:rsidR="00467460" w:rsidRDefault="00000000">
            <w:pPr>
              <w:pStyle w:val="Normal-TBL-BR-2-TBL-BR-1-TBL-BR-1-TBL-BR-1-TBL-BR-1-TBL-BR-1-TBL-BR-1-TBL-BR-1-TBL-BR-1-TBL-BR-1-TBL-BR-1-TBL-BR-1-TBL-BR-1"/>
              <w:spacing w:after="0" w:line="240" w:lineRule="auto"/>
              <w:jc w:val="center"/>
            </w:pPr>
            <w:r>
              <w:t>0.0000</w:t>
            </w:r>
          </w:p>
        </w:tc>
        <w:tc>
          <w:tcPr>
            <w:tcW w:w="1504" w:type="dxa"/>
          </w:tcPr>
          <w:p w14:paraId="694DEC3E" w14:textId="77777777" w:rsidR="00467460" w:rsidRDefault="00467460">
            <w:pPr>
              <w:pStyle w:val="Normal-TBL-BR-2-TBL-BR-1-TBL-BR-1-TBL-BR-1-TBL-BR-1-TBL-BR-1-TBL-BR-1-TBL-BR-1-TBL-BR-1-TBL-BR-1-TBL-BR-1-TBL-BR-1-TBL-BR-1"/>
              <w:spacing w:after="0" w:line="240" w:lineRule="auto"/>
            </w:pPr>
          </w:p>
        </w:tc>
      </w:tr>
      <w:tr w:rsidR="00467460" w14:paraId="22B6912A" w14:textId="77777777">
        <w:trPr>
          <w:jc w:val="center"/>
        </w:trPr>
        <w:tc>
          <w:tcPr>
            <w:tcW w:w="1504" w:type="dxa"/>
          </w:tcPr>
          <w:p w14:paraId="069D0DCE" w14:textId="77777777" w:rsidR="00467460" w:rsidRDefault="00467460">
            <w:pPr>
              <w:pStyle w:val="Normal-TBL-BR-2-TBL-BR-1-TBL-BR-1-TBL-BR-1-TBL-BR-1-TBL-BR-1-TBL-BR-1-TBL-BR-1-TBL-BR-1-TBL-BR-1-TBL-BR-1-TBL-BR-1-TBL-BR-1"/>
              <w:spacing w:after="0" w:line="240" w:lineRule="auto"/>
            </w:pPr>
          </w:p>
        </w:tc>
        <w:tc>
          <w:tcPr>
            <w:tcW w:w="1504" w:type="dxa"/>
          </w:tcPr>
          <w:p w14:paraId="52273E6C" w14:textId="77777777" w:rsidR="00467460" w:rsidRDefault="00467460">
            <w:pPr>
              <w:pStyle w:val="Normal-TBL-BR-2-TBL-BR-1-TBL-BR-1-TBL-BR-1-TBL-BR-1-TBL-BR-1-TBL-BR-1-TBL-BR-1-TBL-BR-1-TBL-BR-1-TBL-BR-1-TBL-BR-1-TBL-BR-1"/>
              <w:spacing w:after="0" w:line="240" w:lineRule="auto"/>
            </w:pPr>
          </w:p>
        </w:tc>
        <w:tc>
          <w:tcPr>
            <w:tcW w:w="1504" w:type="dxa"/>
          </w:tcPr>
          <w:p w14:paraId="4692A3FA" w14:textId="77777777" w:rsidR="00467460" w:rsidRDefault="00467460">
            <w:pPr>
              <w:pStyle w:val="Normal-TBL-BR-2-TBL-BR-1-TBL-BR-1-TBL-BR-1-TBL-BR-1-TBL-BR-1-TBL-BR-1-TBL-BR-1-TBL-BR-1-TBL-BR-1-TBL-BR-1-TBL-BR-1-TBL-BR-1"/>
              <w:spacing w:after="0" w:line="240" w:lineRule="auto"/>
            </w:pPr>
          </w:p>
        </w:tc>
        <w:tc>
          <w:tcPr>
            <w:tcW w:w="1504" w:type="dxa"/>
          </w:tcPr>
          <w:p w14:paraId="02A9997F" w14:textId="77777777" w:rsidR="00467460" w:rsidRDefault="00467460">
            <w:pPr>
              <w:pStyle w:val="Normal-TBL-BR-2-TBL-BR-1-TBL-BR-1-TBL-BR-1-TBL-BR-1-TBL-BR-1-TBL-BR-1-TBL-BR-1-TBL-BR-1-TBL-BR-1-TBL-BR-1-TBL-BR-1-TBL-BR-1"/>
              <w:spacing w:after="0" w:line="240" w:lineRule="auto"/>
            </w:pPr>
          </w:p>
        </w:tc>
        <w:tc>
          <w:tcPr>
            <w:tcW w:w="1504" w:type="dxa"/>
          </w:tcPr>
          <w:p w14:paraId="3F72514A" w14:textId="77777777" w:rsidR="00467460" w:rsidRDefault="00000000">
            <w:pPr>
              <w:pStyle w:val="Normal-TBL-BR-2-TBL-BR-1-TBL-BR-1-TBL-BR-1-TBL-BR-1-TBL-BR-1-TBL-BR-1-TBL-BR-1-TBL-BR-1-TBL-BR-1-TBL-BR-1-TBL-BR-1-TBL-BR-1"/>
              <w:spacing w:after="0" w:line="240" w:lineRule="auto"/>
              <w:jc w:val="center"/>
            </w:pPr>
            <w:r>
              <w:t>(.)</w:t>
            </w:r>
          </w:p>
        </w:tc>
        <w:tc>
          <w:tcPr>
            <w:tcW w:w="1504" w:type="dxa"/>
          </w:tcPr>
          <w:p w14:paraId="1FA5478C" w14:textId="77777777" w:rsidR="00467460" w:rsidRDefault="00467460">
            <w:pPr>
              <w:pStyle w:val="Normal-TBL-BR-2-TBL-BR-1-TBL-BR-1-TBL-BR-1-TBL-BR-1-TBL-BR-1-TBL-BR-1-TBL-BR-1-TBL-BR-1-TBL-BR-1-TBL-BR-1-TBL-BR-1-TBL-BR-1"/>
              <w:spacing w:after="0" w:line="240" w:lineRule="auto"/>
            </w:pPr>
          </w:p>
        </w:tc>
      </w:tr>
      <w:tr w:rsidR="00467460" w14:paraId="376B196A" w14:textId="77777777">
        <w:trPr>
          <w:jc w:val="center"/>
        </w:trPr>
        <w:tc>
          <w:tcPr>
            <w:tcW w:w="1504" w:type="dxa"/>
          </w:tcPr>
          <w:p w14:paraId="50EBC0CA" w14:textId="77777777" w:rsidR="00467460" w:rsidRDefault="00000000">
            <w:pPr>
              <w:pStyle w:val="Normal-TBL-BR-2-TBL-BR-1-TBL-BR-1-TBL-BR-1-TBL-BR-1-TBL-BR-1-TBL-BR-1-TBL-BR-1-TBL-BR-1-TBL-BR-1-TBL-BR-1-TBL-BR-1-TBL-BR-1"/>
              <w:spacing w:after="0" w:line="240" w:lineRule="auto"/>
              <w:jc w:val="center"/>
            </w:pPr>
            <w:r>
              <w:t>1.AFin#c.c_Collater</w:t>
            </w:r>
          </w:p>
        </w:tc>
        <w:tc>
          <w:tcPr>
            <w:tcW w:w="1504" w:type="dxa"/>
          </w:tcPr>
          <w:p w14:paraId="7F4FD8A0" w14:textId="77777777" w:rsidR="00467460" w:rsidRDefault="00467460">
            <w:pPr>
              <w:pStyle w:val="Normal-TBL-BR-2-TBL-BR-1-TBL-BR-1-TBL-BR-1-TBL-BR-1-TBL-BR-1-TBL-BR-1-TBL-BR-1-TBL-BR-1-TBL-BR-1-TBL-BR-1-TBL-BR-1-TBL-BR-1"/>
              <w:spacing w:after="0" w:line="240" w:lineRule="auto"/>
            </w:pPr>
          </w:p>
        </w:tc>
        <w:tc>
          <w:tcPr>
            <w:tcW w:w="1504" w:type="dxa"/>
          </w:tcPr>
          <w:p w14:paraId="35366AC3" w14:textId="77777777" w:rsidR="00467460" w:rsidRDefault="00467460">
            <w:pPr>
              <w:pStyle w:val="Normal-TBL-BR-2-TBL-BR-1-TBL-BR-1-TBL-BR-1-TBL-BR-1-TBL-BR-1-TBL-BR-1-TBL-BR-1-TBL-BR-1-TBL-BR-1-TBL-BR-1-TBL-BR-1-TBL-BR-1"/>
              <w:spacing w:after="0" w:line="240" w:lineRule="auto"/>
            </w:pPr>
          </w:p>
        </w:tc>
        <w:tc>
          <w:tcPr>
            <w:tcW w:w="1504" w:type="dxa"/>
          </w:tcPr>
          <w:p w14:paraId="03AA7F67" w14:textId="77777777" w:rsidR="00467460" w:rsidRDefault="00467460">
            <w:pPr>
              <w:pStyle w:val="Normal-TBL-BR-2-TBL-BR-1-TBL-BR-1-TBL-BR-1-TBL-BR-1-TBL-BR-1-TBL-BR-1-TBL-BR-1-TBL-BR-1-TBL-BR-1-TBL-BR-1-TBL-BR-1-TBL-BR-1"/>
              <w:spacing w:after="0" w:line="240" w:lineRule="auto"/>
            </w:pPr>
          </w:p>
        </w:tc>
        <w:tc>
          <w:tcPr>
            <w:tcW w:w="1504" w:type="dxa"/>
          </w:tcPr>
          <w:p w14:paraId="3EE64D9D" w14:textId="77777777" w:rsidR="00467460" w:rsidRDefault="00000000">
            <w:pPr>
              <w:pStyle w:val="Normal-TBL-BR-2-TBL-BR-1-TBL-BR-1-TBL-BR-1-TBL-BR-1-TBL-BR-1-TBL-BR-1-TBL-BR-1-TBL-BR-1-TBL-BR-1-TBL-BR-1-TBL-BR-1-TBL-BR-1"/>
              <w:spacing w:after="0" w:line="240" w:lineRule="auto"/>
              <w:jc w:val="center"/>
            </w:pPr>
            <w:r>
              <w:t>-0.9162***</w:t>
            </w:r>
          </w:p>
        </w:tc>
        <w:tc>
          <w:tcPr>
            <w:tcW w:w="1504" w:type="dxa"/>
          </w:tcPr>
          <w:p w14:paraId="243C468B" w14:textId="77777777" w:rsidR="00467460" w:rsidRDefault="00467460">
            <w:pPr>
              <w:pStyle w:val="Normal-TBL-BR-2-TBL-BR-1-TBL-BR-1-TBL-BR-1-TBL-BR-1-TBL-BR-1-TBL-BR-1-TBL-BR-1-TBL-BR-1-TBL-BR-1-TBL-BR-1-TBL-BR-1-TBL-BR-1"/>
              <w:spacing w:after="0" w:line="240" w:lineRule="auto"/>
            </w:pPr>
          </w:p>
        </w:tc>
      </w:tr>
      <w:tr w:rsidR="00467460" w14:paraId="66A76C8D" w14:textId="77777777">
        <w:trPr>
          <w:jc w:val="center"/>
        </w:trPr>
        <w:tc>
          <w:tcPr>
            <w:tcW w:w="1504" w:type="dxa"/>
          </w:tcPr>
          <w:p w14:paraId="22BAC5F6" w14:textId="77777777" w:rsidR="00467460" w:rsidRDefault="00467460">
            <w:pPr>
              <w:pStyle w:val="Normal-TBL-BR-2-TBL-BR-1-TBL-BR-1-TBL-BR-1-TBL-BR-1-TBL-BR-1-TBL-BR-1-TBL-BR-1-TBL-BR-1-TBL-BR-1-TBL-BR-1-TBL-BR-1-TBL-BR-1"/>
              <w:spacing w:after="0" w:line="240" w:lineRule="auto"/>
            </w:pPr>
          </w:p>
        </w:tc>
        <w:tc>
          <w:tcPr>
            <w:tcW w:w="1504" w:type="dxa"/>
          </w:tcPr>
          <w:p w14:paraId="724928A9" w14:textId="77777777" w:rsidR="00467460" w:rsidRDefault="00467460">
            <w:pPr>
              <w:pStyle w:val="Normal-TBL-BR-2-TBL-BR-1-TBL-BR-1-TBL-BR-1-TBL-BR-1-TBL-BR-1-TBL-BR-1-TBL-BR-1-TBL-BR-1-TBL-BR-1-TBL-BR-1-TBL-BR-1-TBL-BR-1"/>
              <w:spacing w:after="0" w:line="240" w:lineRule="auto"/>
            </w:pPr>
          </w:p>
        </w:tc>
        <w:tc>
          <w:tcPr>
            <w:tcW w:w="1504" w:type="dxa"/>
          </w:tcPr>
          <w:p w14:paraId="7BA9C15E" w14:textId="77777777" w:rsidR="00467460" w:rsidRDefault="00467460">
            <w:pPr>
              <w:pStyle w:val="Normal-TBL-BR-2-TBL-BR-1-TBL-BR-1-TBL-BR-1-TBL-BR-1-TBL-BR-1-TBL-BR-1-TBL-BR-1-TBL-BR-1-TBL-BR-1-TBL-BR-1-TBL-BR-1-TBL-BR-1"/>
              <w:spacing w:after="0" w:line="240" w:lineRule="auto"/>
            </w:pPr>
          </w:p>
        </w:tc>
        <w:tc>
          <w:tcPr>
            <w:tcW w:w="1504" w:type="dxa"/>
          </w:tcPr>
          <w:p w14:paraId="3A6C3B98" w14:textId="77777777" w:rsidR="00467460" w:rsidRDefault="00467460">
            <w:pPr>
              <w:pStyle w:val="Normal-TBL-BR-2-TBL-BR-1-TBL-BR-1-TBL-BR-1-TBL-BR-1-TBL-BR-1-TBL-BR-1-TBL-BR-1-TBL-BR-1-TBL-BR-1-TBL-BR-1-TBL-BR-1-TBL-BR-1"/>
              <w:spacing w:after="0" w:line="240" w:lineRule="auto"/>
            </w:pPr>
          </w:p>
        </w:tc>
        <w:tc>
          <w:tcPr>
            <w:tcW w:w="1504" w:type="dxa"/>
          </w:tcPr>
          <w:p w14:paraId="65370737" w14:textId="77777777" w:rsidR="00467460" w:rsidRDefault="00000000">
            <w:pPr>
              <w:pStyle w:val="Normal-TBL-BR-2-TBL-BR-1-TBL-BR-1-TBL-BR-1-TBL-BR-1-TBL-BR-1-TBL-BR-1-TBL-BR-1-TBL-BR-1-TBL-BR-1-TBL-BR-1-TBL-BR-1-TBL-BR-1"/>
              <w:spacing w:after="0" w:line="240" w:lineRule="auto"/>
              <w:jc w:val="center"/>
            </w:pPr>
            <w:r>
              <w:t>(-2.9135)</w:t>
            </w:r>
          </w:p>
        </w:tc>
        <w:tc>
          <w:tcPr>
            <w:tcW w:w="1504" w:type="dxa"/>
          </w:tcPr>
          <w:p w14:paraId="0B1CB063" w14:textId="77777777" w:rsidR="00467460" w:rsidRDefault="00467460">
            <w:pPr>
              <w:pStyle w:val="Normal-TBL-BR-2-TBL-BR-1-TBL-BR-1-TBL-BR-1-TBL-BR-1-TBL-BR-1-TBL-BR-1-TBL-BR-1-TBL-BR-1-TBL-BR-1-TBL-BR-1-TBL-BR-1-TBL-BR-1"/>
              <w:spacing w:after="0" w:line="240" w:lineRule="auto"/>
            </w:pPr>
          </w:p>
        </w:tc>
      </w:tr>
      <w:tr w:rsidR="00467460" w14:paraId="571ED3FA" w14:textId="77777777">
        <w:trPr>
          <w:jc w:val="center"/>
        </w:trPr>
        <w:tc>
          <w:tcPr>
            <w:tcW w:w="1504" w:type="dxa"/>
          </w:tcPr>
          <w:p w14:paraId="3FFC4BF8" w14:textId="77777777" w:rsidR="00467460" w:rsidRDefault="00000000">
            <w:pPr>
              <w:pStyle w:val="Normal-TBL-BR-2-TBL-BR-1-TBL-BR-1-TBL-BR-1-TBL-BR-1-TBL-BR-1-TBL-BR-1-TBL-BR-1-TBL-BR-1-TBL-BR-1-TBL-BR-1-TBL-BR-1-TBL-BR-1"/>
              <w:spacing w:after="0" w:line="240" w:lineRule="auto"/>
              <w:jc w:val="center"/>
            </w:pPr>
            <w:proofErr w:type="spellStart"/>
            <w:r>
              <w:lastRenderedPageBreak/>
              <w:t>c_Collater</w:t>
            </w:r>
            <w:proofErr w:type="spellEnd"/>
          </w:p>
        </w:tc>
        <w:tc>
          <w:tcPr>
            <w:tcW w:w="1504" w:type="dxa"/>
          </w:tcPr>
          <w:p w14:paraId="4CFB2E67" w14:textId="77777777" w:rsidR="00467460" w:rsidRDefault="00467460">
            <w:pPr>
              <w:pStyle w:val="Normal-TBL-BR-2-TBL-BR-1-TBL-BR-1-TBL-BR-1-TBL-BR-1-TBL-BR-1-TBL-BR-1-TBL-BR-1-TBL-BR-1-TBL-BR-1-TBL-BR-1-TBL-BR-1-TBL-BR-1"/>
              <w:spacing w:after="0" w:line="240" w:lineRule="auto"/>
            </w:pPr>
          </w:p>
        </w:tc>
        <w:tc>
          <w:tcPr>
            <w:tcW w:w="1504" w:type="dxa"/>
          </w:tcPr>
          <w:p w14:paraId="5B2FFFEE" w14:textId="77777777" w:rsidR="00467460" w:rsidRDefault="00467460">
            <w:pPr>
              <w:pStyle w:val="Normal-TBL-BR-2-TBL-BR-1-TBL-BR-1-TBL-BR-1-TBL-BR-1-TBL-BR-1-TBL-BR-1-TBL-BR-1-TBL-BR-1-TBL-BR-1-TBL-BR-1-TBL-BR-1-TBL-BR-1"/>
              <w:spacing w:after="0" w:line="240" w:lineRule="auto"/>
            </w:pPr>
          </w:p>
        </w:tc>
        <w:tc>
          <w:tcPr>
            <w:tcW w:w="1504" w:type="dxa"/>
          </w:tcPr>
          <w:p w14:paraId="5B7A377C" w14:textId="77777777" w:rsidR="00467460" w:rsidRDefault="00467460">
            <w:pPr>
              <w:pStyle w:val="Normal-TBL-BR-2-TBL-BR-1-TBL-BR-1-TBL-BR-1-TBL-BR-1-TBL-BR-1-TBL-BR-1-TBL-BR-1-TBL-BR-1-TBL-BR-1-TBL-BR-1-TBL-BR-1-TBL-BR-1"/>
              <w:spacing w:after="0" w:line="240" w:lineRule="auto"/>
            </w:pPr>
          </w:p>
        </w:tc>
        <w:tc>
          <w:tcPr>
            <w:tcW w:w="1504" w:type="dxa"/>
          </w:tcPr>
          <w:p w14:paraId="7AAF6AB5" w14:textId="77777777" w:rsidR="00467460" w:rsidRDefault="00000000">
            <w:pPr>
              <w:pStyle w:val="Normal-TBL-BR-2-TBL-BR-1-TBL-BR-1-TBL-BR-1-TBL-BR-1-TBL-BR-1-TBL-BR-1-TBL-BR-1-TBL-BR-1-TBL-BR-1-TBL-BR-1-TBL-BR-1-TBL-BR-1"/>
              <w:spacing w:after="0" w:line="240" w:lineRule="auto"/>
              <w:jc w:val="center"/>
            </w:pPr>
            <w:r>
              <w:t>0.3047**</w:t>
            </w:r>
          </w:p>
        </w:tc>
        <w:tc>
          <w:tcPr>
            <w:tcW w:w="1504" w:type="dxa"/>
          </w:tcPr>
          <w:p w14:paraId="369D99B7" w14:textId="77777777" w:rsidR="00467460" w:rsidRDefault="00467460">
            <w:pPr>
              <w:pStyle w:val="Normal-TBL-BR-2-TBL-BR-1-TBL-BR-1-TBL-BR-1-TBL-BR-1-TBL-BR-1-TBL-BR-1-TBL-BR-1-TBL-BR-1-TBL-BR-1-TBL-BR-1-TBL-BR-1-TBL-BR-1"/>
              <w:spacing w:after="0" w:line="240" w:lineRule="auto"/>
            </w:pPr>
          </w:p>
        </w:tc>
      </w:tr>
      <w:tr w:rsidR="00467460" w14:paraId="026CB090" w14:textId="77777777">
        <w:trPr>
          <w:jc w:val="center"/>
        </w:trPr>
        <w:tc>
          <w:tcPr>
            <w:tcW w:w="1504" w:type="dxa"/>
          </w:tcPr>
          <w:p w14:paraId="54B6F722" w14:textId="77777777" w:rsidR="00467460" w:rsidRDefault="00467460">
            <w:pPr>
              <w:pStyle w:val="Normal-TBL-BR-2-TBL-BR-1-TBL-BR-1-TBL-BR-1-TBL-BR-1-TBL-BR-1-TBL-BR-1-TBL-BR-1-TBL-BR-1-TBL-BR-1-TBL-BR-1-TBL-BR-1-TBL-BR-1"/>
              <w:spacing w:after="0" w:line="240" w:lineRule="auto"/>
            </w:pPr>
          </w:p>
        </w:tc>
        <w:tc>
          <w:tcPr>
            <w:tcW w:w="1504" w:type="dxa"/>
          </w:tcPr>
          <w:p w14:paraId="0A33C0FA" w14:textId="77777777" w:rsidR="00467460" w:rsidRDefault="00467460">
            <w:pPr>
              <w:pStyle w:val="Normal-TBL-BR-2-TBL-BR-1-TBL-BR-1-TBL-BR-1-TBL-BR-1-TBL-BR-1-TBL-BR-1-TBL-BR-1-TBL-BR-1-TBL-BR-1-TBL-BR-1-TBL-BR-1-TBL-BR-1"/>
              <w:spacing w:after="0" w:line="240" w:lineRule="auto"/>
            </w:pPr>
          </w:p>
        </w:tc>
        <w:tc>
          <w:tcPr>
            <w:tcW w:w="1504" w:type="dxa"/>
          </w:tcPr>
          <w:p w14:paraId="7E7EE054" w14:textId="77777777" w:rsidR="00467460" w:rsidRDefault="00467460">
            <w:pPr>
              <w:pStyle w:val="Normal-TBL-BR-2-TBL-BR-1-TBL-BR-1-TBL-BR-1-TBL-BR-1-TBL-BR-1-TBL-BR-1-TBL-BR-1-TBL-BR-1-TBL-BR-1-TBL-BR-1-TBL-BR-1-TBL-BR-1"/>
              <w:spacing w:after="0" w:line="240" w:lineRule="auto"/>
            </w:pPr>
          </w:p>
        </w:tc>
        <w:tc>
          <w:tcPr>
            <w:tcW w:w="1504" w:type="dxa"/>
          </w:tcPr>
          <w:p w14:paraId="6470E87B" w14:textId="77777777" w:rsidR="00467460" w:rsidRDefault="00467460">
            <w:pPr>
              <w:pStyle w:val="Normal-TBL-BR-2-TBL-BR-1-TBL-BR-1-TBL-BR-1-TBL-BR-1-TBL-BR-1-TBL-BR-1-TBL-BR-1-TBL-BR-1-TBL-BR-1-TBL-BR-1-TBL-BR-1-TBL-BR-1"/>
              <w:spacing w:after="0" w:line="240" w:lineRule="auto"/>
            </w:pPr>
          </w:p>
        </w:tc>
        <w:tc>
          <w:tcPr>
            <w:tcW w:w="1504" w:type="dxa"/>
          </w:tcPr>
          <w:p w14:paraId="5A939B29" w14:textId="77777777" w:rsidR="00467460" w:rsidRDefault="00000000">
            <w:pPr>
              <w:pStyle w:val="Normal-TBL-BR-2-TBL-BR-1-TBL-BR-1-TBL-BR-1-TBL-BR-1-TBL-BR-1-TBL-BR-1-TBL-BR-1-TBL-BR-1-TBL-BR-1-TBL-BR-1-TBL-BR-1-TBL-BR-1"/>
              <w:spacing w:after="0" w:line="240" w:lineRule="auto"/>
              <w:jc w:val="center"/>
            </w:pPr>
            <w:r>
              <w:t>(2.4359)</w:t>
            </w:r>
          </w:p>
        </w:tc>
        <w:tc>
          <w:tcPr>
            <w:tcW w:w="1504" w:type="dxa"/>
          </w:tcPr>
          <w:p w14:paraId="6BB463FC" w14:textId="77777777" w:rsidR="00467460" w:rsidRDefault="00467460">
            <w:pPr>
              <w:pStyle w:val="Normal-TBL-BR-2-TBL-BR-1-TBL-BR-1-TBL-BR-1-TBL-BR-1-TBL-BR-1-TBL-BR-1-TBL-BR-1-TBL-BR-1-TBL-BR-1-TBL-BR-1-TBL-BR-1-TBL-BR-1"/>
              <w:spacing w:after="0" w:line="240" w:lineRule="auto"/>
            </w:pPr>
          </w:p>
        </w:tc>
      </w:tr>
      <w:tr w:rsidR="00467460" w14:paraId="0690E47D" w14:textId="77777777">
        <w:trPr>
          <w:jc w:val="center"/>
        </w:trPr>
        <w:tc>
          <w:tcPr>
            <w:tcW w:w="1504" w:type="dxa"/>
          </w:tcPr>
          <w:p w14:paraId="1EBE3B16"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#co.c_MP</w:t>
            </w:r>
          </w:p>
        </w:tc>
        <w:tc>
          <w:tcPr>
            <w:tcW w:w="1504" w:type="dxa"/>
          </w:tcPr>
          <w:p w14:paraId="02ED8C5F" w14:textId="77777777" w:rsidR="00467460" w:rsidRDefault="00467460">
            <w:pPr>
              <w:pStyle w:val="Normal-TBL-BR-2-TBL-BR-1-TBL-BR-1-TBL-BR-1-TBL-BR-1-TBL-BR-1-TBL-BR-1-TBL-BR-1-TBL-BR-1-TBL-BR-1-TBL-BR-1-TBL-BR-1-TBL-BR-1"/>
              <w:spacing w:after="0" w:line="240" w:lineRule="auto"/>
            </w:pPr>
          </w:p>
        </w:tc>
        <w:tc>
          <w:tcPr>
            <w:tcW w:w="1504" w:type="dxa"/>
          </w:tcPr>
          <w:p w14:paraId="6E2EC6AA" w14:textId="77777777" w:rsidR="00467460" w:rsidRDefault="00467460">
            <w:pPr>
              <w:pStyle w:val="Normal-TBL-BR-2-TBL-BR-1-TBL-BR-1-TBL-BR-1-TBL-BR-1-TBL-BR-1-TBL-BR-1-TBL-BR-1-TBL-BR-1-TBL-BR-1-TBL-BR-1-TBL-BR-1-TBL-BR-1"/>
              <w:spacing w:after="0" w:line="240" w:lineRule="auto"/>
            </w:pPr>
          </w:p>
        </w:tc>
        <w:tc>
          <w:tcPr>
            <w:tcW w:w="1504" w:type="dxa"/>
          </w:tcPr>
          <w:p w14:paraId="138863C5" w14:textId="77777777" w:rsidR="00467460" w:rsidRDefault="00467460">
            <w:pPr>
              <w:pStyle w:val="Normal-TBL-BR-2-TBL-BR-1-TBL-BR-1-TBL-BR-1-TBL-BR-1-TBL-BR-1-TBL-BR-1-TBL-BR-1-TBL-BR-1-TBL-BR-1-TBL-BR-1-TBL-BR-1-TBL-BR-1"/>
              <w:spacing w:after="0" w:line="240" w:lineRule="auto"/>
            </w:pPr>
          </w:p>
        </w:tc>
        <w:tc>
          <w:tcPr>
            <w:tcW w:w="1504" w:type="dxa"/>
          </w:tcPr>
          <w:p w14:paraId="72683848" w14:textId="77777777" w:rsidR="00467460" w:rsidRDefault="00467460">
            <w:pPr>
              <w:pStyle w:val="Normal-TBL-BR-2-TBL-BR-1-TBL-BR-1-TBL-BR-1-TBL-BR-1-TBL-BR-1-TBL-BR-1-TBL-BR-1-TBL-BR-1-TBL-BR-1-TBL-BR-1-TBL-BR-1-TBL-BR-1"/>
              <w:spacing w:after="0" w:line="240" w:lineRule="auto"/>
            </w:pPr>
          </w:p>
        </w:tc>
        <w:tc>
          <w:tcPr>
            <w:tcW w:w="1504" w:type="dxa"/>
          </w:tcPr>
          <w:p w14:paraId="23441972" w14:textId="77777777" w:rsidR="00467460" w:rsidRDefault="00000000">
            <w:pPr>
              <w:pStyle w:val="Normal-TBL-BR-2-TBL-BR-1-TBL-BR-1-TBL-BR-1-TBL-BR-1-TBL-BR-1-TBL-BR-1-TBL-BR-1-TBL-BR-1-TBL-BR-1-TBL-BR-1-TBL-BR-1-TBL-BR-1"/>
              <w:spacing w:after="0" w:line="240" w:lineRule="auto"/>
              <w:jc w:val="center"/>
            </w:pPr>
            <w:r>
              <w:t>0.0000</w:t>
            </w:r>
          </w:p>
        </w:tc>
      </w:tr>
      <w:tr w:rsidR="00467460" w14:paraId="625005B6" w14:textId="77777777">
        <w:trPr>
          <w:jc w:val="center"/>
        </w:trPr>
        <w:tc>
          <w:tcPr>
            <w:tcW w:w="1504" w:type="dxa"/>
          </w:tcPr>
          <w:p w14:paraId="7F9A3A1E" w14:textId="77777777" w:rsidR="00467460" w:rsidRDefault="00467460">
            <w:pPr>
              <w:pStyle w:val="Normal-TBL-BR-2-TBL-BR-1-TBL-BR-1-TBL-BR-1-TBL-BR-1-TBL-BR-1-TBL-BR-1-TBL-BR-1-TBL-BR-1-TBL-BR-1-TBL-BR-1-TBL-BR-1-TBL-BR-1"/>
              <w:spacing w:after="0" w:line="240" w:lineRule="auto"/>
            </w:pPr>
          </w:p>
        </w:tc>
        <w:tc>
          <w:tcPr>
            <w:tcW w:w="1504" w:type="dxa"/>
          </w:tcPr>
          <w:p w14:paraId="5AB47F44" w14:textId="77777777" w:rsidR="00467460" w:rsidRDefault="00467460">
            <w:pPr>
              <w:pStyle w:val="Normal-TBL-BR-2-TBL-BR-1-TBL-BR-1-TBL-BR-1-TBL-BR-1-TBL-BR-1-TBL-BR-1-TBL-BR-1-TBL-BR-1-TBL-BR-1-TBL-BR-1-TBL-BR-1-TBL-BR-1"/>
              <w:spacing w:after="0" w:line="240" w:lineRule="auto"/>
            </w:pPr>
          </w:p>
        </w:tc>
        <w:tc>
          <w:tcPr>
            <w:tcW w:w="1504" w:type="dxa"/>
          </w:tcPr>
          <w:p w14:paraId="598342F8" w14:textId="77777777" w:rsidR="00467460" w:rsidRDefault="00467460">
            <w:pPr>
              <w:pStyle w:val="Normal-TBL-BR-2-TBL-BR-1-TBL-BR-1-TBL-BR-1-TBL-BR-1-TBL-BR-1-TBL-BR-1-TBL-BR-1-TBL-BR-1-TBL-BR-1-TBL-BR-1-TBL-BR-1-TBL-BR-1"/>
              <w:spacing w:after="0" w:line="240" w:lineRule="auto"/>
            </w:pPr>
          </w:p>
        </w:tc>
        <w:tc>
          <w:tcPr>
            <w:tcW w:w="1504" w:type="dxa"/>
          </w:tcPr>
          <w:p w14:paraId="1BAD1A2F" w14:textId="77777777" w:rsidR="00467460" w:rsidRDefault="00467460">
            <w:pPr>
              <w:pStyle w:val="Normal-TBL-BR-2-TBL-BR-1-TBL-BR-1-TBL-BR-1-TBL-BR-1-TBL-BR-1-TBL-BR-1-TBL-BR-1-TBL-BR-1-TBL-BR-1-TBL-BR-1-TBL-BR-1-TBL-BR-1"/>
              <w:spacing w:after="0" w:line="240" w:lineRule="auto"/>
            </w:pPr>
          </w:p>
        </w:tc>
        <w:tc>
          <w:tcPr>
            <w:tcW w:w="1504" w:type="dxa"/>
          </w:tcPr>
          <w:p w14:paraId="5AD23ABD" w14:textId="77777777" w:rsidR="00467460" w:rsidRDefault="00467460">
            <w:pPr>
              <w:pStyle w:val="Normal-TBL-BR-2-TBL-BR-1-TBL-BR-1-TBL-BR-1-TBL-BR-1-TBL-BR-1-TBL-BR-1-TBL-BR-1-TBL-BR-1-TBL-BR-1-TBL-BR-1-TBL-BR-1-TBL-BR-1"/>
              <w:spacing w:after="0" w:line="240" w:lineRule="auto"/>
            </w:pPr>
          </w:p>
        </w:tc>
        <w:tc>
          <w:tcPr>
            <w:tcW w:w="1504" w:type="dxa"/>
          </w:tcPr>
          <w:p w14:paraId="4E24514E" w14:textId="77777777" w:rsidR="00467460" w:rsidRDefault="00000000">
            <w:pPr>
              <w:pStyle w:val="Normal-TBL-BR-2-TBL-BR-1-TBL-BR-1-TBL-BR-1-TBL-BR-1-TBL-BR-1-TBL-BR-1-TBL-BR-1-TBL-BR-1-TBL-BR-1-TBL-BR-1-TBL-BR-1-TBL-BR-1"/>
              <w:spacing w:after="0" w:line="240" w:lineRule="auto"/>
              <w:jc w:val="center"/>
            </w:pPr>
            <w:r>
              <w:t>(.)</w:t>
            </w:r>
          </w:p>
        </w:tc>
      </w:tr>
      <w:tr w:rsidR="00467460" w14:paraId="4BC00296" w14:textId="77777777">
        <w:trPr>
          <w:jc w:val="center"/>
        </w:trPr>
        <w:tc>
          <w:tcPr>
            <w:tcW w:w="1504" w:type="dxa"/>
          </w:tcPr>
          <w:p w14:paraId="32F7F1EE" w14:textId="77777777" w:rsidR="00467460" w:rsidRDefault="00000000">
            <w:pPr>
              <w:pStyle w:val="Normal-TBL-BR-2-TBL-BR-1-TBL-BR-1-TBL-BR-1-TBL-BR-1-TBL-BR-1-TBL-BR-1-TBL-BR-1-TBL-BR-1-TBL-BR-1-TBL-BR-1-TBL-BR-1-TBL-BR-1"/>
              <w:spacing w:after="0" w:line="240" w:lineRule="auto"/>
              <w:jc w:val="center"/>
            </w:pPr>
            <w:r>
              <w:t>1.AFin#c.c_MP</w:t>
            </w:r>
          </w:p>
        </w:tc>
        <w:tc>
          <w:tcPr>
            <w:tcW w:w="1504" w:type="dxa"/>
          </w:tcPr>
          <w:p w14:paraId="6D0916FE" w14:textId="77777777" w:rsidR="00467460" w:rsidRDefault="00467460">
            <w:pPr>
              <w:pStyle w:val="Normal-TBL-BR-2-TBL-BR-1-TBL-BR-1-TBL-BR-1-TBL-BR-1-TBL-BR-1-TBL-BR-1-TBL-BR-1-TBL-BR-1-TBL-BR-1-TBL-BR-1-TBL-BR-1-TBL-BR-1"/>
              <w:spacing w:after="0" w:line="240" w:lineRule="auto"/>
            </w:pPr>
          </w:p>
        </w:tc>
        <w:tc>
          <w:tcPr>
            <w:tcW w:w="1504" w:type="dxa"/>
          </w:tcPr>
          <w:p w14:paraId="10C3FED2" w14:textId="77777777" w:rsidR="00467460" w:rsidRDefault="00467460">
            <w:pPr>
              <w:pStyle w:val="Normal-TBL-BR-2-TBL-BR-1-TBL-BR-1-TBL-BR-1-TBL-BR-1-TBL-BR-1-TBL-BR-1-TBL-BR-1-TBL-BR-1-TBL-BR-1-TBL-BR-1-TBL-BR-1-TBL-BR-1"/>
              <w:spacing w:after="0" w:line="240" w:lineRule="auto"/>
            </w:pPr>
          </w:p>
        </w:tc>
        <w:tc>
          <w:tcPr>
            <w:tcW w:w="1504" w:type="dxa"/>
          </w:tcPr>
          <w:p w14:paraId="4A136B2C" w14:textId="77777777" w:rsidR="00467460" w:rsidRDefault="00467460">
            <w:pPr>
              <w:pStyle w:val="Normal-TBL-BR-2-TBL-BR-1-TBL-BR-1-TBL-BR-1-TBL-BR-1-TBL-BR-1-TBL-BR-1-TBL-BR-1-TBL-BR-1-TBL-BR-1-TBL-BR-1-TBL-BR-1-TBL-BR-1"/>
              <w:spacing w:after="0" w:line="240" w:lineRule="auto"/>
            </w:pPr>
          </w:p>
        </w:tc>
        <w:tc>
          <w:tcPr>
            <w:tcW w:w="1504" w:type="dxa"/>
          </w:tcPr>
          <w:p w14:paraId="66034941" w14:textId="77777777" w:rsidR="00467460" w:rsidRDefault="00467460">
            <w:pPr>
              <w:pStyle w:val="Normal-TBL-BR-2-TBL-BR-1-TBL-BR-1-TBL-BR-1-TBL-BR-1-TBL-BR-1-TBL-BR-1-TBL-BR-1-TBL-BR-1-TBL-BR-1-TBL-BR-1-TBL-BR-1-TBL-BR-1"/>
              <w:spacing w:after="0" w:line="240" w:lineRule="auto"/>
            </w:pPr>
          </w:p>
        </w:tc>
        <w:tc>
          <w:tcPr>
            <w:tcW w:w="1504" w:type="dxa"/>
          </w:tcPr>
          <w:p w14:paraId="271E2D63" w14:textId="77777777" w:rsidR="00467460" w:rsidRDefault="00000000">
            <w:pPr>
              <w:pStyle w:val="Normal-TBL-BR-2-TBL-BR-1-TBL-BR-1-TBL-BR-1-TBL-BR-1-TBL-BR-1-TBL-BR-1-TBL-BR-1-TBL-BR-1-TBL-BR-1-TBL-BR-1-TBL-BR-1-TBL-BR-1"/>
              <w:spacing w:after="0" w:line="240" w:lineRule="auto"/>
              <w:jc w:val="center"/>
            </w:pPr>
            <w:r>
              <w:t>-1.1418***</w:t>
            </w:r>
          </w:p>
        </w:tc>
      </w:tr>
      <w:tr w:rsidR="00467460" w14:paraId="659FB7E3" w14:textId="77777777">
        <w:trPr>
          <w:jc w:val="center"/>
        </w:trPr>
        <w:tc>
          <w:tcPr>
            <w:tcW w:w="1504" w:type="dxa"/>
          </w:tcPr>
          <w:p w14:paraId="2030033E" w14:textId="77777777" w:rsidR="00467460" w:rsidRDefault="00467460">
            <w:pPr>
              <w:pStyle w:val="Normal-TBL-BR-2-TBL-BR-1-TBL-BR-1-TBL-BR-1-TBL-BR-1-TBL-BR-1-TBL-BR-1-TBL-BR-1-TBL-BR-1-TBL-BR-1-TBL-BR-1-TBL-BR-1-TBL-BR-1"/>
              <w:spacing w:after="0" w:line="240" w:lineRule="auto"/>
            </w:pPr>
          </w:p>
        </w:tc>
        <w:tc>
          <w:tcPr>
            <w:tcW w:w="1504" w:type="dxa"/>
          </w:tcPr>
          <w:p w14:paraId="6CF937B0" w14:textId="77777777" w:rsidR="00467460" w:rsidRDefault="00467460">
            <w:pPr>
              <w:pStyle w:val="Normal-TBL-BR-2-TBL-BR-1-TBL-BR-1-TBL-BR-1-TBL-BR-1-TBL-BR-1-TBL-BR-1-TBL-BR-1-TBL-BR-1-TBL-BR-1-TBL-BR-1-TBL-BR-1-TBL-BR-1"/>
              <w:spacing w:after="0" w:line="240" w:lineRule="auto"/>
            </w:pPr>
          </w:p>
        </w:tc>
        <w:tc>
          <w:tcPr>
            <w:tcW w:w="1504" w:type="dxa"/>
          </w:tcPr>
          <w:p w14:paraId="2FDA56CC" w14:textId="77777777" w:rsidR="00467460" w:rsidRDefault="00467460">
            <w:pPr>
              <w:pStyle w:val="Normal-TBL-BR-2-TBL-BR-1-TBL-BR-1-TBL-BR-1-TBL-BR-1-TBL-BR-1-TBL-BR-1-TBL-BR-1-TBL-BR-1-TBL-BR-1-TBL-BR-1-TBL-BR-1-TBL-BR-1"/>
              <w:spacing w:after="0" w:line="240" w:lineRule="auto"/>
            </w:pPr>
          </w:p>
        </w:tc>
        <w:tc>
          <w:tcPr>
            <w:tcW w:w="1504" w:type="dxa"/>
          </w:tcPr>
          <w:p w14:paraId="66408D53" w14:textId="77777777" w:rsidR="00467460" w:rsidRDefault="00467460">
            <w:pPr>
              <w:pStyle w:val="Normal-TBL-BR-2-TBL-BR-1-TBL-BR-1-TBL-BR-1-TBL-BR-1-TBL-BR-1-TBL-BR-1-TBL-BR-1-TBL-BR-1-TBL-BR-1-TBL-BR-1-TBL-BR-1-TBL-BR-1"/>
              <w:spacing w:after="0" w:line="240" w:lineRule="auto"/>
            </w:pPr>
          </w:p>
        </w:tc>
        <w:tc>
          <w:tcPr>
            <w:tcW w:w="1504" w:type="dxa"/>
          </w:tcPr>
          <w:p w14:paraId="557A925A" w14:textId="77777777" w:rsidR="00467460" w:rsidRDefault="00467460">
            <w:pPr>
              <w:pStyle w:val="Normal-TBL-BR-2-TBL-BR-1-TBL-BR-1-TBL-BR-1-TBL-BR-1-TBL-BR-1-TBL-BR-1-TBL-BR-1-TBL-BR-1-TBL-BR-1-TBL-BR-1-TBL-BR-1-TBL-BR-1"/>
              <w:spacing w:after="0" w:line="240" w:lineRule="auto"/>
            </w:pPr>
          </w:p>
        </w:tc>
        <w:tc>
          <w:tcPr>
            <w:tcW w:w="1504" w:type="dxa"/>
          </w:tcPr>
          <w:p w14:paraId="5A4D616F" w14:textId="77777777" w:rsidR="00467460" w:rsidRDefault="00000000">
            <w:pPr>
              <w:pStyle w:val="Normal-TBL-BR-2-TBL-BR-1-TBL-BR-1-TBL-BR-1-TBL-BR-1-TBL-BR-1-TBL-BR-1-TBL-BR-1-TBL-BR-1-TBL-BR-1-TBL-BR-1-TBL-BR-1-TBL-BR-1"/>
              <w:spacing w:after="0" w:line="240" w:lineRule="auto"/>
              <w:jc w:val="center"/>
            </w:pPr>
            <w:r>
              <w:t>(-3.0487)</w:t>
            </w:r>
          </w:p>
        </w:tc>
      </w:tr>
      <w:tr w:rsidR="00467460" w14:paraId="29B0AC17" w14:textId="77777777">
        <w:trPr>
          <w:jc w:val="center"/>
        </w:trPr>
        <w:tc>
          <w:tcPr>
            <w:tcW w:w="1504" w:type="dxa"/>
          </w:tcPr>
          <w:p w14:paraId="3B5E7421" w14:textId="77777777" w:rsidR="00467460" w:rsidRDefault="00000000">
            <w:pPr>
              <w:pStyle w:val="Normal-TBL-BR-2-TBL-BR-1-TBL-BR-1-TBL-BR-1-TBL-BR-1-TBL-BR-1-TBL-BR-1-TBL-BR-1-TBL-BR-1-TBL-BR-1-TBL-BR-1-TBL-BR-1-TBL-BR-1"/>
              <w:spacing w:after="0" w:line="240" w:lineRule="auto"/>
              <w:jc w:val="center"/>
            </w:pPr>
            <w:proofErr w:type="spellStart"/>
            <w:r>
              <w:t>c_MP</w:t>
            </w:r>
            <w:proofErr w:type="spellEnd"/>
          </w:p>
        </w:tc>
        <w:tc>
          <w:tcPr>
            <w:tcW w:w="1504" w:type="dxa"/>
          </w:tcPr>
          <w:p w14:paraId="3199E8B6" w14:textId="77777777" w:rsidR="00467460" w:rsidRDefault="00467460">
            <w:pPr>
              <w:pStyle w:val="Normal-TBL-BR-2-TBL-BR-1-TBL-BR-1-TBL-BR-1-TBL-BR-1-TBL-BR-1-TBL-BR-1-TBL-BR-1-TBL-BR-1-TBL-BR-1-TBL-BR-1-TBL-BR-1-TBL-BR-1"/>
              <w:spacing w:after="0" w:line="240" w:lineRule="auto"/>
            </w:pPr>
          </w:p>
        </w:tc>
        <w:tc>
          <w:tcPr>
            <w:tcW w:w="1504" w:type="dxa"/>
          </w:tcPr>
          <w:p w14:paraId="788155F8" w14:textId="77777777" w:rsidR="00467460" w:rsidRDefault="00467460">
            <w:pPr>
              <w:pStyle w:val="Normal-TBL-BR-2-TBL-BR-1-TBL-BR-1-TBL-BR-1-TBL-BR-1-TBL-BR-1-TBL-BR-1-TBL-BR-1-TBL-BR-1-TBL-BR-1-TBL-BR-1-TBL-BR-1-TBL-BR-1"/>
              <w:spacing w:after="0" w:line="240" w:lineRule="auto"/>
            </w:pPr>
          </w:p>
        </w:tc>
        <w:tc>
          <w:tcPr>
            <w:tcW w:w="1504" w:type="dxa"/>
          </w:tcPr>
          <w:p w14:paraId="14CC12B8" w14:textId="77777777" w:rsidR="00467460" w:rsidRDefault="00467460">
            <w:pPr>
              <w:pStyle w:val="Normal-TBL-BR-2-TBL-BR-1-TBL-BR-1-TBL-BR-1-TBL-BR-1-TBL-BR-1-TBL-BR-1-TBL-BR-1-TBL-BR-1-TBL-BR-1-TBL-BR-1-TBL-BR-1-TBL-BR-1"/>
              <w:spacing w:after="0" w:line="240" w:lineRule="auto"/>
            </w:pPr>
          </w:p>
        </w:tc>
        <w:tc>
          <w:tcPr>
            <w:tcW w:w="1504" w:type="dxa"/>
          </w:tcPr>
          <w:p w14:paraId="73F6C7A0" w14:textId="77777777" w:rsidR="00467460" w:rsidRDefault="00467460">
            <w:pPr>
              <w:pStyle w:val="Normal-TBL-BR-2-TBL-BR-1-TBL-BR-1-TBL-BR-1-TBL-BR-1-TBL-BR-1-TBL-BR-1-TBL-BR-1-TBL-BR-1-TBL-BR-1-TBL-BR-1-TBL-BR-1-TBL-BR-1"/>
              <w:spacing w:after="0" w:line="240" w:lineRule="auto"/>
            </w:pPr>
          </w:p>
        </w:tc>
        <w:tc>
          <w:tcPr>
            <w:tcW w:w="1504" w:type="dxa"/>
          </w:tcPr>
          <w:p w14:paraId="5D553A76" w14:textId="77777777" w:rsidR="00467460" w:rsidRDefault="00000000">
            <w:pPr>
              <w:pStyle w:val="Normal-TBL-BR-2-TBL-BR-1-TBL-BR-1-TBL-BR-1-TBL-BR-1-TBL-BR-1-TBL-BR-1-TBL-BR-1-TBL-BR-1-TBL-BR-1-TBL-BR-1-TBL-BR-1-TBL-BR-1"/>
              <w:spacing w:after="0" w:line="240" w:lineRule="auto"/>
              <w:jc w:val="center"/>
            </w:pPr>
            <w:r>
              <w:t>0.6136***</w:t>
            </w:r>
          </w:p>
        </w:tc>
      </w:tr>
      <w:tr w:rsidR="00467460" w14:paraId="298046C9" w14:textId="77777777">
        <w:trPr>
          <w:jc w:val="center"/>
        </w:trPr>
        <w:tc>
          <w:tcPr>
            <w:tcW w:w="1504" w:type="dxa"/>
          </w:tcPr>
          <w:p w14:paraId="79C6C56B" w14:textId="77777777" w:rsidR="00467460" w:rsidRDefault="00467460">
            <w:pPr>
              <w:pStyle w:val="Normal-TBL-BR-2-TBL-BR-1-TBL-BR-1-TBL-BR-1-TBL-BR-1-TBL-BR-1-TBL-BR-1-TBL-BR-1-TBL-BR-1-TBL-BR-1-TBL-BR-1-TBL-BR-1-TBL-BR-1"/>
              <w:spacing w:after="0" w:line="240" w:lineRule="auto"/>
            </w:pPr>
          </w:p>
        </w:tc>
        <w:tc>
          <w:tcPr>
            <w:tcW w:w="1504" w:type="dxa"/>
          </w:tcPr>
          <w:p w14:paraId="59909C9F" w14:textId="77777777" w:rsidR="00467460" w:rsidRDefault="00467460">
            <w:pPr>
              <w:pStyle w:val="Normal-TBL-BR-2-TBL-BR-1-TBL-BR-1-TBL-BR-1-TBL-BR-1-TBL-BR-1-TBL-BR-1-TBL-BR-1-TBL-BR-1-TBL-BR-1-TBL-BR-1-TBL-BR-1-TBL-BR-1"/>
              <w:spacing w:after="0" w:line="240" w:lineRule="auto"/>
            </w:pPr>
          </w:p>
        </w:tc>
        <w:tc>
          <w:tcPr>
            <w:tcW w:w="1504" w:type="dxa"/>
          </w:tcPr>
          <w:p w14:paraId="1BD55841" w14:textId="77777777" w:rsidR="00467460" w:rsidRDefault="00467460">
            <w:pPr>
              <w:pStyle w:val="Normal-TBL-BR-2-TBL-BR-1-TBL-BR-1-TBL-BR-1-TBL-BR-1-TBL-BR-1-TBL-BR-1-TBL-BR-1-TBL-BR-1-TBL-BR-1-TBL-BR-1-TBL-BR-1-TBL-BR-1"/>
              <w:spacing w:after="0" w:line="240" w:lineRule="auto"/>
            </w:pPr>
          </w:p>
        </w:tc>
        <w:tc>
          <w:tcPr>
            <w:tcW w:w="1504" w:type="dxa"/>
          </w:tcPr>
          <w:p w14:paraId="62A77CF1" w14:textId="77777777" w:rsidR="00467460" w:rsidRDefault="00467460">
            <w:pPr>
              <w:pStyle w:val="Normal-TBL-BR-2-TBL-BR-1-TBL-BR-1-TBL-BR-1-TBL-BR-1-TBL-BR-1-TBL-BR-1-TBL-BR-1-TBL-BR-1-TBL-BR-1-TBL-BR-1-TBL-BR-1-TBL-BR-1"/>
              <w:spacing w:after="0" w:line="240" w:lineRule="auto"/>
            </w:pPr>
          </w:p>
        </w:tc>
        <w:tc>
          <w:tcPr>
            <w:tcW w:w="1504" w:type="dxa"/>
          </w:tcPr>
          <w:p w14:paraId="4E7126C1" w14:textId="77777777" w:rsidR="00467460" w:rsidRDefault="00467460">
            <w:pPr>
              <w:pStyle w:val="Normal-TBL-BR-2-TBL-BR-1-TBL-BR-1-TBL-BR-1-TBL-BR-1-TBL-BR-1-TBL-BR-1-TBL-BR-1-TBL-BR-1-TBL-BR-1-TBL-BR-1-TBL-BR-1-TBL-BR-1"/>
              <w:spacing w:after="0" w:line="240" w:lineRule="auto"/>
            </w:pPr>
          </w:p>
        </w:tc>
        <w:tc>
          <w:tcPr>
            <w:tcW w:w="1504" w:type="dxa"/>
          </w:tcPr>
          <w:p w14:paraId="65E8A7F5" w14:textId="77777777" w:rsidR="00467460" w:rsidRDefault="00000000">
            <w:pPr>
              <w:pStyle w:val="Normal-TBL-BR-2-TBL-BR-1-TBL-BR-1-TBL-BR-1-TBL-BR-1-TBL-BR-1-TBL-BR-1-TBL-BR-1-TBL-BR-1-TBL-BR-1-TBL-BR-1-TBL-BR-1-TBL-BR-1"/>
              <w:spacing w:after="0" w:line="240" w:lineRule="auto"/>
              <w:jc w:val="center"/>
            </w:pPr>
            <w:r>
              <w:t>(4.3669)</w:t>
            </w:r>
          </w:p>
        </w:tc>
      </w:tr>
      <w:tr w:rsidR="00467460" w14:paraId="26DD5CE6" w14:textId="77777777">
        <w:trPr>
          <w:jc w:val="center"/>
        </w:trPr>
        <w:tc>
          <w:tcPr>
            <w:tcW w:w="1504" w:type="dxa"/>
          </w:tcPr>
          <w:p w14:paraId="39284C42" w14:textId="77777777" w:rsidR="00467460" w:rsidRDefault="00000000">
            <w:pPr>
              <w:pStyle w:val="Normal-TBL-BR-2-TBL-BR-1-TBL-BR-1-TBL-BR-1-TBL-BR-1-TBL-BR-1-TBL-BR-1-TBL-BR-1-TBL-BR-1-TBL-BR-1-TBL-BR-1-TBL-BR-1-TBL-BR-1"/>
              <w:spacing w:after="0" w:line="240" w:lineRule="auto"/>
              <w:jc w:val="center"/>
            </w:pPr>
            <w:r>
              <w:t>_cons</w:t>
            </w:r>
          </w:p>
        </w:tc>
        <w:tc>
          <w:tcPr>
            <w:tcW w:w="1504" w:type="dxa"/>
          </w:tcPr>
          <w:p w14:paraId="5A026581" w14:textId="77777777" w:rsidR="00467460" w:rsidRDefault="00000000">
            <w:pPr>
              <w:pStyle w:val="Normal-TBL-BR-2-TBL-BR-1-TBL-BR-1-TBL-BR-1-TBL-BR-1-TBL-BR-1-TBL-BR-1-TBL-BR-1-TBL-BR-1-TBL-BR-1-TBL-BR-1-TBL-BR-1-TBL-BR-1"/>
              <w:spacing w:after="0" w:line="240" w:lineRule="auto"/>
              <w:jc w:val="center"/>
            </w:pPr>
            <w:r>
              <w:t>2.0935</w:t>
            </w:r>
          </w:p>
        </w:tc>
        <w:tc>
          <w:tcPr>
            <w:tcW w:w="1504" w:type="dxa"/>
          </w:tcPr>
          <w:p w14:paraId="28FCE46D" w14:textId="77777777" w:rsidR="00467460" w:rsidRDefault="00000000">
            <w:pPr>
              <w:pStyle w:val="Normal-TBL-BR-2-TBL-BR-1-TBL-BR-1-TBL-BR-1-TBL-BR-1-TBL-BR-1-TBL-BR-1-TBL-BR-1-TBL-BR-1-TBL-BR-1-TBL-BR-1-TBL-BR-1-TBL-BR-1"/>
              <w:spacing w:after="0" w:line="240" w:lineRule="auto"/>
              <w:jc w:val="center"/>
            </w:pPr>
            <w:r>
              <w:t>2.1976</w:t>
            </w:r>
          </w:p>
        </w:tc>
        <w:tc>
          <w:tcPr>
            <w:tcW w:w="1504" w:type="dxa"/>
          </w:tcPr>
          <w:p w14:paraId="08D3E5EB" w14:textId="77777777" w:rsidR="00467460" w:rsidRDefault="00000000">
            <w:pPr>
              <w:pStyle w:val="Normal-TBL-BR-2-TBL-BR-1-TBL-BR-1-TBL-BR-1-TBL-BR-1-TBL-BR-1-TBL-BR-1-TBL-BR-1-TBL-BR-1-TBL-BR-1-TBL-BR-1-TBL-BR-1-TBL-BR-1"/>
              <w:spacing w:after="0" w:line="240" w:lineRule="auto"/>
              <w:jc w:val="center"/>
            </w:pPr>
            <w:r>
              <w:t>2.4078</w:t>
            </w:r>
          </w:p>
        </w:tc>
        <w:tc>
          <w:tcPr>
            <w:tcW w:w="1504" w:type="dxa"/>
          </w:tcPr>
          <w:p w14:paraId="44282450" w14:textId="77777777" w:rsidR="00467460" w:rsidRDefault="00000000">
            <w:pPr>
              <w:pStyle w:val="Normal-TBL-BR-2-TBL-BR-1-TBL-BR-1-TBL-BR-1-TBL-BR-1-TBL-BR-1-TBL-BR-1-TBL-BR-1-TBL-BR-1-TBL-BR-1-TBL-BR-1-TBL-BR-1-TBL-BR-1"/>
              <w:spacing w:after="0" w:line="240" w:lineRule="auto"/>
              <w:jc w:val="center"/>
            </w:pPr>
            <w:r>
              <w:t>2.0199</w:t>
            </w:r>
          </w:p>
        </w:tc>
        <w:tc>
          <w:tcPr>
            <w:tcW w:w="1504" w:type="dxa"/>
          </w:tcPr>
          <w:p w14:paraId="5305F6E4" w14:textId="77777777" w:rsidR="00467460" w:rsidRDefault="00000000">
            <w:pPr>
              <w:pStyle w:val="Normal-TBL-BR-2-TBL-BR-1-TBL-BR-1-TBL-BR-1-TBL-BR-1-TBL-BR-1-TBL-BR-1-TBL-BR-1-TBL-BR-1-TBL-BR-1-TBL-BR-1-TBL-BR-1-TBL-BR-1"/>
              <w:spacing w:after="0" w:line="240" w:lineRule="auto"/>
              <w:jc w:val="center"/>
            </w:pPr>
            <w:r>
              <w:t>5.7100***</w:t>
            </w:r>
          </w:p>
        </w:tc>
      </w:tr>
      <w:tr w:rsidR="00467460" w14:paraId="0055075C" w14:textId="77777777">
        <w:trPr>
          <w:jc w:val="center"/>
        </w:trPr>
        <w:tc>
          <w:tcPr>
            <w:tcW w:w="1504" w:type="dxa"/>
            <w:tcBorders>
              <w:bottom w:val="single" w:sz="0" w:space="0" w:color="000000"/>
            </w:tcBorders>
          </w:tcPr>
          <w:p w14:paraId="1541B5C1" w14:textId="77777777" w:rsidR="00467460" w:rsidRDefault="00467460">
            <w:pPr>
              <w:pStyle w:val="Normal-TBL-BR-2-TBL-BR-1-TBL-BR-1-TBL-BR-1-TBL-BR-1-TBL-BR-1-TBL-BR-1-TBL-BR-1-TBL-BR-1-TBL-BR-1-TBL-BR-1-TBL-BR-1-TBL-BR-1"/>
              <w:spacing w:after="0" w:line="240" w:lineRule="auto"/>
            </w:pPr>
          </w:p>
        </w:tc>
        <w:tc>
          <w:tcPr>
            <w:tcW w:w="1504" w:type="dxa"/>
            <w:tcBorders>
              <w:bottom w:val="single" w:sz="0" w:space="0" w:color="000000"/>
            </w:tcBorders>
          </w:tcPr>
          <w:p w14:paraId="14E66A8F" w14:textId="77777777" w:rsidR="00467460" w:rsidRDefault="00000000">
            <w:pPr>
              <w:pStyle w:val="Normal-TBL-BR-2-TBL-BR-1-TBL-BR-1-TBL-BR-1-TBL-BR-1-TBL-BR-1-TBL-BR-1-TBL-BR-1-TBL-BR-1-TBL-BR-1-TBL-BR-1-TBL-BR-1-TBL-BR-1"/>
              <w:spacing w:after="0" w:line="240" w:lineRule="auto"/>
              <w:jc w:val="center"/>
            </w:pPr>
            <w:r>
              <w:t>(1.1285)</w:t>
            </w:r>
          </w:p>
        </w:tc>
        <w:tc>
          <w:tcPr>
            <w:tcW w:w="1504" w:type="dxa"/>
            <w:tcBorders>
              <w:bottom w:val="single" w:sz="0" w:space="0" w:color="000000"/>
            </w:tcBorders>
          </w:tcPr>
          <w:p w14:paraId="6692A153" w14:textId="77777777" w:rsidR="00467460" w:rsidRDefault="00000000">
            <w:pPr>
              <w:pStyle w:val="Normal-TBL-BR-2-TBL-BR-1-TBL-BR-1-TBL-BR-1-TBL-BR-1-TBL-BR-1-TBL-BR-1-TBL-BR-1-TBL-BR-1-TBL-BR-1-TBL-BR-1-TBL-BR-1-TBL-BR-1"/>
              <w:spacing w:after="0" w:line="240" w:lineRule="auto"/>
              <w:jc w:val="center"/>
            </w:pPr>
            <w:r>
              <w:t>(1.1857)</w:t>
            </w:r>
          </w:p>
        </w:tc>
        <w:tc>
          <w:tcPr>
            <w:tcW w:w="1504" w:type="dxa"/>
            <w:tcBorders>
              <w:bottom w:val="single" w:sz="0" w:space="0" w:color="000000"/>
            </w:tcBorders>
          </w:tcPr>
          <w:p w14:paraId="2243E1E5" w14:textId="77777777" w:rsidR="00467460" w:rsidRDefault="00000000">
            <w:pPr>
              <w:pStyle w:val="Normal-TBL-BR-2-TBL-BR-1-TBL-BR-1-TBL-BR-1-TBL-BR-1-TBL-BR-1-TBL-BR-1-TBL-BR-1-TBL-BR-1-TBL-BR-1-TBL-BR-1-TBL-BR-1-TBL-BR-1"/>
              <w:spacing w:after="0" w:line="240" w:lineRule="auto"/>
              <w:jc w:val="center"/>
            </w:pPr>
            <w:r>
              <w:t>(1.3195)</w:t>
            </w:r>
          </w:p>
        </w:tc>
        <w:tc>
          <w:tcPr>
            <w:tcW w:w="1504" w:type="dxa"/>
            <w:tcBorders>
              <w:bottom w:val="single" w:sz="0" w:space="0" w:color="000000"/>
            </w:tcBorders>
          </w:tcPr>
          <w:p w14:paraId="213DC185" w14:textId="77777777" w:rsidR="00467460" w:rsidRDefault="00000000">
            <w:pPr>
              <w:pStyle w:val="Normal-TBL-BR-2-TBL-BR-1-TBL-BR-1-TBL-BR-1-TBL-BR-1-TBL-BR-1-TBL-BR-1-TBL-BR-1-TBL-BR-1-TBL-BR-1-TBL-BR-1-TBL-BR-1-TBL-BR-1"/>
              <w:spacing w:after="0" w:line="240" w:lineRule="auto"/>
              <w:jc w:val="center"/>
            </w:pPr>
            <w:r>
              <w:t>(1.0951)</w:t>
            </w:r>
          </w:p>
        </w:tc>
        <w:tc>
          <w:tcPr>
            <w:tcW w:w="1504" w:type="dxa"/>
            <w:tcBorders>
              <w:bottom w:val="single" w:sz="0" w:space="0" w:color="000000"/>
            </w:tcBorders>
          </w:tcPr>
          <w:p w14:paraId="5935CF0D" w14:textId="77777777" w:rsidR="00467460" w:rsidRDefault="00000000">
            <w:pPr>
              <w:pStyle w:val="Normal-TBL-BR-2-TBL-BR-1-TBL-BR-1-TBL-BR-1-TBL-BR-1-TBL-BR-1-TBL-BR-1-TBL-BR-1-TBL-BR-1-TBL-BR-1-TBL-BR-1-TBL-BR-1-TBL-BR-1"/>
              <w:spacing w:after="0" w:line="240" w:lineRule="auto"/>
              <w:jc w:val="center"/>
            </w:pPr>
            <w:r>
              <w:t>(3.3656)</w:t>
            </w:r>
          </w:p>
        </w:tc>
      </w:tr>
      <w:tr w:rsidR="00467460" w14:paraId="590CC51C" w14:textId="77777777">
        <w:trPr>
          <w:jc w:val="center"/>
        </w:trPr>
        <w:tc>
          <w:tcPr>
            <w:tcW w:w="1504" w:type="dxa"/>
            <w:tcBorders>
              <w:top w:val="single" w:sz="0" w:space="0" w:color="000000"/>
            </w:tcBorders>
          </w:tcPr>
          <w:p w14:paraId="5907FB89" w14:textId="77777777" w:rsidR="00467460" w:rsidRDefault="00000000">
            <w:pPr>
              <w:pStyle w:val="Normal-TBL-BR-2-TBL-BR-1-TBL-BR-1-TBL-BR-1-TBL-BR-1-TBL-BR-1-TBL-BR-1-TBL-BR-1-TBL-BR-1-TBL-BR-1-TBL-BR-1-TBL-BR-1-TBL-BR-1"/>
              <w:spacing w:after="0" w:line="240" w:lineRule="auto"/>
              <w:jc w:val="center"/>
            </w:pPr>
            <w:r>
              <w:t>Year</w:t>
            </w:r>
          </w:p>
        </w:tc>
        <w:tc>
          <w:tcPr>
            <w:tcW w:w="1504" w:type="dxa"/>
            <w:tcBorders>
              <w:top w:val="single" w:sz="0" w:space="0" w:color="000000"/>
            </w:tcBorders>
          </w:tcPr>
          <w:p w14:paraId="22498992"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7A2F5CE2"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060B48CF"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79F4E6AA"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top w:val="single" w:sz="0" w:space="0" w:color="000000"/>
            </w:tcBorders>
          </w:tcPr>
          <w:p w14:paraId="4342142C" w14:textId="77777777" w:rsidR="00467460" w:rsidRDefault="00000000">
            <w:pPr>
              <w:pStyle w:val="Normal-TBL-BR-2-TBL-BR-1-TBL-BR-1-TBL-BR-1-TBL-BR-1-TBL-BR-1-TBL-BR-1-TBL-BR-1-TBL-BR-1-TBL-BR-1-TBL-BR-1-TBL-BR-1-TBL-BR-1"/>
              <w:spacing w:after="0" w:line="240" w:lineRule="auto"/>
              <w:jc w:val="center"/>
            </w:pPr>
            <w:r>
              <w:t>No</w:t>
            </w:r>
          </w:p>
        </w:tc>
      </w:tr>
      <w:tr w:rsidR="00467460" w14:paraId="1915011B" w14:textId="77777777">
        <w:trPr>
          <w:jc w:val="center"/>
        </w:trPr>
        <w:tc>
          <w:tcPr>
            <w:tcW w:w="1504" w:type="dxa"/>
            <w:tcBorders>
              <w:bottom w:val="single" w:sz="0" w:space="0" w:color="000000"/>
            </w:tcBorders>
          </w:tcPr>
          <w:p w14:paraId="59F296F1" w14:textId="77777777" w:rsidR="00467460" w:rsidRDefault="00000000">
            <w:pPr>
              <w:pStyle w:val="Normal-TBL-BR-2-TBL-BR-1-TBL-BR-1-TBL-BR-1-TBL-BR-1-TBL-BR-1-TBL-BR-1-TBL-BR-1-TBL-BR-1-TBL-BR-1-TBL-BR-1-TBL-BR-1-TBL-BR-1"/>
              <w:spacing w:after="0" w:line="240" w:lineRule="auto"/>
              <w:jc w:val="center"/>
            </w:pPr>
            <w:r>
              <w:t>Industry</w:t>
            </w:r>
          </w:p>
        </w:tc>
        <w:tc>
          <w:tcPr>
            <w:tcW w:w="1504" w:type="dxa"/>
            <w:tcBorders>
              <w:bottom w:val="single" w:sz="0" w:space="0" w:color="000000"/>
            </w:tcBorders>
          </w:tcPr>
          <w:p w14:paraId="4A95783D"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63328A15"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24E8443D"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7D8E8E41" w14:textId="77777777" w:rsidR="00467460" w:rsidRDefault="00000000">
            <w:pPr>
              <w:pStyle w:val="Normal-TBL-BR-2-TBL-BR-1-TBL-BR-1-TBL-BR-1-TBL-BR-1-TBL-BR-1-TBL-BR-1-TBL-BR-1-TBL-BR-1-TBL-BR-1-TBL-BR-1-TBL-BR-1-TBL-BR-1"/>
              <w:spacing w:after="0" w:line="240" w:lineRule="auto"/>
              <w:jc w:val="center"/>
            </w:pPr>
            <w:r>
              <w:t>Yes</w:t>
            </w:r>
          </w:p>
        </w:tc>
        <w:tc>
          <w:tcPr>
            <w:tcW w:w="1504" w:type="dxa"/>
            <w:tcBorders>
              <w:bottom w:val="single" w:sz="0" w:space="0" w:color="000000"/>
            </w:tcBorders>
          </w:tcPr>
          <w:p w14:paraId="60F4595C" w14:textId="77777777" w:rsidR="00467460" w:rsidRDefault="00000000">
            <w:pPr>
              <w:pStyle w:val="Normal-TBL-BR-2-TBL-BR-1-TBL-BR-1-TBL-BR-1-TBL-BR-1-TBL-BR-1-TBL-BR-1-TBL-BR-1-TBL-BR-1-TBL-BR-1-TBL-BR-1-TBL-BR-1-TBL-BR-1"/>
              <w:spacing w:after="0" w:line="240" w:lineRule="auto"/>
              <w:jc w:val="center"/>
            </w:pPr>
            <w:r>
              <w:t>Yes</w:t>
            </w:r>
          </w:p>
        </w:tc>
      </w:tr>
      <w:tr w:rsidR="00467460" w14:paraId="454556B8" w14:textId="77777777">
        <w:trPr>
          <w:jc w:val="center"/>
        </w:trPr>
        <w:tc>
          <w:tcPr>
            <w:tcW w:w="1504" w:type="dxa"/>
            <w:tcBorders>
              <w:top w:val="single" w:sz="0" w:space="0" w:color="000000"/>
            </w:tcBorders>
          </w:tcPr>
          <w:p w14:paraId="55D824C0" w14:textId="77777777" w:rsidR="00467460" w:rsidRDefault="00000000">
            <w:pPr>
              <w:pStyle w:val="Normal-TBL-BR-2-TBL-BR-1-TBL-BR-1-TBL-BR-1-TBL-BR-1-TBL-BR-1-TBL-BR-1-TBL-BR-1-TBL-BR-1-TBL-BR-1-TBL-BR-1-TBL-BR-1-TBL-BR-1"/>
              <w:spacing w:after="0" w:line="240" w:lineRule="auto"/>
              <w:jc w:val="center"/>
            </w:pPr>
            <w:r>
              <w:t>N</w:t>
            </w:r>
          </w:p>
        </w:tc>
        <w:tc>
          <w:tcPr>
            <w:tcW w:w="1504" w:type="dxa"/>
            <w:tcBorders>
              <w:top w:val="single" w:sz="0" w:space="0" w:color="000000"/>
            </w:tcBorders>
          </w:tcPr>
          <w:p w14:paraId="6006BF93"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7DF064D5" w14:textId="77777777" w:rsidR="00467460" w:rsidRDefault="00000000">
            <w:pPr>
              <w:pStyle w:val="Normal-TBL-BR-2-TBL-BR-1-TBL-BR-1-TBL-BR-1-TBL-BR-1-TBL-BR-1-TBL-BR-1-TBL-BR-1-TBL-BR-1-TBL-BR-1-TBL-BR-1-TBL-BR-1-TBL-BR-1"/>
              <w:spacing w:after="0" w:line="240" w:lineRule="auto"/>
              <w:jc w:val="center"/>
            </w:pPr>
            <w:r>
              <w:t>1323</w:t>
            </w:r>
          </w:p>
        </w:tc>
        <w:tc>
          <w:tcPr>
            <w:tcW w:w="1504" w:type="dxa"/>
            <w:tcBorders>
              <w:top w:val="single" w:sz="0" w:space="0" w:color="000000"/>
            </w:tcBorders>
          </w:tcPr>
          <w:p w14:paraId="0A5937F1"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1BC3D612" w14:textId="77777777" w:rsidR="00467460" w:rsidRDefault="00000000">
            <w:pPr>
              <w:pStyle w:val="Normal-TBL-BR-2-TBL-BR-1-TBL-BR-1-TBL-BR-1-TBL-BR-1-TBL-BR-1-TBL-BR-1-TBL-BR-1-TBL-BR-1-TBL-BR-1-TBL-BR-1-TBL-BR-1-TBL-BR-1"/>
              <w:spacing w:after="0" w:line="240" w:lineRule="auto"/>
              <w:jc w:val="center"/>
            </w:pPr>
            <w:r>
              <w:t>1327</w:t>
            </w:r>
          </w:p>
        </w:tc>
        <w:tc>
          <w:tcPr>
            <w:tcW w:w="1504" w:type="dxa"/>
            <w:tcBorders>
              <w:top w:val="single" w:sz="0" w:space="0" w:color="000000"/>
            </w:tcBorders>
          </w:tcPr>
          <w:p w14:paraId="42F828E3" w14:textId="77777777" w:rsidR="00467460" w:rsidRDefault="00000000">
            <w:pPr>
              <w:pStyle w:val="Normal-TBL-BR-2-TBL-BR-1-TBL-BR-1-TBL-BR-1-TBL-BR-1-TBL-BR-1-TBL-BR-1-TBL-BR-1-TBL-BR-1-TBL-BR-1-TBL-BR-1-TBL-BR-1-TBL-BR-1"/>
              <w:spacing w:after="0" w:line="240" w:lineRule="auto"/>
              <w:jc w:val="center"/>
            </w:pPr>
            <w:r>
              <w:t>1327</w:t>
            </w:r>
          </w:p>
        </w:tc>
      </w:tr>
      <w:tr w:rsidR="00467460" w14:paraId="1B7CE39E" w14:textId="77777777">
        <w:trPr>
          <w:jc w:val="center"/>
        </w:trPr>
        <w:tc>
          <w:tcPr>
            <w:tcW w:w="1504" w:type="dxa"/>
            <w:tcBorders>
              <w:bottom w:val="single" w:sz="0" w:space="0" w:color="000000"/>
            </w:tcBorders>
          </w:tcPr>
          <w:p w14:paraId="101CAAE9" w14:textId="77777777" w:rsidR="00467460" w:rsidRDefault="00000000">
            <w:pPr>
              <w:pStyle w:val="Normal-TBL-BR-2-TBL-BR-1-TBL-BR-1-TBL-BR-1-TBL-BR-1-TBL-BR-1-TBL-BR-1-TBL-BR-1-TBL-BR-1-TBL-BR-1-TBL-BR-1-TBL-BR-1-TBL-BR-1"/>
              <w:spacing w:after="0" w:line="240" w:lineRule="auto"/>
              <w:jc w:val="center"/>
            </w:pPr>
            <w:r>
              <w:t>r2</w:t>
            </w:r>
          </w:p>
        </w:tc>
        <w:tc>
          <w:tcPr>
            <w:tcW w:w="1504" w:type="dxa"/>
            <w:tcBorders>
              <w:bottom w:val="single" w:sz="0" w:space="0" w:color="000000"/>
            </w:tcBorders>
          </w:tcPr>
          <w:p w14:paraId="36D56CDC" w14:textId="77777777" w:rsidR="00467460" w:rsidRDefault="00000000">
            <w:pPr>
              <w:pStyle w:val="Normal-TBL-BR-2-TBL-BR-1-TBL-BR-1-TBL-BR-1-TBL-BR-1-TBL-BR-1-TBL-BR-1-TBL-BR-1-TBL-BR-1-TBL-BR-1-TBL-BR-1-TBL-BR-1-TBL-BR-1"/>
              <w:spacing w:after="0" w:line="240" w:lineRule="auto"/>
              <w:jc w:val="center"/>
            </w:pPr>
            <w:r>
              <w:t>0.2385</w:t>
            </w:r>
          </w:p>
        </w:tc>
        <w:tc>
          <w:tcPr>
            <w:tcW w:w="1504" w:type="dxa"/>
            <w:tcBorders>
              <w:bottom w:val="single" w:sz="0" w:space="0" w:color="000000"/>
            </w:tcBorders>
          </w:tcPr>
          <w:p w14:paraId="34BE00F3" w14:textId="77777777" w:rsidR="00467460" w:rsidRDefault="00000000">
            <w:pPr>
              <w:pStyle w:val="Normal-TBL-BR-2-TBL-BR-1-TBL-BR-1-TBL-BR-1-TBL-BR-1-TBL-BR-1-TBL-BR-1-TBL-BR-1-TBL-BR-1-TBL-BR-1-TBL-BR-1-TBL-BR-1-TBL-BR-1"/>
              <w:spacing w:after="0" w:line="240" w:lineRule="auto"/>
              <w:jc w:val="center"/>
            </w:pPr>
            <w:r>
              <w:t>0.2437</w:t>
            </w:r>
          </w:p>
        </w:tc>
        <w:tc>
          <w:tcPr>
            <w:tcW w:w="1504" w:type="dxa"/>
            <w:tcBorders>
              <w:bottom w:val="single" w:sz="0" w:space="0" w:color="000000"/>
            </w:tcBorders>
          </w:tcPr>
          <w:p w14:paraId="783739A0" w14:textId="77777777" w:rsidR="00467460" w:rsidRDefault="00000000">
            <w:pPr>
              <w:pStyle w:val="Normal-TBL-BR-2-TBL-BR-1-TBL-BR-1-TBL-BR-1-TBL-BR-1-TBL-BR-1-TBL-BR-1-TBL-BR-1-TBL-BR-1-TBL-BR-1-TBL-BR-1-TBL-BR-1-TBL-BR-1"/>
              <w:spacing w:after="0" w:line="240" w:lineRule="auto"/>
              <w:jc w:val="center"/>
            </w:pPr>
            <w:r>
              <w:t>0.2463</w:t>
            </w:r>
          </w:p>
        </w:tc>
        <w:tc>
          <w:tcPr>
            <w:tcW w:w="1504" w:type="dxa"/>
            <w:tcBorders>
              <w:bottom w:val="single" w:sz="0" w:space="0" w:color="000000"/>
            </w:tcBorders>
          </w:tcPr>
          <w:p w14:paraId="79AA96AC" w14:textId="77777777" w:rsidR="00467460" w:rsidRDefault="00000000">
            <w:pPr>
              <w:pStyle w:val="Normal-TBL-BR-2-TBL-BR-1-TBL-BR-1-TBL-BR-1-TBL-BR-1-TBL-BR-1-TBL-BR-1-TBL-BR-1-TBL-BR-1-TBL-BR-1-TBL-BR-1-TBL-BR-1-TBL-BR-1"/>
              <w:spacing w:after="0" w:line="240" w:lineRule="auto"/>
              <w:jc w:val="center"/>
            </w:pPr>
            <w:r>
              <w:t>0.2446</w:t>
            </w:r>
          </w:p>
        </w:tc>
        <w:tc>
          <w:tcPr>
            <w:tcW w:w="1504" w:type="dxa"/>
            <w:tcBorders>
              <w:bottom w:val="single" w:sz="0" w:space="0" w:color="000000"/>
            </w:tcBorders>
          </w:tcPr>
          <w:p w14:paraId="206345E3" w14:textId="77777777" w:rsidR="00467460" w:rsidRDefault="00000000">
            <w:pPr>
              <w:pStyle w:val="Normal-TBL-BR-2-TBL-BR-1-TBL-BR-1-TBL-BR-1-TBL-BR-1-TBL-BR-1-TBL-BR-1-TBL-BR-1-TBL-BR-1-TBL-BR-1-TBL-BR-1-TBL-BR-1-TBL-BR-1"/>
              <w:spacing w:after="0" w:line="240" w:lineRule="auto"/>
              <w:jc w:val="center"/>
            </w:pPr>
            <w:r>
              <w:t>0.1620</w:t>
            </w:r>
          </w:p>
        </w:tc>
      </w:tr>
      <w:tr w:rsidR="00467460" w14:paraId="05E2802D" w14:textId="77777777">
        <w:trPr>
          <w:jc w:val="center"/>
        </w:trPr>
        <w:tc>
          <w:tcPr>
            <w:tcW w:w="0" w:type="auto"/>
            <w:gridSpan w:val="6"/>
            <w:tcBorders>
              <w:top w:val="single" w:sz="0" w:space="0" w:color="000000"/>
              <w:left w:val="nil"/>
              <w:bottom w:val="nil"/>
              <w:right w:val="nil"/>
            </w:tcBorders>
          </w:tcPr>
          <w:p w14:paraId="2134E92F" w14:textId="77777777" w:rsidR="00467460" w:rsidRDefault="00000000">
            <w:pPr>
              <w:pStyle w:val="Normal-TBL-BR-2-TBL-BR-1-TBL-BR-1-TBL-BR-1-TBL-BR-1-TBL-BR-1-TBL-BR-1-TBL-BR-1-TBL-BR-1-TBL-BR-1-TBL-BR-1-TBL-BR-1-TBL-BR-1"/>
              <w:spacing w:after="0" w:line="240" w:lineRule="auto"/>
              <w:rPr>
                <w:lang w:eastAsia="zh-CN"/>
              </w:rPr>
            </w:pPr>
            <w:r>
              <w:rPr>
                <w:lang w:eastAsia="zh-CN"/>
              </w:rPr>
              <w:t>注：**</w:t>
            </w:r>
            <w:proofErr w:type="gramStart"/>
            <w:r>
              <w:rPr>
                <w:lang w:eastAsia="zh-CN"/>
              </w:rPr>
              <w:t>*.*</w:t>
            </w:r>
            <w:proofErr w:type="gramEnd"/>
            <w:r>
              <w:rPr>
                <w:lang w:eastAsia="zh-CN"/>
              </w:rPr>
              <w:t>*.*分别代表在1%、5%、10%水平上显著；</w:t>
            </w:r>
          </w:p>
        </w:tc>
      </w:tr>
    </w:tbl>
    <w:p w14:paraId="5D5BF87E" w14:textId="77777777" w:rsidR="00467460" w:rsidRDefault="00000000">
      <w:pPr>
        <w:pStyle w:val="1"/>
      </w:pPr>
      <w:r>
        <w:t>六、进一步研究</w:t>
      </w:r>
    </w:p>
    <w:p w14:paraId="2C58D1D1" w14:textId="77777777" w:rsidR="00467460" w:rsidRDefault="00000000">
      <w:pPr>
        <w:pStyle w:val="2"/>
        <w:ind w:firstLine="562"/>
        <w:rPr>
          <w:rFonts w:ascii="Times New Roman" w:hAnsi="Times New Roman"/>
        </w:rPr>
      </w:pPr>
      <w:r>
        <w:rPr>
          <w:rFonts w:ascii="Times New Roman" w:hAnsi="Times New Roman"/>
        </w:rPr>
        <w:t>1.</w:t>
      </w:r>
      <w:r>
        <w:rPr>
          <w:rFonts w:ascii="Times New Roman" w:hAnsi="Times New Roman"/>
        </w:rPr>
        <w:t>影响机制分析</w:t>
      </w:r>
    </w:p>
    <w:p w14:paraId="667602CF" w14:textId="77777777" w:rsidR="00467460" w:rsidRDefault="00000000">
      <w:pPr>
        <w:widowControl/>
        <w:ind w:firstLine="480"/>
        <w:jc w:val="left"/>
      </w:pPr>
      <w:r>
        <w:t>（</w:t>
      </w:r>
      <w:r>
        <w:t>1</w:t>
      </w:r>
      <w:r>
        <w:t>）资金成本效应。企业持股金融机构后，有效地缓解了其自身的融资约束（万良勇等，</w:t>
      </w:r>
      <w:r>
        <w:t>2015</w:t>
      </w:r>
      <w:r>
        <w:t>；黄小琳等，</w:t>
      </w:r>
      <w:r>
        <w:t>2015</w:t>
      </w:r>
      <w:r>
        <w:t>），从而可以通过减少使用供应商提供的商业信用以及向客户提供更多的商业信用来帮助其供应链上的企业缓解资金压力。其中，对于供应商关系，具体表现为企业向主要供应商的付款速度加快，从而提高了主要供应商的应收账款周转率（周转天数减少）；对于客户关系，具体可能表现为主要客户应付账款周转率降低（周转天数增加）。基于上述分析，对供应商和客户两种关系，分别使用：应收账款周转天数（</w:t>
      </w:r>
      <w:proofErr w:type="spellStart"/>
      <w:r>
        <w:t>YSzzts</w:t>
      </w:r>
      <w:proofErr w:type="spellEnd"/>
      <w:r>
        <w:t>=360/</w:t>
      </w:r>
      <w:r>
        <w:t>应收账款周转率</w:t>
      </w:r>
      <w:r>
        <w:t>①</w:t>
      </w:r>
      <w:r>
        <w:t>）、应付账款周转天数（</w:t>
      </w:r>
      <w:proofErr w:type="spellStart"/>
      <w:r>
        <w:t>YFzzts</w:t>
      </w:r>
      <w:proofErr w:type="spellEnd"/>
      <w:r>
        <w:t>=360/</w:t>
      </w:r>
      <w:r>
        <w:t>应付账款周转率</w:t>
      </w:r>
      <w:r>
        <w:t>②</w:t>
      </w:r>
      <w:r>
        <w:t>）以检验资金成本效应。参照温忠麟和叶宝娟（</w:t>
      </w:r>
      <w:r>
        <w:t>2014</w:t>
      </w:r>
      <w:r>
        <w:t>）的研究，采用逐步检验法进行中介效应检验，结果如表</w:t>
      </w:r>
      <w:r>
        <w:rPr>
          <w:rFonts w:hint="eastAsia"/>
        </w:rPr>
        <w:t>11</w:t>
      </w:r>
      <w:r>
        <w:t>所示。第（</w:t>
      </w:r>
      <w:r>
        <w:t>1</w:t>
      </w:r>
      <w:r>
        <w:t>）列，解释变量企业持股金融机构的指标（</w:t>
      </w:r>
      <w:proofErr w:type="spellStart"/>
      <w:r>
        <w:t>AFin</w:t>
      </w:r>
      <w:proofErr w:type="spellEnd"/>
      <w:r>
        <w:t>）对主要供应商的融资约束指标（</w:t>
      </w:r>
      <w:proofErr w:type="spellStart"/>
      <w:r>
        <w:t>FinCon</w:t>
      </w:r>
      <w:proofErr w:type="spellEnd"/>
      <w:r>
        <w:t>）回归系数为负，且在</w:t>
      </w:r>
      <w:r>
        <w:t>10%</w:t>
      </w:r>
      <w:r>
        <w:t>的检验水平上显著。第（</w:t>
      </w:r>
      <w:r>
        <w:t>2</w:t>
      </w:r>
      <w:r>
        <w:t>）列，检验企业持股金融机构对其主要供应商的应收账款周转天数（</w:t>
      </w:r>
      <w:proofErr w:type="spellStart"/>
      <w:r>
        <w:t>YSzzts</w:t>
      </w:r>
      <w:proofErr w:type="spellEnd"/>
      <w:r>
        <w:t>）的影响，企业持股金融机构指标（</w:t>
      </w:r>
      <w:proofErr w:type="spellStart"/>
      <w:r>
        <w:t>AFin</w:t>
      </w:r>
      <w:proofErr w:type="spellEnd"/>
      <w:r>
        <w:t>）回归结果在</w:t>
      </w:r>
      <w:r>
        <w:t>10%</w:t>
      </w:r>
      <w:r>
        <w:t>的检验水平上显著为负，表明企业持股金融机构可以显著降低其供应商的应收账款周转天数。第（</w:t>
      </w:r>
      <w:r>
        <w:t>3</w:t>
      </w:r>
      <w:r>
        <w:t>）列，对融资约束指标（</w:t>
      </w:r>
      <w:proofErr w:type="spellStart"/>
      <w:r>
        <w:t>FinCon</w:t>
      </w:r>
      <w:proofErr w:type="spellEnd"/>
      <w:r>
        <w:t>），企业持股金融机构指标（</w:t>
      </w:r>
      <w:proofErr w:type="spellStart"/>
      <w:r>
        <w:t>AFin</w:t>
      </w:r>
      <w:proofErr w:type="spellEnd"/>
      <w:r>
        <w:t>）回归结果显著为负，应收账款周转天数（</w:t>
      </w:r>
      <w:proofErr w:type="spellStart"/>
      <w:r>
        <w:t>YSzzts</w:t>
      </w:r>
      <w:proofErr w:type="spellEnd"/>
      <w:r>
        <w:t>）回归结果显著为正。这一结果表明，对于供应链上主要供应商关系而言，企业持股金融机构后缩短了其应付账款的付</w:t>
      </w:r>
      <w:r>
        <w:lastRenderedPageBreak/>
        <w:t>款周期，使其主要供应商有较少应收账款周转天数，加快了供应商营业收入资金回笼速度，从而在一定程度上缓解了主要供应商的融资约束。第（</w:t>
      </w:r>
      <w:r>
        <w:t>4</w:t>
      </w:r>
      <w:r>
        <w:t>）</w:t>
      </w:r>
      <w:r>
        <w:t>—</w:t>
      </w:r>
      <w:r>
        <w:t>（</w:t>
      </w:r>
      <w:r>
        <w:t>6</w:t>
      </w:r>
      <w:r>
        <w:t>）列是客户关系商业信用机制的回归结果。第（</w:t>
      </w:r>
      <w:r>
        <w:t>5</w:t>
      </w:r>
      <w:r>
        <w:t>）列中企业持股金融机构（</w:t>
      </w:r>
      <w:proofErr w:type="spellStart"/>
      <w:r>
        <w:t>AFin</w:t>
      </w:r>
      <w:proofErr w:type="spellEnd"/>
      <w:r>
        <w:t>）的系数以及第（</w:t>
      </w:r>
      <w:r>
        <w:t>6</w:t>
      </w:r>
      <w:r>
        <w:t>）列中主要客户的应付账款周转天数（</w:t>
      </w:r>
      <w:proofErr w:type="spellStart"/>
      <w:r>
        <w:t>YFzzts</w:t>
      </w:r>
      <w:proofErr w:type="spellEnd"/>
      <w:r>
        <w:t>）的回归系数均不显著，说明企业持股金融机构没有通过影响主要客户的应付账款周转天数以缓解其融资约束。因而，就本文的样本看，没有证据表明商业信用机制是主要客户关系溢出效应的机制。</w:t>
      </w:r>
    </w:p>
    <w:p w14:paraId="5856AEC4" w14:textId="77777777" w:rsidR="00467460" w:rsidRDefault="00000000">
      <w:pPr>
        <w:widowControl/>
        <w:ind w:firstLine="480"/>
        <w:jc w:val="center"/>
      </w:pPr>
      <w:r>
        <w:rPr>
          <w:szCs w:val="24"/>
        </w:rPr>
        <w:t>表</w:t>
      </w:r>
      <w:r>
        <w:rPr>
          <w:rFonts w:hint="eastAsia"/>
          <w:szCs w:val="24"/>
        </w:rPr>
        <w:t>11</w:t>
      </w:r>
      <w:r>
        <w:rPr>
          <w:szCs w:val="24"/>
        </w:rPr>
        <w:t>机制检验：资金成本效应</w:t>
      </w:r>
    </w:p>
    <w:tbl>
      <w:tblPr>
        <w:tblStyle w:val="TableGrid9-BR2"/>
        <w:tblW w:w="0" w:type="auto"/>
        <w:jc w:val="center"/>
        <w:tblInd w:w="0" w:type="dxa"/>
        <w:tblBorders>
          <w:top w:val="singl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1150"/>
        <w:gridCol w:w="1186"/>
        <w:gridCol w:w="1400"/>
        <w:gridCol w:w="1186"/>
        <w:gridCol w:w="1186"/>
        <w:gridCol w:w="1228"/>
        <w:gridCol w:w="1186"/>
      </w:tblGrid>
      <w:tr w:rsidR="00467460" w14:paraId="1E9973D3" w14:textId="77777777">
        <w:trPr>
          <w:jc w:val="center"/>
        </w:trPr>
        <w:tc>
          <w:tcPr>
            <w:tcW w:w="1289" w:type="dxa"/>
          </w:tcPr>
          <w:p w14:paraId="107B80CE" w14:textId="77777777" w:rsidR="00467460" w:rsidRDefault="00467460">
            <w:pPr>
              <w:pStyle w:val="Normal-TBL-BR-2-TBL-BR-1-TBL-BR-1-TBL-BR-1-TBL-BR-1-TBL-BR-1-TBL-BR-1-TBL-BR-1-TBL-BR-1-TBL-BR-1-TBL-BR-1-TBL-BR-1-TBL-BR-1"/>
              <w:spacing w:after="0" w:line="240" w:lineRule="auto"/>
              <w:rPr>
                <w:lang w:eastAsia="zh-CN"/>
              </w:rPr>
            </w:pPr>
          </w:p>
        </w:tc>
        <w:tc>
          <w:tcPr>
            <w:tcW w:w="1289" w:type="dxa"/>
          </w:tcPr>
          <w:p w14:paraId="6D090C04" w14:textId="77777777" w:rsidR="00467460" w:rsidRDefault="00000000">
            <w:pPr>
              <w:pStyle w:val="Normal-TBL-BR-2-TBL-BR-1-TBL-BR-1-TBL-BR-1-TBL-BR-1-TBL-BR-1-TBL-BR-1-TBL-BR-1-TBL-BR-1-TBL-BR-1-TBL-BR-1-TBL-BR-1-TBL-BR-1"/>
              <w:spacing w:after="0" w:line="240" w:lineRule="auto"/>
              <w:jc w:val="center"/>
            </w:pPr>
            <w:r>
              <w:t>(1)</w:t>
            </w:r>
          </w:p>
        </w:tc>
        <w:tc>
          <w:tcPr>
            <w:tcW w:w="1289" w:type="dxa"/>
          </w:tcPr>
          <w:p w14:paraId="0F1EE39A" w14:textId="77777777" w:rsidR="00467460" w:rsidRDefault="00000000">
            <w:pPr>
              <w:pStyle w:val="Normal-TBL-BR-2-TBL-BR-1-TBL-BR-1-TBL-BR-1-TBL-BR-1-TBL-BR-1-TBL-BR-1-TBL-BR-1-TBL-BR-1-TBL-BR-1-TBL-BR-1-TBL-BR-1-TBL-BR-1"/>
              <w:spacing w:after="0" w:line="240" w:lineRule="auto"/>
              <w:jc w:val="center"/>
            </w:pPr>
            <w:r>
              <w:t>(2)</w:t>
            </w:r>
          </w:p>
        </w:tc>
        <w:tc>
          <w:tcPr>
            <w:tcW w:w="1289" w:type="dxa"/>
          </w:tcPr>
          <w:p w14:paraId="2F0E3F06" w14:textId="77777777" w:rsidR="00467460" w:rsidRDefault="00000000">
            <w:pPr>
              <w:pStyle w:val="Normal-TBL-BR-2-TBL-BR-1-TBL-BR-1-TBL-BR-1-TBL-BR-1-TBL-BR-1-TBL-BR-1-TBL-BR-1-TBL-BR-1-TBL-BR-1-TBL-BR-1-TBL-BR-1-TBL-BR-1"/>
              <w:spacing w:after="0" w:line="240" w:lineRule="auto"/>
              <w:jc w:val="center"/>
            </w:pPr>
            <w:r>
              <w:t>(3)</w:t>
            </w:r>
          </w:p>
        </w:tc>
        <w:tc>
          <w:tcPr>
            <w:tcW w:w="1289" w:type="dxa"/>
          </w:tcPr>
          <w:p w14:paraId="509485DF" w14:textId="77777777" w:rsidR="00467460" w:rsidRDefault="00000000">
            <w:pPr>
              <w:pStyle w:val="Normal-TBL-BR-2-TBL-BR-1-TBL-BR-1-TBL-BR-1-TBL-BR-1-TBL-BR-1-TBL-BR-1-TBL-BR-1-TBL-BR-1-TBL-BR-1-TBL-BR-1-TBL-BR-1-TBL-BR-1"/>
              <w:spacing w:after="0" w:line="240" w:lineRule="auto"/>
              <w:jc w:val="center"/>
            </w:pPr>
            <w:r>
              <w:t>(4)</w:t>
            </w:r>
          </w:p>
        </w:tc>
        <w:tc>
          <w:tcPr>
            <w:tcW w:w="1289" w:type="dxa"/>
          </w:tcPr>
          <w:p w14:paraId="6CE09ACB" w14:textId="77777777" w:rsidR="00467460" w:rsidRDefault="00000000">
            <w:pPr>
              <w:pStyle w:val="Normal-TBL-BR-2-TBL-BR-1-TBL-BR-1-TBL-BR-1-TBL-BR-1-TBL-BR-1-TBL-BR-1-TBL-BR-1-TBL-BR-1-TBL-BR-1-TBL-BR-1-TBL-BR-1-TBL-BR-1"/>
              <w:spacing w:after="0" w:line="240" w:lineRule="auto"/>
              <w:jc w:val="center"/>
            </w:pPr>
            <w:r>
              <w:t>(5)</w:t>
            </w:r>
          </w:p>
        </w:tc>
        <w:tc>
          <w:tcPr>
            <w:tcW w:w="1289" w:type="dxa"/>
          </w:tcPr>
          <w:p w14:paraId="7F9F5554" w14:textId="77777777" w:rsidR="00467460" w:rsidRDefault="00000000">
            <w:pPr>
              <w:pStyle w:val="Normal-TBL-BR-2-TBL-BR-1-TBL-BR-1-TBL-BR-1-TBL-BR-1-TBL-BR-1-TBL-BR-1-TBL-BR-1-TBL-BR-1-TBL-BR-1-TBL-BR-1-TBL-BR-1-TBL-BR-1"/>
              <w:spacing w:after="0" w:line="240" w:lineRule="auto"/>
              <w:jc w:val="center"/>
            </w:pPr>
            <w:r>
              <w:t>(6)</w:t>
            </w:r>
          </w:p>
        </w:tc>
      </w:tr>
      <w:tr w:rsidR="00467460" w14:paraId="7987D477" w14:textId="77777777">
        <w:trPr>
          <w:jc w:val="center"/>
        </w:trPr>
        <w:tc>
          <w:tcPr>
            <w:tcW w:w="1289" w:type="dxa"/>
            <w:tcBorders>
              <w:bottom w:val="single" w:sz="0" w:space="0" w:color="000000"/>
            </w:tcBorders>
          </w:tcPr>
          <w:p w14:paraId="7FFD2650" w14:textId="77777777" w:rsidR="00467460" w:rsidRDefault="00467460">
            <w:pPr>
              <w:pStyle w:val="Normal-TBL-BR-2-TBL-BR-1-TBL-BR-1-TBL-BR-1-TBL-BR-1-TBL-BR-1-TBL-BR-1-TBL-BR-1-TBL-BR-1-TBL-BR-1-TBL-BR-1-TBL-BR-1-TBL-BR-1"/>
              <w:spacing w:after="0" w:line="240" w:lineRule="auto"/>
            </w:pPr>
          </w:p>
        </w:tc>
        <w:tc>
          <w:tcPr>
            <w:tcW w:w="1289" w:type="dxa"/>
            <w:tcBorders>
              <w:bottom w:val="single" w:sz="0" w:space="0" w:color="000000"/>
            </w:tcBorders>
          </w:tcPr>
          <w:p w14:paraId="2DB3C1E6"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289" w:type="dxa"/>
            <w:tcBorders>
              <w:bottom w:val="single" w:sz="0" w:space="0" w:color="000000"/>
            </w:tcBorders>
          </w:tcPr>
          <w:p w14:paraId="642271B0" w14:textId="77777777" w:rsidR="00467460" w:rsidRDefault="00000000">
            <w:pPr>
              <w:pStyle w:val="Normal-TBL-BR-2-TBL-BR-1-TBL-BR-1-TBL-BR-1-TBL-BR-1-TBL-BR-1-TBL-BR-1-TBL-BR-1-TBL-BR-1-TBL-BR-1-TBL-BR-1-TBL-BR-1-TBL-BR-1"/>
              <w:spacing w:after="0" w:line="240" w:lineRule="auto"/>
              <w:jc w:val="center"/>
            </w:pPr>
            <w:proofErr w:type="spellStart"/>
            <w:r>
              <w:t>YSzzts</w:t>
            </w:r>
            <w:proofErr w:type="spellEnd"/>
          </w:p>
        </w:tc>
        <w:tc>
          <w:tcPr>
            <w:tcW w:w="1289" w:type="dxa"/>
            <w:tcBorders>
              <w:bottom w:val="single" w:sz="0" w:space="0" w:color="000000"/>
            </w:tcBorders>
          </w:tcPr>
          <w:p w14:paraId="187064AD"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289" w:type="dxa"/>
            <w:tcBorders>
              <w:bottom w:val="single" w:sz="0" w:space="0" w:color="000000"/>
            </w:tcBorders>
          </w:tcPr>
          <w:p w14:paraId="2AD2FE5E"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289" w:type="dxa"/>
            <w:tcBorders>
              <w:bottom w:val="single" w:sz="0" w:space="0" w:color="000000"/>
            </w:tcBorders>
          </w:tcPr>
          <w:p w14:paraId="7B75147E" w14:textId="77777777" w:rsidR="00467460" w:rsidRDefault="00000000">
            <w:pPr>
              <w:pStyle w:val="Normal-TBL-BR-2-TBL-BR-1-TBL-BR-1-TBL-BR-1-TBL-BR-1-TBL-BR-1-TBL-BR-1-TBL-BR-1-TBL-BR-1-TBL-BR-1-TBL-BR-1-TBL-BR-1-TBL-BR-1"/>
              <w:spacing w:after="0" w:line="240" w:lineRule="auto"/>
              <w:jc w:val="center"/>
            </w:pPr>
            <w:proofErr w:type="spellStart"/>
            <w:r>
              <w:t>YFzzts</w:t>
            </w:r>
            <w:proofErr w:type="spellEnd"/>
          </w:p>
        </w:tc>
        <w:tc>
          <w:tcPr>
            <w:tcW w:w="1289" w:type="dxa"/>
            <w:tcBorders>
              <w:bottom w:val="single" w:sz="0" w:space="0" w:color="000000"/>
            </w:tcBorders>
          </w:tcPr>
          <w:p w14:paraId="55A01664"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r>
      <w:tr w:rsidR="00467460" w14:paraId="0F71D5E1" w14:textId="77777777">
        <w:trPr>
          <w:jc w:val="center"/>
        </w:trPr>
        <w:tc>
          <w:tcPr>
            <w:tcW w:w="1289" w:type="dxa"/>
            <w:tcBorders>
              <w:top w:val="single" w:sz="0" w:space="0" w:color="000000"/>
            </w:tcBorders>
          </w:tcPr>
          <w:p w14:paraId="6AEEC6C6" w14:textId="77777777" w:rsidR="00467460" w:rsidRDefault="00000000">
            <w:pPr>
              <w:pStyle w:val="Normal-TBL-BR-2-TBL-BR-1-TBL-BR-1-TBL-BR-1-TBL-BR-1-TBL-BR-1-TBL-BR-1-TBL-BR-1-TBL-BR-1-TBL-BR-1-TBL-BR-1-TBL-BR-1-TBL-BR-1"/>
              <w:spacing w:after="0" w:line="240" w:lineRule="auto"/>
              <w:jc w:val="center"/>
            </w:pPr>
            <w:proofErr w:type="spellStart"/>
            <w:r>
              <w:t>AFin</w:t>
            </w:r>
            <w:proofErr w:type="spellEnd"/>
          </w:p>
        </w:tc>
        <w:tc>
          <w:tcPr>
            <w:tcW w:w="1289" w:type="dxa"/>
            <w:tcBorders>
              <w:top w:val="single" w:sz="0" w:space="0" w:color="000000"/>
            </w:tcBorders>
          </w:tcPr>
          <w:p w14:paraId="654C8959" w14:textId="77777777" w:rsidR="00467460" w:rsidRDefault="00000000">
            <w:pPr>
              <w:pStyle w:val="Normal-TBL-BR-2-TBL-BR-1-TBL-BR-1-TBL-BR-1-TBL-BR-1-TBL-BR-1-TBL-BR-1-TBL-BR-1-TBL-BR-1-TBL-BR-1-TBL-BR-1-TBL-BR-1-TBL-BR-1"/>
              <w:spacing w:after="0" w:line="240" w:lineRule="auto"/>
              <w:jc w:val="center"/>
            </w:pPr>
            <w:r>
              <w:t>-0.4568*</w:t>
            </w:r>
          </w:p>
        </w:tc>
        <w:tc>
          <w:tcPr>
            <w:tcW w:w="1289" w:type="dxa"/>
            <w:tcBorders>
              <w:top w:val="single" w:sz="0" w:space="0" w:color="000000"/>
            </w:tcBorders>
          </w:tcPr>
          <w:p w14:paraId="443DF911" w14:textId="77777777" w:rsidR="00467460" w:rsidRDefault="00000000">
            <w:pPr>
              <w:pStyle w:val="Normal-TBL-BR-2-TBL-BR-1-TBL-BR-1-TBL-BR-1-TBL-BR-1-TBL-BR-1-TBL-BR-1-TBL-BR-1-TBL-BR-1-TBL-BR-1-TBL-BR-1-TBL-BR-1-TBL-BR-1"/>
              <w:spacing w:after="0" w:line="240" w:lineRule="auto"/>
              <w:jc w:val="center"/>
            </w:pPr>
            <w:r>
              <w:t>-10.4222*</w:t>
            </w:r>
          </w:p>
        </w:tc>
        <w:tc>
          <w:tcPr>
            <w:tcW w:w="1289" w:type="dxa"/>
            <w:tcBorders>
              <w:top w:val="single" w:sz="0" w:space="0" w:color="000000"/>
            </w:tcBorders>
          </w:tcPr>
          <w:p w14:paraId="1888E3EF" w14:textId="77777777" w:rsidR="00467460" w:rsidRDefault="00000000">
            <w:pPr>
              <w:pStyle w:val="Normal-TBL-BR-2-TBL-BR-1-TBL-BR-1-TBL-BR-1-TBL-BR-1-TBL-BR-1-TBL-BR-1-TBL-BR-1-TBL-BR-1-TBL-BR-1-TBL-BR-1-TBL-BR-1-TBL-BR-1"/>
              <w:spacing w:after="0" w:line="240" w:lineRule="auto"/>
              <w:jc w:val="center"/>
            </w:pPr>
            <w:r>
              <w:t>-0.4287*</w:t>
            </w:r>
          </w:p>
        </w:tc>
        <w:tc>
          <w:tcPr>
            <w:tcW w:w="1289" w:type="dxa"/>
            <w:tcBorders>
              <w:top w:val="single" w:sz="0" w:space="0" w:color="000000"/>
            </w:tcBorders>
          </w:tcPr>
          <w:p w14:paraId="569D0ABC" w14:textId="77777777" w:rsidR="00467460" w:rsidRDefault="00000000">
            <w:pPr>
              <w:pStyle w:val="Normal-TBL-BR-2-TBL-BR-1-TBL-BR-1-TBL-BR-1-TBL-BR-1-TBL-BR-1-TBL-BR-1-TBL-BR-1-TBL-BR-1-TBL-BR-1-TBL-BR-1-TBL-BR-1-TBL-BR-1"/>
              <w:spacing w:after="0" w:line="240" w:lineRule="auto"/>
              <w:jc w:val="center"/>
            </w:pPr>
            <w:r>
              <w:t>-0.5546***</w:t>
            </w:r>
          </w:p>
        </w:tc>
        <w:tc>
          <w:tcPr>
            <w:tcW w:w="1289" w:type="dxa"/>
            <w:tcBorders>
              <w:top w:val="single" w:sz="0" w:space="0" w:color="000000"/>
            </w:tcBorders>
          </w:tcPr>
          <w:p w14:paraId="61B1B000" w14:textId="77777777" w:rsidR="00467460" w:rsidRDefault="00000000">
            <w:pPr>
              <w:pStyle w:val="Normal-TBL-BR-2-TBL-BR-1-TBL-BR-1-TBL-BR-1-TBL-BR-1-TBL-BR-1-TBL-BR-1-TBL-BR-1-TBL-BR-1-TBL-BR-1-TBL-BR-1-TBL-BR-1-TBL-BR-1"/>
              <w:spacing w:after="0" w:line="240" w:lineRule="auto"/>
              <w:jc w:val="center"/>
            </w:pPr>
            <w:r>
              <w:t>-3.7144</w:t>
            </w:r>
          </w:p>
        </w:tc>
        <w:tc>
          <w:tcPr>
            <w:tcW w:w="1289" w:type="dxa"/>
            <w:tcBorders>
              <w:top w:val="single" w:sz="0" w:space="0" w:color="000000"/>
            </w:tcBorders>
          </w:tcPr>
          <w:p w14:paraId="78B9EACE" w14:textId="77777777" w:rsidR="00467460" w:rsidRDefault="00000000">
            <w:pPr>
              <w:pStyle w:val="Normal-TBL-BR-2-TBL-BR-1-TBL-BR-1-TBL-BR-1-TBL-BR-1-TBL-BR-1-TBL-BR-1-TBL-BR-1-TBL-BR-1-TBL-BR-1-TBL-BR-1-TBL-BR-1-TBL-BR-1"/>
              <w:spacing w:after="0" w:line="240" w:lineRule="auto"/>
              <w:jc w:val="center"/>
            </w:pPr>
            <w:r>
              <w:t>-0.5478***</w:t>
            </w:r>
          </w:p>
        </w:tc>
      </w:tr>
      <w:tr w:rsidR="00467460" w14:paraId="1EFE7D55" w14:textId="77777777">
        <w:trPr>
          <w:jc w:val="center"/>
        </w:trPr>
        <w:tc>
          <w:tcPr>
            <w:tcW w:w="1289" w:type="dxa"/>
          </w:tcPr>
          <w:p w14:paraId="1D26C1BA" w14:textId="77777777" w:rsidR="00467460" w:rsidRDefault="00467460">
            <w:pPr>
              <w:pStyle w:val="Normal-TBL-BR-2-TBL-BR-1-TBL-BR-1-TBL-BR-1-TBL-BR-1-TBL-BR-1-TBL-BR-1-TBL-BR-1-TBL-BR-1-TBL-BR-1-TBL-BR-1-TBL-BR-1-TBL-BR-1"/>
              <w:spacing w:after="0" w:line="240" w:lineRule="auto"/>
            </w:pPr>
          </w:p>
        </w:tc>
        <w:tc>
          <w:tcPr>
            <w:tcW w:w="1289" w:type="dxa"/>
          </w:tcPr>
          <w:p w14:paraId="72E2BDC1" w14:textId="77777777" w:rsidR="00467460" w:rsidRDefault="00000000">
            <w:pPr>
              <w:pStyle w:val="Normal-TBL-BR-2-TBL-BR-1-TBL-BR-1-TBL-BR-1-TBL-BR-1-TBL-BR-1-TBL-BR-1-TBL-BR-1-TBL-BR-1-TBL-BR-1-TBL-BR-1-TBL-BR-1-TBL-BR-1"/>
              <w:spacing w:after="0" w:line="240" w:lineRule="auto"/>
              <w:jc w:val="center"/>
            </w:pPr>
            <w:r>
              <w:t>(-1.9342)</w:t>
            </w:r>
          </w:p>
        </w:tc>
        <w:tc>
          <w:tcPr>
            <w:tcW w:w="1289" w:type="dxa"/>
          </w:tcPr>
          <w:p w14:paraId="7F96965C" w14:textId="77777777" w:rsidR="00467460" w:rsidRDefault="00000000">
            <w:pPr>
              <w:pStyle w:val="Normal-TBL-BR-2-TBL-BR-1-TBL-BR-1-TBL-BR-1-TBL-BR-1-TBL-BR-1-TBL-BR-1-TBL-BR-1-TBL-BR-1-TBL-BR-1-TBL-BR-1-TBL-BR-1-TBL-BR-1"/>
              <w:spacing w:after="0" w:line="240" w:lineRule="auto"/>
              <w:jc w:val="center"/>
            </w:pPr>
            <w:r>
              <w:t>(-1.8419)</w:t>
            </w:r>
          </w:p>
        </w:tc>
        <w:tc>
          <w:tcPr>
            <w:tcW w:w="1289" w:type="dxa"/>
          </w:tcPr>
          <w:p w14:paraId="4F13545D" w14:textId="77777777" w:rsidR="00467460" w:rsidRDefault="00000000">
            <w:pPr>
              <w:pStyle w:val="Normal-TBL-BR-2-TBL-BR-1-TBL-BR-1-TBL-BR-1-TBL-BR-1-TBL-BR-1-TBL-BR-1-TBL-BR-1-TBL-BR-1-TBL-BR-1-TBL-BR-1-TBL-BR-1-TBL-BR-1"/>
              <w:spacing w:after="0" w:line="240" w:lineRule="auto"/>
              <w:jc w:val="center"/>
            </w:pPr>
            <w:r>
              <w:t>(-1.8214)</w:t>
            </w:r>
          </w:p>
        </w:tc>
        <w:tc>
          <w:tcPr>
            <w:tcW w:w="1289" w:type="dxa"/>
          </w:tcPr>
          <w:p w14:paraId="339840E3" w14:textId="77777777" w:rsidR="00467460" w:rsidRDefault="00000000">
            <w:pPr>
              <w:pStyle w:val="Normal-TBL-BR-2-TBL-BR-1-TBL-BR-1-TBL-BR-1-TBL-BR-1-TBL-BR-1-TBL-BR-1-TBL-BR-1-TBL-BR-1-TBL-BR-1-TBL-BR-1-TBL-BR-1-TBL-BR-1"/>
              <w:spacing w:after="0" w:line="240" w:lineRule="auto"/>
              <w:jc w:val="center"/>
            </w:pPr>
            <w:r>
              <w:t>(-3.1767)</w:t>
            </w:r>
          </w:p>
        </w:tc>
        <w:tc>
          <w:tcPr>
            <w:tcW w:w="1289" w:type="dxa"/>
          </w:tcPr>
          <w:p w14:paraId="72FE1AC8" w14:textId="77777777" w:rsidR="00467460" w:rsidRDefault="00000000">
            <w:pPr>
              <w:pStyle w:val="Normal-TBL-BR-2-TBL-BR-1-TBL-BR-1-TBL-BR-1-TBL-BR-1-TBL-BR-1-TBL-BR-1-TBL-BR-1-TBL-BR-1-TBL-BR-1-TBL-BR-1-TBL-BR-1-TBL-BR-1"/>
              <w:spacing w:after="0" w:line="240" w:lineRule="auto"/>
              <w:jc w:val="center"/>
            </w:pPr>
            <w:r>
              <w:t>(-1.3899)</w:t>
            </w:r>
          </w:p>
        </w:tc>
        <w:tc>
          <w:tcPr>
            <w:tcW w:w="1289" w:type="dxa"/>
          </w:tcPr>
          <w:p w14:paraId="19564E17" w14:textId="77777777" w:rsidR="00467460" w:rsidRDefault="00000000">
            <w:pPr>
              <w:pStyle w:val="Normal-TBL-BR-2-TBL-BR-1-TBL-BR-1-TBL-BR-1-TBL-BR-1-TBL-BR-1-TBL-BR-1-TBL-BR-1-TBL-BR-1-TBL-BR-1-TBL-BR-1-TBL-BR-1-TBL-BR-1"/>
              <w:spacing w:after="0" w:line="240" w:lineRule="auto"/>
              <w:jc w:val="center"/>
            </w:pPr>
            <w:r>
              <w:t>(-3.1410)</w:t>
            </w:r>
          </w:p>
        </w:tc>
      </w:tr>
      <w:tr w:rsidR="00467460" w14:paraId="63E15156" w14:textId="77777777">
        <w:trPr>
          <w:jc w:val="center"/>
        </w:trPr>
        <w:tc>
          <w:tcPr>
            <w:tcW w:w="1289" w:type="dxa"/>
          </w:tcPr>
          <w:p w14:paraId="241AE977" w14:textId="77777777" w:rsidR="00467460" w:rsidRDefault="00000000">
            <w:pPr>
              <w:pStyle w:val="Normal-TBL-BR-2-TBL-BR-1-TBL-BR-1-TBL-BR-1-TBL-BR-1-TBL-BR-1-TBL-BR-1-TBL-BR-1-TBL-BR-1-TBL-BR-1-TBL-BR-1-TBL-BR-1-TBL-BR-1"/>
              <w:spacing w:after="0" w:line="240" w:lineRule="auto"/>
              <w:jc w:val="center"/>
            </w:pPr>
            <w:proofErr w:type="spellStart"/>
            <w:r>
              <w:t>Roa</w:t>
            </w:r>
            <w:proofErr w:type="spellEnd"/>
          </w:p>
        </w:tc>
        <w:tc>
          <w:tcPr>
            <w:tcW w:w="1289" w:type="dxa"/>
          </w:tcPr>
          <w:p w14:paraId="377B4DED" w14:textId="77777777" w:rsidR="00467460" w:rsidRDefault="00000000">
            <w:pPr>
              <w:pStyle w:val="Normal-TBL-BR-2-TBL-BR-1-TBL-BR-1-TBL-BR-1-TBL-BR-1-TBL-BR-1-TBL-BR-1-TBL-BR-1-TBL-BR-1-TBL-BR-1-TBL-BR-1-TBL-BR-1-TBL-BR-1"/>
              <w:spacing w:after="0" w:line="240" w:lineRule="auto"/>
              <w:jc w:val="center"/>
            </w:pPr>
            <w:r>
              <w:t>-5.6210***</w:t>
            </w:r>
          </w:p>
        </w:tc>
        <w:tc>
          <w:tcPr>
            <w:tcW w:w="1289" w:type="dxa"/>
          </w:tcPr>
          <w:p w14:paraId="106952D2" w14:textId="77777777" w:rsidR="00467460" w:rsidRDefault="00000000">
            <w:pPr>
              <w:pStyle w:val="Normal-TBL-BR-2-TBL-BR-1-TBL-BR-1-TBL-BR-1-TBL-BR-1-TBL-BR-1-TBL-BR-1-TBL-BR-1-TBL-BR-1-TBL-BR-1-TBL-BR-1-TBL-BR-1-TBL-BR-1"/>
              <w:spacing w:after="0" w:line="240" w:lineRule="auto"/>
              <w:jc w:val="center"/>
            </w:pPr>
            <w:r>
              <w:t>-21.5018</w:t>
            </w:r>
          </w:p>
        </w:tc>
        <w:tc>
          <w:tcPr>
            <w:tcW w:w="1289" w:type="dxa"/>
          </w:tcPr>
          <w:p w14:paraId="339AEDF9" w14:textId="77777777" w:rsidR="00467460" w:rsidRDefault="00000000">
            <w:pPr>
              <w:pStyle w:val="Normal-TBL-BR-2-TBL-BR-1-TBL-BR-1-TBL-BR-1-TBL-BR-1-TBL-BR-1-TBL-BR-1-TBL-BR-1-TBL-BR-1-TBL-BR-1-TBL-BR-1-TBL-BR-1-TBL-BR-1"/>
              <w:spacing w:after="0" w:line="240" w:lineRule="auto"/>
              <w:jc w:val="center"/>
            </w:pPr>
            <w:r>
              <w:t>-5.5629***</w:t>
            </w:r>
          </w:p>
        </w:tc>
        <w:tc>
          <w:tcPr>
            <w:tcW w:w="1289" w:type="dxa"/>
          </w:tcPr>
          <w:p w14:paraId="59A83F53" w14:textId="77777777" w:rsidR="00467460" w:rsidRDefault="00000000">
            <w:pPr>
              <w:pStyle w:val="Normal-TBL-BR-2-TBL-BR-1-TBL-BR-1-TBL-BR-1-TBL-BR-1-TBL-BR-1-TBL-BR-1-TBL-BR-1-TBL-BR-1-TBL-BR-1-TBL-BR-1-TBL-BR-1-TBL-BR-1"/>
              <w:spacing w:after="0" w:line="240" w:lineRule="auto"/>
              <w:jc w:val="center"/>
            </w:pPr>
            <w:r>
              <w:t>-3.0215*</w:t>
            </w:r>
          </w:p>
        </w:tc>
        <w:tc>
          <w:tcPr>
            <w:tcW w:w="1289" w:type="dxa"/>
          </w:tcPr>
          <w:p w14:paraId="26923323" w14:textId="77777777" w:rsidR="00467460" w:rsidRDefault="00000000">
            <w:pPr>
              <w:pStyle w:val="Normal-TBL-BR-2-TBL-BR-1-TBL-BR-1-TBL-BR-1-TBL-BR-1-TBL-BR-1-TBL-BR-1-TBL-BR-1-TBL-BR-1-TBL-BR-1-TBL-BR-1-TBL-BR-1-TBL-BR-1"/>
              <w:spacing w:after="0" w:line="240" w:lineRule="auto"/>
              <w:jc w:val="center"/>
            </w:pPr>
            <w:r>
              <w:t>-42.3939</w:t>
            </w:r>
          </w:p>
        </w:tc>
        <w:tc>
          <w:tcPr>
            <w:tcW w:w="1289" w:type="dxa"/>
          </w:tcPr>
          <w:p w14:paraId="51C09357" w14:textId="77777777" w:rsidR="00467460" w:rsidRDefault="00000000">
            <w:pPr>
              <w:pStyle w:val="Normal-TBL-BR-2-TBL-BR-1-TBL-BR-1-TBL-BR-1-TBL-BR-1-TBL-BR-1-TBL-BR-1-TBL-BR-1-TBL-BR-1-TBL-BR-1-TBL-BR-1-TBL-BR-1-TBL-BR-1"/>
              <w:spacing w:after="0" w:line="240" w:lineRule="auto"/>
              <w:jc w:val="center"/>
            </w:pPr>
            <w:r>
              <w:t>-2.9595</w:t>
            </w:r>
          </w:p>
        </w:tc>
      </w:tr>
      <w:tr w:rsidR="00467460" w14:paraId="468F5B85" w14:textId="77777777">
        <w:trPr>
          <w:jc w:val="center"/>
        </w:trPr>
        <w:tc>
          <w:tcPr>
            <w:tcW w:w="1289" w:type="dxa"/>
          </w:tcPr>
          <w:p w14:paraId="55FA3D30" w14:textId="77777777" w:rsidR="00467460" w:rsidRDefault="00467460">
            <w:pPr>
              <w:pStyle w:val="Normal-TBL-BR-2-TBL-BR-1-TBL-BR-1-TBL-BR-1-TBL-BR-1-TBL-BR-1-TBL-BR-1-TBL-BR-1-TBL-BR-1-TBL-BR-1-TBL-BR-1-TBL-BR-1-TBL-BR-1"/>
              <w:spacing w:after="0" w:line="240" w:lineRule="auto"/>
            </w:pPr>
          </w:p>
        </w:tc>
        <w:tc>
          <w:tcPr>
            <w:tcW w:w="1289" w:type="dxa"/>
          </w:tcPr>
          <w:p w14:paraId="7C0A3852" w14:textId="77777777" w:rsidR="00467460" w:rsidRDefault="00000000">
            <w:pPr>
              <w:pStyle w:val="Normal-TBL-BR-2-TBL-BR-1-TBL-BR-1-TBL-BR-1-TBL-BR-1-TBL-BR-1-TBL-BR-1-TBL-BR-1-TBL-BR-1-TBL-BR-1-TBL-BR-1-TBL-BR-1-TBL-BR-1"/>
              <w:spacing w:after="0" w:line="240" w:lineRule="auto"/>
              <w:jc w:val="center"/>
            </w:pPr>
            <w:r>
              <w:t>(-2.9001)</w:t>
            </w:r>
          </w:p>
        </w:tc>
        <w:tc>
          <w:tcPr>
            <w:tcW w:w="1289" w:type="dxa"/>
          </w:tcPr>
          <w:p w14:paraId="2F1F927C" w14:textId="77777777" w:rsidR="00467460" w:rsidRDefault="00000000">
            <w:pPr>
              <w:pStyle w:val="Normal-TBL-BR-2-TBL-BR-1-TBL-BR-1-TBL-BR-1-TBL-BR-1-TBL-BR-1-TBL-BR-1-TBL-BR-1-TBL-BR-1-TBL-BR-1-TBL-BR-1-TBL-BR-1-TBL-BR-1"/>
              <w:spacing w:after="0" w:line="240" w:lineRule="auto"/>
              <w:jc w:val="center"/>
            </w:pPr>
            <w:r>
              <w:t>(-0.3257)</w:t>
            </w:r>
          </w:p>
        </w:tc>
        <w:tc>
          <w:tcPr>
            <w:tcW w:w="1289" w:type="dxa"/>
          </w:tcPr>
          <w:p w14:paraId="694359B7" w14:textId="77777777" w:rsidR="00467460" w:rsidRDefault="00000000">
            <w:pPr>
              <w:pStyle w:val="Normal-TBL-BR-2-TBL-BR-1-TBL-BR-1-TBL-BR-1-TBL-BR-1-TBL-BR-1-TBL-BR-1-TBL-BR-1-TBL-BR-1-TBL-BR-1-TBL-BR-1-TBL-BR-1-TBL-BR-1"/>
              <w:spacing w:after="0" w:line="240" w:lineRule="auto"/>
              <w:jc w:val="center"/>
            </w:pPr>
            <w:r>
              <w:t>(-2.8959)</w:t>
            </w:r>
          </w:p>
        </w:tc>
        <w:tc>
          <w:tcPr>
            <w:tcW w:w="1289" w:type="dxa"/>
          </w:tcPr>
          <w:p w14:paraId="57D5A3EF" w14:textId="77777777" w:rsidR="00467460" w:rsidRDefault="00000000">
            <w:pPr>
              <w:pStyle w:val="Normal-TBL-BR-2-TBL-BR-1-TBL-BR-1-TBL-BR-1-TBL-BR-1-TBL-BR-1-TBL-BR-1-TBL-BR-1-TBL-BR-1-TBL-BR-1-TBL-BR-1-TBL-BR-1-TBL-BR-1"/>
              <w:spacing w:after="0" w:line="240" w:lineRule="auto"/>
              <w:jc w:val="center"/>
            </w:pPr>
            <w:r>
              <w:t>(-1.6691)</w:t>
            </w:r>
          </w:p>
        </w:tc>
        <w:tc>
          <w:tcPr>
            <w:tcW w:w="1289" w:type="dxa"/>
          </w:tcPr>
          <w:p w14:paraId="39FEFB97" w14:textId="77777777" w:rsidR="00467460" w:rsidRDefault="00000000">
            <w:pPr>
              <w:pStyle w:val="Normal-TBL-BR-2-TBL-BR-1-TBL-BR-1-TBL-BR-1-TBL-BR-1-TBL-BR-1-TBL-BR-1-TBL-BR-1-TBL-BR-1-TBL-BR-1-TBL-BR-1-TBL-BR-1-TBL-BR-1"/>
              <w:spacing w:after="0" w:line="240" w:lineRule="auto"/>
              <w:jc w:val="center"/>
            </w:pPr>
            <w:r>
              <w:t>(-1.2934)</w:t>
            </w:r>
          </w:p>
        </w:tc>
        <w:tc>
          <w:tcPr>
            <w:tcW w:w="1289" w:type="dxa"/>
          </w:tcPr>
          <w:p w14:paraId="06069BB0" w14:textId="77777777" w:rsidR="00467460" w:rsidRDefault="00000000">
            <w:pPr>
              <w:pStyle w:val="Normal-TBL-BR-2-TBL-BR-1-TBL-BR-1-TBL-BR-1-TBL-BR-1-TBL-BR-1-TBL-BR-1-TBL-BR-1-TBL-BR-1-TBL-BR-1-TBL-BR-1-TBL-BR-1-TBL-BR-1"/>
              <w:spacing w:after="0" w:line="240" w:lineRule="auto"/>
              <w:jc w:val="center"/>
            </w:pPr>
            <w:r>
              <w:t>(-1.6223)</w:t>
            </w:r>
          </w:p>
        </w:tc>
      </w:tr>
      <w:tr w:rsidR="00467460" w14:paraId="7145579E" w14:textId="77777777">
        <w:trPr>
          <w:jc w:val="center"/>
        </w:trPr>
        <w:tc>
          <w:tcPr>
            <w:tcW w:w="1289" w:type="dxa"/>
          </w:tcPr>
          <w:p w14:paraId="04B6DA15" w14:textId="77777777" w:rsidR="00467460" w:rsidRDefault="00000000">
            <w:pPr>
              <w:pStyle w:val="Normal-TBL-BR-2-TBL-BR-1-TBL-BR-1-TBL-BR-1-TBL-BR-1-TBL-BR-1-TBL-BR-1-TBL-BR-1-TBL-BR-1-TBL-BR-1-TBL-BR-1-TBL-BR-1-TBL-BR-1"/>
              <w:spacing w:after="0" w:line="240" w:lineRule="auto"/>
              <w:jc w:val="center"/>
            </w:pPr>
            <w:r>
              <w:t>Size</w:t>
            </w:r>
          </w:p>
        </w:tc>
        <w:tc>
          <w:tcPr>
            <w:tcW w:w="1289" w:type="dxa"/>
          </w:tcPr>
          <w:p w14:paraId="75D90628" w14:textId="77777777" w:rsidR="00467460" w:rsidRDefault="00000000">
            <w:pPr>
              <w:pStyle w:val="Normal-TBL-BR-2-TBL-BR-1-TBL-BR-1-TBL-BR-1-TBL-BR-1-TBL-BR-1-TBL-BR-1-TBL-BR-1-TBL-BR-1-TBL-BR-1-TBL-BR-1-TBL-BR-1-TBL-BR-1"/>
              <w:spacing w:after="0" w:line="240" w:lineRule="auto"/>
              <w:jc w:val="center"/>
            </w:pPr>
            <w:r>
              <w:t>0.1055</w:t>
            </w:r>
          </w:p>
        </w:tc>
        <w:tc>
          <w:tcPr>
            <w:tcW w:w="1289" w:type="dxa"/>
          </w:tcPr>
          <w:p w14:paraId="21CE2505" w14:textId="77777777" w:rsidR="00467460" w:rsidRDefault="00000000">
            <w:pPr>
              <w:pStyle w:val="Normal-TBL-BR-2-TBL-BR-1-TBL-BR-1-TBL-BR-1-TBL-BR-1-TBL-BR-1-TBL-BR-1-TBL-BR-1-TBL-BR-1-TBL-BR-1-TBL-BR-1-TBL-BR-1-TBL-BR-1"/>
              <w:spacing w:after="0" w:line="240" w:lineRule="auto"/>
              <w:jc w:val="center"/>
            </w:pPr>
            <w:r>
              <w:t>-5.6267**</w:t>
            </w:r>
          </w:p>
        </w:tc>
        <w:tc>
          <w:tcPr>
            <w:tcW w:w="1289" w:type="dxa"/>
          </w:tcPr>
          <w:p w14:paraId="7C6EE749" w14:textId="77777777" w:rsidR="00467460" w:rsidRDefault="00000000">
            <w:pPr>
              <w:pStyle w:val="Normal-TBL-BR-2-TBL-BR-1-TBL-BR-1-TBL-BR-1-TBL-BR-1-TBL-BR-1-TBL-BR-1-TBL-BR-1-TBL-BR-1-TBL-BR-1-TBL-BR-1-TBL-BR-1-TBL-BR-1"/>
              <w:spacing w:after="0" w:line="240" w:lineRule="auto"/>
              <w:jc w:val="center"/>
            </w:pPr>
            <w:r>
              <w:t>0.1207</w:t>
            </w:r>
          </w:p>
        </w:tc>
        <w:tc>
          <w:tcPr>
            <w:tcW w:w="1289" w:type="dxa"/>
          </w:tcPr>
          <w:p w14:paraId="45ABDDBF" w14:textId="77777777" w:rsidR="00467460" w:rsidRDefault="00000000">
            <w:pPr>
              <w:pStyle w:val="Normal-TBL-BR-2-TBL-BR-1-TBL-BR-1-TBL-BR-1-TBL-BR-1-TBL-BR-1-TBL-BR-1-TBL-BR-1-TBL-BR-1-TBL-BR-1-TBL-BR-1-TBL-BR-1-TBL-BR-1"/>
              <w:spacing w:after="0" w:line="240" w:lineRule="auto"/>
              <w:jc w:val="center"/>
            </w:pPr>
            <w:r>
              <w:t>0.1397**</w:t>
            </w:r>
          </w:p>
        </w:tc>
        <w:tc>
          <w:tcPr>
            <w:tcW w:w="1289" w:type="dxa"/>
          </w:tcPr>
          <w:p w14:paraId="6D66B689" w14:textId="77777777" w:rsidR="00467460" w:rsidRDefault="00000000">
            <w:pPr>
              <w:pStyle w:val="Normal-TBL-BR-2-TBL-BR-1-TBL-BR-1-TBL-BR-1-TBL-BR-1-TBL-BR-1-TBL-BR-1-TBL-BR-1-TBL-BR-1-TBL-BR-1-TBL-BR-1-TBL-BR-1-TBL-BR-1"/>
              <w:spacing w:after="0" w:line="240" w:lineRule="auto"/>
              <w:jc w:val="center"/>
            </w:pPr>
            <w:r>
              <w:t>1.3736</w:t>
            </w:r>
          </w:p>
        </w:tc>
        <w:tc>
          <w:tcPr>
            <w:tcW w:w="1289" w:type="dxa"/>
          </w:tcPr>
          <w:p w14:paraId="187590EB" w14:textId="77777777" w:rsidR="00467460" w:rsidRDefault="00000000">
            <w:pPr>
              <w:pStyle w:val="Normal-TBL-BR-2-TBL-BR-1-TBL-BR-1-TBL-BR-1-TBL-BR-1-TBL-BR-1-TBL-BR-1-TBL-BR-1-TBL-BR-1-TBL-BR-1-TBL-BR-1-TBL-BR-1-TBL-BR-1"/>
              <w:spacing w:after="0" w:line="240" w:lineRule="auto"/>
              <w:jc w:val="center"/>
            </w:pPr>
            <w:r>
              <w:t>0.1371*</w:t>
            </w:r>
          </w:p>
        </w:tc>
      </w:tr>
      <w:tr w:rsidR="00467460" w14:paraId="5F70C050" w14:textId="77777777">
        <w:trPr>
          <w:jc w:val="center"/>
        </w:trPr>
        <w:tc>
          <w:tcPr>
            <w:tcW w:w="1289" w:type="dxa"/>
          </w:tcPr>
          <w:p w14:paraId="0C3F36D9" w14:textId="77777777" w:rsidR="00467460" w:rsidRDefault="00467460">
            <w:pPr>
              <w:pStyle w:val="Normal-TBL-BR-2-TBL-BR-1-TBL-BR-1-TBL-BR-1-TBL-BR-1-TBL-BR-1-TBL-BR-1-TBL-BR-1-TBL-BR-1-TBL-BR-1-TBL-BR-1-TBL-BR-1-TBL-BR-1"/>
              <w:spacing w:after="0" w:line="240" w:lineRule="auto"/>
            </w:pPr>
          </w:p>
        </w:tc>
        <w:tc>
          <w:tcPr>
            <w:tcW w:w="1289" w:type="dxa"/>
          </w:tcPr>
          <w:p w14:paraId="7027CC6A" w14:textId="77777777" w:rsidR="00467460" w:rsidRDefault="00000000">
            <w:pPr>
              <w:pStyle w:val="Normal-TBL-BR-2-TBL-BR-1-TBL-BR-1-TBL-BR-1-TBL-BR-1-TBL-BR-1-TBL-BR-1-TBL-BR-1-TBL-BR-1-TBL-BR-1-TBL-BR-1-TBL-BR-1-TBL-BR-1"/>
              <w:spacing w:after="0" w:line="240" w:lineRule="auto"/>
              <w:jc w:val="center"/>
            </w:pPr>
            <w:r>
              <w:t>(1.1888)</w:t>
            </w:r>
          </w:p>
        </w:tc>
        <w:tc>
          <w:tcPr>
            <w:tcW w:w="1289" w:type="dxa"/>
          </w:tcPr>
          <w:p w14:paraId="41D9F771" w14:textId="77777777" w:rsidR="00467460" w:rsidRDefault="00000000">
            <w:pPr>
              <w:pStyle w:val="Normal-TBL-BR-2-TBL-BR-1-TBL-BR-1-TBL-BR-1-TBL-BR-1-TBL-BR-1-TBL-BR-1-TBL-BR-1-TBL-BR-1-TBL-BR-1-TBL-BR-1-TBL-BR-1-TBL-BR-1"/>
              <w:spacing w:after="0" w:line="240" w:lineRule="auto"/>
              <w:jc w:val="center"/>
            </w:pPr>
            <w:r>
              <w:t>(-2.5431)</w:t>
            </w:r>
          </w:p>
        </w:tc>
        <w:tc>
          <w:tcPr>
            <w:tcW w:w="1289" w:type="dxa"/>
          </w:tcPr>
          <w:p w14:paraId="61F68A7B" w14:textId="77777777" w:rsidR="00467460" w:rsidRDefault="00000000">
            <w:pPr>
              <w:pStyle w:val="Normal-TBL-BR-2-TBL-BR-1-TBL-BR-1-TBL-BR-1-TBL-BR-1-TBL-BR-1-TBL-BR-1-TBL-BR-1-TBL-BR-1-TBL-BR-1-TBL-BR-1-TBL-BR-1-TBL-BR-1"/>
              <w:spacing w:after="0" w:line="240" w:lineRule="auto"/>
              <w:jc w:val="center"/>
            </w:pPr>
            <w:r>
              <w:t>(1.3622)</w:t>
            </w:r>
          </w:p>
        </w:tc>
        <w:tc>
          <w:tcPr>
            <w:tcW w:w="1289" w:type="dxa"/>
          </w:tcPr>
          <w:p w14:paraId="4A2B881E" w14:textId="77777777" w:rsidR="00467460" w:rsidRDefault="00000000">
            <w:pPr>
              <w:pStyle w:val="Normal-TBL-BR-2-TBL-BR-1-TBL-BR-1-TBL-BR-1-TBL-BR-1-TBL-BR-1-TBL-BR-1-TBL-BR-1-TBL-BR-1-TBL-BR-1-TBL-BR-1-TBL-BR-1-TBL-BR-1"/>
              <w:spacing w:after="0" w:line="240" w:lineRule="auto"/>
              <w:jc w:val="center"/>
            </w:pPr>
            <w:r>
              <w:t>(1.9799)</w:t>
            </w:r>
          </w:p>
        </w:tc>
        <w:tc>
          <w:tcPr>
            <w:tcW w:w="1289" w:type="dxa"/>
          </w:tcPr>
          <w:p w14:paraId="0311D546" w14:textId="77777777" w:rsidR="00467460" w:rsidRDefault="00000000">
            <w:pPr>
              <w:pStyle w:val="Normal-TBL-BR-2-TBL-BR-1-TBL-BR-1-TBL-BR-1-TBL-BR-1-TBL-BR-1-TBL-BR-1-TBL-BR-1-TBL-BR-1-TBL-BR-1-TBL-BR-1-TBL-BR-1-TBL-BR-1"/>
              <w:spacing w:after="0" w:line="240" w:lineRule="auto"/>
              <w:jc w:val="center"/>
            </w:pPr>
            <w:r>
              <w:t>(1.4207)</w:t>
            </w:r>
          </w:p>
        </w:tc>
        <w:tc>
          <w:tcPr>
            <w:tcW w:w="1289" w:type="dxa"/>
          </w:tcPr>
          <w:p w14:paraId="5E2F80E5" w14:textId="77777777" w:rsidR="00467460" w:rsidRDefault="00000000">
            <w:pPr>
              <w:pStyle w:val="Normal-TBL-BR-2-TBL-BR-1-TBL-BR-1-TBL-BR-1-TBL-BR-1-TBL-BR-1-TBL-BR-1-TBL-BR-1-TBL-BR-1-TBL-BR-1-TBL-BR-1-TBL-BR-1-TBL-BR-1"/>
              <w:spacing w:after="0" w:line="240" w:lineRule="auto"/>
              <w:jc w:val="center"/>
            </w:pPr>
            <w:r>
              <w:t>(1.9510)</w:t>
            </w:r>
          </w:p>
        </w:tc>
      </w:tr>
      <w:tr w:rsidR="00467460" w14:paraId="037119D8" w14:textId="77777777">
        <w:trPr>
          <w:jc w:val="center"/>
        </w:trPr>
        <w:tc>
          <w:tcPr>
            <w:tcW w:w="1289" w:type="dxa"/>
          </w:tcPr>
          <w:p w14:paraId="038E95DB" w14:textId="77777777" w:rsidR="00467460" w:rsidRDefault="00000000">
            <w:pPr>
              <w:pStyle w:val="Normal-TBL-BR-2-TBL-BR-1-TBL-BR-1-TBL-BR-1-TBL-BR-1-TBL-BR-1-TBL-BR-1-TBL-BR-1-TBL-BR-1-TBL-BR-1-TBL-BR-1-TBL-BR-1-TBL-BR-1"/>
              <w:spacing w:after="0" w:line="240" w:lineRule="auto"/>
              <w:jc w:val="center"/>
            </w:pPr>
            <w:r>
              <w:t>Lev</w:t>
            </w:r>
          </w:p>
        </w:tc>
        <w:tc>
          <w:tcPr>
            <w:tcW w:w="1289" w:type="dxa"/>
          </w:tcPr>
          <w:p w14:paraId="1017AF67" w14:textId="77777777" w:rsidR="00467460" w:rsidRDefault="00000000">
            <w:pPr>
              <w:pStyle w:val="Normal-TBL-BR-2-TBL-BR-1-TBL-BR-1-TBL-BR-1-TBL-BR-1-TBL-BR-1-TBL-BR-1-TBL-BR-1-TBL-BR-1-TBL-BR-1-TBL-BR-1-TBL-BR-1-TBL-BR-1"/>
              <w:spacing w:after="0" w:line="240" w:lineRule="auto"/>
              <w:jc w:val="center"/>
            </w:pPr>
            <w:r>
              <w:t>-0.5659</w:t>
            </w:r>
          </w:p>
        </w:tc>
        <w:tc>
          <w:tcPr>
            <w:tcW w:w="1289" w:type="dxa"/>
          </w:tcPr>
          <w:p w14:paraId="77B0C8C6" w14:textId="77777777" w:rsidR="00467460" w:rsidRDefault="00000000">
            <w:pPr>
              <w:pStyle w:val="Normal-TBL-BR-2-TBL-BR-1-TBL-BR-1-TBL-BR-1-TBL-BR-1-TBL-BR-1-TBL-BR-1-TBL-BR-1-TBL-BR-1-TBL-BR-1-TBL-BR-1-TBL-BR-1-TBL-BR-1"/>
              <w:spacing w:after="0" w:line="240" w:lineRule="auto"/>
              <w:jc w:val="center"/>
            </w:pPr>
            <w:r>
              <w:t>8.0878</w:t>
            </w:r>
          </w:p>
        </w:tc>
        <w:tc>
          <w:tcPr>
            <w:tcW w:w="1289" w:type="dxa"/>
          </w:tcPr>
          <w:p w14:paraId="54134346" w14:textId="77777777" w:rsidR="00467460" w:rsidRDefault="00000000">
            <w:pPr>
              <w:pStyle w:val="Normal-TBL-BR-2-TBL-BR-1-TBL-BR-1-TBL-BR-1-TBL-BR-1-TBL-BR-1-TBL-BR-1-TBL-BR-1-TBL-BR-1-TBL-BR-1-TBL-BR-1-TBL-BR-1-TBL-BR-1"/>
              <w:spacing w:after="0" w:line="240" w:lineRule="auto"/>
              <w:jc w:val="center"/>
            </w:pPr>
            <w:r>
              <w:t>-0.5878</w:t>
            </w:r>
          </w:p>
        </w:tc>
        <w:tc>
          <w:tcPr>
            <w:tcW w:w="1289" w:type="dxa"/>
          </w:tcPr>
          <w:p w14:paraId="0208AB47" w14:textId="77777777" w:rsidR="00467460" w:rsidRDefault="00000000">
            <w:pPr>
              <w:pStyle w:val="Normal-TBL-BR-2-TBL-BR-1-TBL-BR-1-TBL-BR-1-TBL-BR-1-TBL-BR-1-TBL-BR-1-TBL-BR-1-TBL-BR-1-TBL-BR-1-TBL-BR-1-TBL-BR-1-TBL-BR-1"/>
              <w:spacing w:after="0" w:line="240" w:lineRule="auto"/>
              <w:jc w:val="center"/>
            </w:pPr>
            <w:r>
              <w:t>0.7307</w:t>
            </w:r>
          </w:p>
        </w:tc>
        <w:tc>
          <w:tcPr>
            <w:tcW w:w="1289" w:type="dxa"/>
          </w:tcPr>
          <w:p w14:paraId="219F63EA" w14:textId="77777777" w:rsidR="00467460" w:rsidRDefault="00000000">
            <w:pPr>
              <w:pStyle w:val="Normal-TBL-BR-2-TBL-BR-1-TBL-BR-1-TBL-BR-1-TBL-BR-1-TBL-BR-1-TBL-BR-1-TBL-BR-1-TBL-BR-1-TBL-BR-1-TBL-BR-1-TBL-BR-1-TBL-BR-1"/>
              <w:spacing w:after="0" w:line="240" w:lineRule="auto"/>
              <w:jc w:val="center"/>
            </w:pPr>
            <w:r>
              <w:t>27.8040***</w:t>
            </w:r>
          </w:p>
        </w:tc>
        <w:tc>
          <w:tcPr>
            <w:tcW w:w="1289" w:type="dxa"/>
          </w:tcPr>
          <w:p w14:paraId="7AC8C66C" w14:textId="77777777" w:rsidR="00467460" w:rsidRDefault="00000000">
            <w:pPr>
              <w:pStyle w:val="Normal-TBL-BR-2-TBL-BR-1-TBL-BR-1-TBL-BR-1-TBL-BR-1-TBL-BR-1-TBL-BR-1-TBL-BR-1-TBL-BR-1-TBL-BR-1-TBL-BR-1-TBL-BR-1-TBL-BR-1"/>
              <w:spacing w:after="0" w:line="240" w:lineRule="auto"/>
              <w:jc w:val="center"/>
            </w:pPr>
            <w:r>
              <w:t>0.6783</w:t>
            </w:r>
          </w:p>
        </w:tc>
      </w:tr>
      <w:tr w:rsidR="00467460" w14:paraId="0E995E7E" w14:textId="77777777">
        <w:trPr>
          <w:jc w:val="center"/>
        </w:trPr>
        <w:tc>
          <w:tcPr>
            <w:tcW w:w="1289" w:type="dxa"/>
          </w:tcPr>
          <w:p w14:paraId="24F929A5" w14:textId="77777777" w:rsidR="00467460" w:rsidRDefault="00467460">
            <w:pPr>
              <w:pStyle w:val="Normal-TBL-BR-2-TBL-BR-1-TBL-BR-1-TBL-BR-1-TBL-BR-1-TBL-BR-1-TBL-BR-1-TBL-BR-1-TBL-BR-1-TBL-BR-1-TBL-BR-1-TBL-BR-1-TBL-BR-1"/>
              <w:spacing w:after="0" w:line="240" w:lineRule="auto"/>
            </w:pPr>
          </w:p>
        </w:tc>
        <w:tc>
          <w:tcPr>
            <w:tcW w:w="1289" w:type="dxa"/>
          </w:tcPr>
          <w:p w14:paraId="05BF5EEF" w14:textId="77777777" w:rsidR="00467460" w:rsidRDefault="00000000">
            <w:pPr>
              <w:pStyle w:val="Normal-TBL-BR-2-TBL-BR-1-TBL-BR-1-TBL-BR-1-TBL-BR-1-TBL-BR-1-TBL-BR-1-TBL-BR-1-TBL-BR-1-TBL-BR-1-TBL-BR-1-TBL-BR-1-TBL-BR-1"/>
              <w:spacing w:after="0" w:line="240" w:lineRule="auto"/>
              <w:jc w:val="center"/>
            </w:pPr>
            <w:r>
              <w:t>(-1.0515)</w:t>
            </w:r>
          </w:p>
        </w:tc>
        <w:tc>
          <w:tcPr>
            <w:tcW w:w="1289" w:type="dxa"/>
          </w:tcPr>
          <w:p w14:paraId="19A9AEF3" w14:textId="77777777" w:rsidR="00467460" w:rsidRDefault="00000000">
            <w:pPr>
              <w:pStyle w:val="Normal-TBL-BR-2-TBL-BR-1-TBL-BR-1-TBL-BR-1-TBL-BR-1-TBL-BR-1-TBL-BR-1-TBL-BR-1-TBL-BR-1-TBL-BR-1-TBL-BR-1-TBL-BR-1-TBL-BR-1"/>
              <w:spacing w:after="0" w:line="240" w:lineRule="auto"/>
              <w:jc w:val="center"/>
            </w:pPr>
            <w:r>
              <w:t>(0.4602)</w:t>
            </w:r>
          </w:p>
        </w:tc>
        <w:tc>
          <w:tcPr>
            <w:tcW w:w="1289" w:type="dxa"/>
          </w:tcPr>
          <w:p w14:paraId="1DA955A1" w14:textId="77777777" w:rsidR="00467460" w:rsidRDefault="00000000">
            <w:pPr>
              <w:pStyle w:val="Normal-TBL-BR-2-TBL-BR-1-TBL-BR-1-TBL-BR-1-TBL-BR-1-TBL-BR-1-TBL-BR-1-TBL-BR-1-TBL-BR-1-TBL-BR-1-TBL-BR-1-TBL-BR-1-TBL-BR-1"/>
              <w:spacing w:after="0" w:line="240" w:lineRule="auto"/>
              <w:jc w:val="center"/>
            </w:pPr>
            <w:r>
              <w:t>(-1.0942)</w:t>
            </w:r>
          </w:p>
        </w:tc>
        <w:tc>
          <w:tcPr>
            <w:tcW w:w="1289" w:type="dxa"/>
          </w:tcPr>
          <w:p w14:paraId="0446C18E" w14:textId="77777777" w:rsidR="00467460" w:rsidRDefault="00000000">
            <w:pPr>
              <w:pStyle w:val="Normal-TBL-BR-2-TBL-BR-1-TBL-BR-1-TBL-BR-1-TBL-BR-1-TBL-BR-1-TBL-BR-1-TBL-BR-1-TBL-BR-1-TBL-BR-1-TBL-BR-1-TBL-BR-1-TBL-BR-1"/>
              <w:spacing w:after="0" w:line="240" w:lineRule="auto"/>
              <w:jc w:val="center"/>
            </w:pPr>
            <w:r>
              <w:t>(1.3574)</w:t>
            </w:r>
          </w:p>
        </w:tc>
        <w:tc>
          <w:tcPr>
            <w:tcW w:w="1289" w:type="dxa"/>
          </w:tcPr>
          <w:p w14:paraId="297C23AD" w14:textId="77777777" w:rsidR="00467460" w:rsidRDefault="00000000">
            <w:pPr>
              <w:pStyle w:val="Normal-TBL-BR-2-TBL-BR-1-TBL-BR-1-TBL-BR-1-TBL-BR-1-TBL-BR-1-TBL-BR-1-TBL-BR-1-TBL-BR-1-TBL-BR-1-TBL-BR-1-TBL-BR-1-TBL-BR-1"/>
              <w:spacing w:after="0" w:line="240" w:lineRule="auto"/>
              <w:jc w:val="center"/>
            </w:pPr>
            <w:r>
              <w:t>(3.8880)</w:t>
            </w:r>
          </w:p>
        </w:tc>
        <w:tc>
          <w:tcPr>
            <w:tcW w:w="1289" w:type="dxa"/>
          </w:tcPr>
          <w:p w14:paraId="1A717B71" w14:textId="77777777" w:rsidR="00467460" w:rsidRDefault="00000000">
            <w:pPr>
              <w:pStyle w:val="Normal-TBL-BR-2-TBL-BR-1-TBL-BR-1-TBL-BR-1-TBL-BR-1-TBL-BR-1-TBL-BR-1-TBL-BR-1-TBL-BR-1-TBL-BR-1-TBL-BR-1-TBL-BR-1-TBL-BR-1"/>
              <w:spacing w:after="0" w:line="240" w:lineRule="auto"/>
              <w:jc w:val="center"/>
            </w:pPr>
            <w:r>
              <w:t>(1.2730)</w:t>
            </w:r>
          </w:p>
        </w:tc>
      </w:tr>
      <w:tr w:rsidR="00467460" w14:paraId="279814B9" w14:textId="77777777">
        <w:trPr>
          <w:jc w:val="center"/>
        </w:trPr>
        <w:tc>
          <w:tcPr>
            <w:tcW w:w="1289" w:type="dxa"/>
          </w:tcPr>
          <w:p w14:paraId="2CCAC358" w14:textId="77777777" w:rsidR="00467460" w:rsidRDefault="00000000">
            <w:pPr>
              <w:pStyle w:val="Normal-TBL-BR-2-TBL-BR-1-TBL-BR-1-TBL-BR-1-TBL-BR-1-TBL-BR-1-TBL-BR-1-TBL-BR-1-TBL-BR-1-TBL-BR-1-TBL-BR-1-TBL-BR-1-TBL-BR-1"/>
              <w:spacing w:after="0" w:line="240" w:lineRule="auto"/>
              <w:jc w:val="center"/>
            </w:pPr>
            <w:proofErr w:type="spellStart"/>
            <w:r>
              <w:t>JYCash</w:t>
            </w:r>
            <w:proofErr w:type="spellEnd"/>
          </w:p>
        </w:tc>
        <w:tc>
          <w:tcPr>
            <w:tcW w:w="1289" w:type="dxa"/>
          </w:tcPr>
          <w:p w14:paraId="79B4C9F4" w14:textId="77777777" w:rsidR="00467460" w:rsidRDefault="00000000">
            <w:pPr>
              <w:pStyle w:val="Normal-TBL-BR-2-TBL-BR-1-TBL-BR-1-TBL-BR-1-TBL-BR-1-TBL-BR-1-TBL-BR-1-TBL-BR-1-TBL-BR-1-TBL-BR-1-TBL-BR-1-TBL-BR-1-TBL-BR-1"/>
              <w:spacing w:after="0" w:line="240" w:lineRule="auto"/>
              <w:jc w:val="center"/>
            </w:pPr>
            <w:r>
              <w:t>0.8403</w:t>
            </w:r>
          </w:p>
        </w:tc>
        <w:tc>
          <w:tcPr>
            <w:tcW w:w="1289" w:type="dxa"/>
          </w:tcPr>
          <w:p w14:paraId="27B47E51" w14:textId="77777777" w:rsidR="00467460" w:rsidRDefault="00000000">
            <w:pPr>
              <w:pStyle w:val="Normal-TBL-BR-2-TBL-BR-1-TBL-BR-1-TBL-BR-1-TBL-BR-1-TBL-BR-1-TBL-BR-1-TBL-BR-1-TBL-BR-1-TBL-BR-1-TBL-BR-1-TBL-BR-1-TBL-BR-1"/>
              <w:spacing w:after="0" w:line="240" w:lineRule="auto"/>
              <w:jc w:val="center"/>
            </w:pPr>
            <w:r>
              <w:t>-239.7407***</w:t>
            </w:r>
          </w:p>
        </w:tc>
        <w:tc>
          <w:tcPr>
            <w:tcW w:w="1289" w:type="dxa"/>
          </w:tcPr>
          <w:p w14:paraId="525EB9D3" w14:textId="77777777" w:rsidR="00467460" w:rsidRDefault="00000000">
            <w:pPr>
              <w:pStyle w:val="Normal-TBL-BR-2-TBL-BR-1-TBL-BR-1-TBL-BR-1-TBL-BR-1-TBL-BR-1-TBL-BR-1-TBL-BR-1-TBL-BR-1-TBL-BR-1-TBL-BR-1-TBL-BR-1-TBL-BR-1"/>
              <w:spacing w:after="0" w:line="240" w:lineRule="auto"/>
              <w:jc w:val="center"/>
            </w:pPr>
            <w:r>
              <w:t>1.4880</w:t>
            </w:r>
          </w:p>
        </w:tc>
        <w:tc>
          <w:tcPr>
            <w:tcW w:w="1289" w:type="dxa"/>
          </w:tcPr>
          <w:p w14:paraId="170BA9AC" w14:textId="77777777" w:rsidR="00467460" w:rsidRDefault="00000000">
            <w:pPr>
              <w:pStyle w:val="Normal-TBL-BR-2-TBL-BR-1-TBL-BR-1-TBL-BR-1-TBL-BR-1-TBL-BR-1-TBL-BR-1-TBL-BR-1-TBL-BR-1-TBL-BR-1-TBL-BR-1-TBL-BR-1-TBL-BR-1"/>
              <w:spacing w:after="0" w:line="240" w:lineRule="auto"/>
              <w:jc w:val="center"/>
            </w:pPr>
            <w:r>
              <w:t>-0.7362</w:t>
            </w:r>
          </w:p>
        </w:tc>
        <w:tc>
          <w:tcPr>
            <w:tcW w:w="1289" w:type="dxa"/>
          </w:tcPr>
          <w:p w14:paraId="3578F30B" w14:textId="77777777" w:rsidR="00467460" w:rsidRDefault="00000000">
            <w:pPr>
              <w:pStyle w:val="Normal-TBL-BR-2-TBL-BR-1-TBL-BR-1-TBL-BR-1-TBL-BR-1-TBL-BR-1-TBL-BR-1-TBL-BR-1-TBL-BR-1-TBL-BR-1-TBL-BR-1-TBL-BR-1-TBL-BR-1"/>
              <w:spacing w:after="0" w:line="240" w:lineRule="auto"/>
              <w:jc w:val="center"/>
            </w:pPr>
            <w:r>
              <w:t>-15.6688</w:t>
            </w:r>
          </w:p>
        </w:tc>
        <w:tc>
          <w:tcPr>
            <w:tcW w:w="1289" w:type="dxa"/>
          </w:tcPr>
          <w:p w14:paraId="7C10B260" w14:textId="77777777" w:rsidR="00467460" w:rsidRDefault="00000000">
            <w:pPr>
              <w:pStyle w:val="Normal-TBL-BR-2-TBL-BR-1-TBL-BR-1-TBL-BR-1-TBL-BR-1-TBL-BR-1-TBL-BR-1-TBL-BR-1-TBL-BR-1-TBL-BR-1-TBL-BR-1-TBL-BR-1-TBL-BR-1"/>
              <w:spacing w:after="0" w:line="240" w:lineRule="auto"/>
              <w:jc w:val="center"/>
            </w:pPr>
            <w:r>
              <w:t>-0.7151</w:t>
            </w:r>
          </w:p>
        </w:tc>
      </w:tr>
      <w:tr w:rsidR="00467460" w14:paraId="17BB1A4F" w14:textId="77777777">
        <w:trPr>
          <w:jc w:val="center"/>
        </w:trPr>
        <w:tc>
          <w:tcPr>
            <w:tcW w:w="1289" w:type="dxa"/>
          </w:tcPr>
          <w:p w14:paraId="105FBCD3" w14:textId="77777777" w:rsidR="00467460" w:rsidRDefault="00467460">
            <w:pPr>
              <w:pStyle w:val="Normal-TBL-BR-2-TBL-BR-1-TBL-BR-1-TBL-BR-1-TBL-BR-1-TBL-BR-1-TBL-BR-1-TBL-BR-1-TBL-BR-1-TBL-BR-1-TBL-BR-1-TBL-BR-1-TBL-BR-1"/>
              <w:spacing w:after="0" w:line="240" w:lineRule="auto"/>
            </w:pPr>
          </w:p>
        </w:tc>
        <w:tc>
          <w:tcPr>
            <w:tcW w:w="1289" w:type="dxa"/>
          </w:tcPr>
          <w:p w14:paraId="43DBA64C" w14:textId="77777777" w:rsidR="00467460" w:rsidRDefault="00000000">
            <w:pPr>
              <w:pStyle w:val="Normal-TBL-BR-2-TBL-BR-1-TBL-BR-1-TBL-BR-1-TBL-BR-1-TBL-BR-1-TBL-BR-1-TBL-BR-1-TBL-BR-1-TBL-BR-1-TBL-BR-1-TBL-BR-1-TBL-BR-1"/>
              <w:spacing w:after="0" w:line="240" w:lineRule="auto"/>
              <w:jc w:val="center"/>
            </w:pPr>
            <w:r>
              <w:t>(0.7148)</w:t>
            </w:r>
          </w:p>
        </w:tc>
        <w:tc>
          <w:tcPr>
            <w:tcW w:w="1289" w:type="dxa"/>
          </w:tcPr>
          <w:p w14:paraId="5C877B90" w14:textId="77777777" w:rsidR="00467460" w:rsidRDefault="00000000">
            <w:pPr>
              <w:pStyle w:val="Normal-TBL-BR-2-TBL-BR-1-TBL-BR-1-TBL-BR-1-TBL-BR-1-TBL-BR-1-TBL-BR-1-TBL-BR-1-TBL-BR-1-TBL-BR-1-TBL-BR-1-TBL-BR-1-TBL-BR-1"/>
              <w:spacing w:after="0" w:line="240" w:lineRule="auto"/>
              <w:jc w:val="center"/>
            </w:pPr>
            <w:r>
              <w:t>(-6.1215)</w:t>
            </w:r>
          </w:p>
        </w:tc>
        <w:tc>
          <w:tcPr>
            <w:tcW w:w="1289" w:type="dxa"/>
          </w:tcPr>
          <w:p w14:paraId="549C27DE" w14:textId="77777777" w:rsidR="00467460" w:rsidRDefault="00000000">
            <w:pPr>
              <w:pStyle w:val="Normal-TBL-BR-2-TBL-BR-1-TBL-BR-1-TBL-BR-1-TBL-BR-1-TBL-BR-1-TBL-BR-1-TBL-BR-1-TBL-BR-1-TBL-BR-1-TBL-BR-1-TBL-BR-1-TBL-BR-1"/>
              <w:spacing w:after="0" w:line="240" w:lineRule="auto"/>
              <w:jc w:val="center"/>
            </w:pPr>
            <w:r>
              <w:t>(1.2451)</w:t>
            </w:r>
          </w:p>
        </w:tc>
        <w:tc>
          <w:tcPr>
            <w:tcW w:w="1289" w:type="dxa"/>
          </w:tcPr>
          <w:p w14:paraId="05B2405A" w14:textId="77777777" w:rsidR="00467460" w:rsidRDefault="00000000">
            <w:pPr>
              <w:pStyle w:val="Normal-TBL-BR-2-TBL-BR-1-TBL-BR-1-TBL-BR-1-TBL-BR-1-TBL-BR-1-TBL-BR-1-TBL-BR-1-TBL-BR-1-TBL-BR-1-TBL-BR-1-TBL-BR-1-TBL-BR-1"/>
              <w:spacing w:after="0" w:line="240" w:lineRule="auto"/>
              <w:jc w:val="center"/>
            </w:pPr>
            <w:r>
              <w:t>(-0.6501)</w:t>
            </w:r>
          </w:p>
        </w:tc>
        <w:tc>
          <w:tcPr>
            <w:tcW w:w="1289" w:type="dxa"/>
          </w:tcPr>
          <w:p w14:paraId="225B61DD" w14:textId="77777777" w:rsidR="00467460" w:rsidRDefault="00000000">
            <w:pPr>
              <w:pStyle w:val="Normal-TBL-BR-2-TBL-BR-1-TBL-BR-1-TBL-BR-1-TBL-BR-1-TBL-BR-1-TBL-BR-1-TBL-BR-1-TBL-BR-1-TBL-BR-1-TBL-BR-1-TBL-BR-1-TBL-BR-1"/>
              <w:spacing w:after="0" w:line="240" w:lineRule="auto"/>
              <w:jc w:val="center"/>
            </w:pPr>
            <w:r>
              <w:t>(-0.8682)</w:t>
            </w:r>
          </w:p>
        </w:tc>
        <w:tc>
          <w:tcPr>
            <w:tcW w:w="1289" w:type="dxa"/>
          </w:tcPr>
          <w:p w14:paraId="26C6125C" w14:textId="77777777" w:rsidR="00467460" w:rsidRDefault="00000000">
            <w:pPr>
              <w:pStyle w:val="Normal-TBL-BR-2-TBL-BR-1-TBL-BR-1-TBL-BR-1-TBL-BR-1-TBL-BR-1-TBL-BR-1-TBL-BR-1-TBL-BR-1-TBL-BR-1-TBL-BR-1-TBL-BR-1-TBL-BR-1"/>
              <w:spacing w:after="0" w:line="240" w:lineRule="auto"/>
              <w:jc w:val="center"/>
            </w:pPr>
            <w:r>
              <w:t>(-0.6312)</w:t>
            </w:r>
          </w:p>
        </w:tc>
      </w:tr>
      <w:tr w:rsidR="00467460" w14:paraId="0E6EA8B7" w14:textId="77777777">
        <w:trPr>
          <w:jc w:val="center"/>
        </w:trPr>
        <w:tc>
          <w:tcPr>
            <w:tcW w:w="1289" w:type="dxa"/>
          </w:tcPr>
          <w:p w14:paraId="7FECF5BA" w14:textId="77777777" w:rsidR="00467460" w:rsidRDefault="00000000">
            <w:pPr>
              <w:pStyle w:val="Normal-TBL-BR-2-TBL-BR-1-TBL-BR-1-TBL-BR-1-TBL-BR-1-TBL-BR-1-TBL-BR-1-TBL-BR-1-TBL-BR-1-TBL-BR-1-TBL-BR-1-TBL-BR-1-TBL-BR-1"/>
              <w:spacing w:after="0" w:line="240" w:lineRule="auto"/>
              <w:jc w:val="center"/>
            </w:pPr>
            <w:proofErr w:type="spellStart"/>
            <w:r>
              <w:t>FirstHold</w:t>
            </w:r>
            <w:proofErr w:type="spellEnd"/>
          </w:p>
        </w:tc>
        <w:tc>
          <w:tcPr>
            <w:tcW w:w="1289" w:type="dxa"/>
          </w:tcPr>
          <w:p w14:paraId="409BE724" w14:textId="77777777" w:rsidR="00467460" w:rsidRDefault="00000000">
            <w:pPr>
              <w:pStyle w:val="Normal-TBL-BR-2-TBL-BR-1-TBL-BR-1-TBL-BR-1-TBL-BR-1-TBL-BR-1-TBL-BR-1-TBL-BR-1-TBL-BR-1-TBL-BR-1-TBL-BR-1-TBL-BR-1-TBL-BR-1"/>
              <w:spacing w:after="0" w:line="240" w:lineRule="auto"/>
              <w:jc w:val="center"/>
            </w:pPr>
            <w:r>
              <w:t>-0.0089</w:t>
            </w:r>
          </w:p>
        </w:tc>
        <w:tc>
          <w:tcPr>
            <w:tcW w:w="1289" w:type="dxa"/>
          </w:tcPr>
          <w:p w14:paraId="37FF329C" w14:textId="77777777" w:rsidR="00467460" w:rsidRDefault="00000000">
            <w:pPr>
              <w:pStyle w:val="Normal-TBL-BR-2-TBL-BR-1-TBL-BR-1-TBL-BR-1-TBL-BR-1-TBL-BR-1-TBL-BR-1-TBL-BR-1-TBL-BR-1-TBL-BR-1-TBL-BR-1-TBL-BR-1-TBL-BR-1"/>
              <w:spacing w:after="0" w:line="240" w:lineRule="auto"/>
              <w:jc w:val="center"/>
            </w:pPr>
            <w:r>
              <w:t>-0.1057</w:t>
            </w:r>
          </w:p>
        </w:tc>
        <w:tc>
          <w:tcPr>
            <w:tcW w:w="1289" w:type="dxa"/>
          </w:tcPr>
          <w:p w14:paraId="54455F0A" w14:textId="77777777" w:rsidR="00467460" w:rsidRDefault="00000000">
            <w:pPr>
              <w:pStyle w:val="Normal-TBL-BR-2-TBL-BR-1-TBL-BR-1-TBL-BR-1-TBL-BR-1-TBL-BR-1-TBL-BR-1-TBL-BR-1-TBL-BR-1-TBL-BR-1-TBL-BR-1-TBL-BR-1-TBL-BR-1"/>
              <w:spacing w:after="0" w:line="240" w:lineRule="auto"/>
              <w:jc w:val="center"/>
            </w:pPr>
            <w:r>
              <w:t>-0.0086</w:t>
            </w:r>
          </w:p>
        </w:tc>
        <w:tc>
          <w:tcPr>
            <w:tcW w:w="1289" w:type="dxa"/>
          </w:tcPr>
          <w:p w14:paraId="045BF0B5" w14:textId="77777777" w:rsidR="00467460" w:rsidRDefault="00000000">
            <w:pPr>
              <w:pStyle w:val="Normal-TBL-BR-2-TBL-BR-1-TBL-BR-1-TBL-BR-1-TBL-BR-1-TBL-BR-1-TBL-BR-1-TBL-BR-1-TBL-BR-1-TBL-BR-1-TBL-BR-1-TBL-BR-1-TBL-BR-1"/>
              <w:spacing w:after="0" w:line="240" w:lineRule="auto"/>
              <w:jc w:val="center"/>
            </w:pPr>
            <w:r>
              <w:t>-0.0041</w:t>
            </w:r>
          </w:p>
        </w:tc>
        <w:tc>
          <w:tcPr>
            <w:tcW w:w="1289" w:type="dxa"/>
          </w:tcPr>
          <w:p w14:paraId="562DFCB6" w14:textId="77777777" w:rsidR="00467460" w:rsidRDefault="00000000">
            <w:pPr>
              <w:pStyle w:val="Normal-TBL-BR-2-TBL-BR-1-TBL-BR-1-TBL-BR-1-TBL-BR-1-TBL-BR-1-TBL-BR-1-TBL-BR-1-TBL-BR-1-TBL-BR-1-TBL-BR-1-TBL-BR-1-TBL-BR-1"/>
              <w:spacing w:after="0" w:line="240" w:lineRule="auto"/>
              <w:jc w:val="center"/>
            </w:pPr>
            <w:r>
              <w:t>-0.1385**</w:t>
            </w:r>
          </w:p>
        </w:tc>
        <w:tc>
          <w:tcPr>
            <w:tcW w:w="1289" w:type="dxa"/>
          </w:tcPr>
          <w:p w14:paraId="3D44AB5B" w14:textId="77777777" w:rsidR="00467460" w:rsidRDefault="00000000">
            <w:pPr>
              <w:pStyle w:val="Normal-TBL-BR-2-TBL-BR-1-TBL-BR-1-TBL-BR-1-TBL-BR-1-TBL-BR-1-TBL-BR-1-TBL-BR-1-TBL-BR-1-TBL-BR-1-TBL-BR-1-TBL-BR-1-TBL-BR-1"/>
              <w:spacing w:after="0" w:line="240" w:lineRule="auto"/>
              <w:jc w:val="center"/>
            </w:pPr>
            <w:r>
              <w:t>-0.0038</w:t>
            </w:r>
          </w:p>
        </w:tc>
      </w:tr>
      <w:tr w:rsidR="00467460" w14:paraId="66995C15" w14:textId="77777777">
        <w:trPr>
          <w:jc w:val="center"/>
        </w:trPr>
        <w:tc>
          <w:tcPr>
            <w:tcW w:w="1289" w:type="dxa"/>
          </w:tcPr>
          <w:p w14:paraId="464B221D" w14:textId="77777777" w:rsidR="00467460" w:rsidRDefault="00467460">
            <w:pPr>
              <w:pStyle w:val="Normal-TBL-BR-2-TBL-BR-1-TBL-BR-1-TBL-BR-1-TBL-BR-1-TBL-BR-1-TBL-BR-1-TBL-BR-1-TBL-BR-1-TBL-BR-1-TBL-BR-1-TBL-BR-1-TBL-BR-1"/>
              <w:spacing w:after="0" w:line="240" w:lineRule="auto"/>
            </w:pPr>
          </w:p>
        </w:tc>
        <w:tc>
          <w:tcPr>
            <w:tcW w:w="1289" w:type="dxa"/>
          </w:tcPr>
          <w:p w14:paraId="4B687DC3" w14:textId="77777777" w:rsidR="00467460" w:rsidRDefault="00000000">
            <w:pPr>
              <w:pStyle w:val="Normal-TBL-BR-2-TBL-BR-1-TBL-BR-1-TBL-BR-1-TBL-BR-1-TBL-BR-1-TBL-BR-1-TBL-BR-1-TBL-BR-1-TBL-BR-1-TBL-BR-1-TBL-BR-1-TBL-BR-1"/>
              <w:spacing w:after="0" w:line="240" w:lineRule="auto"/>
              <w:jc w:val="center"/>
            </w:pPr>
            <w:r>
              <w:t>(-1.5185)</w:t>
            </w:r>
          </w:p>
        </w:tc>
        <w:tc>
          <w:tcPr>
            <w:tcW w:w="1289" w:type="dxa"/>
          </w:tcPr>
          <w:p w14:paraId="02AD89C5" w14:textId="77777777" w:rsidR="00467460" w:rsidRDefault="00000000">
            <w:pPr>
              <w:pStyle w:val="Normal-TBL-BR-2-TBL-BR-1-TBL-BR-1-TBL-BR-1-TBL-BR-1-TBL-BR-1-TBL-BR-1-TBL-BR-1-TBL-BR-1-TBL-BR-1-TBL-BR-1-TBL-BR-1-TBL-BR-1"/>
              <w:spacing w:after="0" w:line="240" w:lineRule="auto"/>
              <w:jc w:val="center"/>
            </w:pPr>
            <w:r>
              <w:t>(-0.7458)</w:t>
            </w:r>
          </w:p>
        </w:tc>
        <w:tc>
          <w:tcPr>
            <w:tcW w:w="1289" w:type="dxa"/>
          </w:tcPr>
          <w:p w14:paraId="568AFB92" w14:textId="77777777" w:rsidR="00467460" w:rsidRDefault="00000000">
            <w:pPr>
              <w:pStyle w:val="Normal-TBL-BR-2-TBL-BR-1-TBL-BR-1-TBL-BR-1-TBL-BR-1-TBL-BR-1-TBL-BR-1-TBL-BR-1-TBL-BR-1-TBL-BR-1-TBL-BR-1-TBL-BR-1-TBL-BR-1"/>
              <w:spacing w:after="0" w:line="240" w:lineRule="auto"/>
              <w:jc w:val="center"/>
            </w:pPr>
            <w:r>
              <w:t>(-1.4708)</w:t>
            </w:r>
          </w:p>
        </w:tc>
        <w:tc>
          <w:tcPr>
            <w:tcW w:w="1289" w:type="dxa"/>
          </w:tcPr>
          <w:p w14:paraId="2CE1E1F1" w14:textId="77777777" w:rsidR="00467460" w:rsidRDefault="00000000">
            <w:pPr>
              <w:pStyle w:val="Normal-TBL-BR-2-TBL-BR-1-TBL-BR-1-TBL-BR-1-TBL-BR-1-TBL-BR-1-TBL-BR-1-TBL-BR-1-TBL-BR-1-TBL-BR-1-TBL-BR-1-TBL-BR-1-TBL-BR-1"/>
              <w:spacing w:after="0" w:line="240" w:lineRule="auto"/>
              <w:jc w:val="center"/>
            </w:pPr>
            <w:r>
              <w:t>(-0.8590)</w:t>
            </w:r>
          </w:p>
        </w:tc>
        <w:tc>
          <w:tcPr>
            <w:tcW w:w="1289" w:type="dxa"/>
          </w:tcPr>
          <w:p w14:paraId="70A5931E" w14:textId="77777777" w:rsidR="00467460" w:rsidRDefault="00000000">
            <w:pPr>
              <w:pStyle w:val="Normal-TBL-BR-2-TBL-BR-1-TBL-BR-1-TBL-BR-1-TBL-BR-1-TBL-BR-1-TBL-BR-1-TBL-BR-1-TBL-BR-1-TBL-BR-1-TBL-BR-1-TBL-BR-1-TBL-BR-1"/>
              <w:spacing w:after="0" w:line="240" w:lineRule="auto"/>
              <w:jc w:val="center"/>
            </w:pPr>
            <w:r>
              <w:t>(-2.0634)</w:t>
            </w:r>
          </w:p>
        </w:tc>
        <w:tc>
          <w:tcPr>
            <w:tcW w:w="1289" w:type="dxa"/>
          </w:tcPr>
          <w:p w14:paraId="1B09EB6C" w14:textId="77777777" w:rsidR="00467460" w:rsidRDefault="00000000">
            <w:pPr>
              <w:pStyle w:val="Normal-TBL-BR-2-TBL-BR-1-TBL-BR-1-TBL-BR-1-TBL-BR-1-TBL-BR-1-TBL-BR-1-TBL-BR-1-TBL-BR-1-TBL-BR-1-TBL-BR-1-TBL-BR-1-TBL-BR-1"/>
              <w:spacing w:after="0" w:line="240" w:lineRule="auto"/>
              <w:jc w:val="center"/>
            </w:pPr>
            <w:r>
              <w:t>(-0.7964)</w:t>
            </w:r>
          </w:p>
        </w:tc>
      </w:tr>
      <w:tr w:rsidR="00467460" w14:paraId="25E0A0B9" w14:textId="77777777">
        <w:trPr>
          <w:jc w:val="center"/>
        </w:trPr>
        <w:tc>
          <w:tcPr>
            <w:tcW w:w="1289" w:type="dxa"/>
          </w:tcPr>
          <w:p w14:paraId="246E8745" w14:textId="77777777" w:rsidR="00467460" w:rsidRDefault="00000000">
            <w:pPr>
              <w:pStyle w:val="Normal-TBL-BR-2-TBL-BR-1-TBL-BR-1-TBL-BR-1-TBL-BR-1-TBL-BR-1-TBL-BR-1-TBL-BR-1-TBL-BR-1-TBL-BR-1-TBL-BR-1-TBL-BR-1-TBL-BR-1"/>
              <w:spacing w:after="0" w:line="240" w:lineRule="auto"/>
              <w:jc w:val="center"/>
            </w:pPr>
            <w:r>
              <w:t>Growth</w:t>
            </w:r>
          </w:p>
        </w:tc>
        <w:tc>
          <w:tcPr>
            <w:tcW w:w="1289" w:type="dxa"/>
          </w:tcPr>
          <w:p w14:paraId="3F481C49" w14:textId="77777777" w:rsidR="00467460" w:rsidRDefault="00000000">
            <w:pPr>
              <w:pStyle w:val="Normal-TBL-BR-2-TBL-BR-1-TBL-BR-1-TBL-BR-1-TBL-BR-1-TBL-BR-1-TBL-BR-1-TBL-BR-1-TBL-BR-1-TBL-BR-1-TBL-BR-1-TBL-BR-1-TBL-BR-1"/>
              <w:spacing w:after="0" w:line="240" w:lineRule="auto"/>
              <w:jc w:val="center"/>
            </w:pPr>
            <w:r>
              <w:t>0.2730</w:t>
            </w:r>
          </w:p>
        </w:tc>
        <w:tc>
          <w:tcPr>
            <w:tcW w:w="1289" w:type="dxa"/>
          </w:tcPr>
          <w:p w14:paraId="4C71FB87" w14:textId="77777777" w:rsidR="00467460" w:rsidRDefault="00000000">
            <w:pPr>
              <w:pStyle w:val="Normal-TBL-BR-2-TBL-BR-1-TBL-BR-1-TBL-BR-1-TBL-BR-1-TBL-BR-1-TBL-BR-1-TBL-BR-1-TBL-BR-1-TBL-BR-1-TBL-BR-1-TBL-BR-1-TBL-BR-1"/>
              <w:spacing w:after="0" w:line="240" w:lineRule="auto"/>
              <w:jc w:val="center"/>
            </w:pPr>
            <w:r>
              <w:t>-23.7439***</w:t>
            </w:r>
          </w:p>
        </w:tc>
        <w:tc>
          <w:tcPr>
            <w:tcW w:w="1289" w:type="dxa"/>
          </w:tcPr>
          <w:p w14:paraId="4BCB502B" w14:textId="77777777" w:rsidR="00467460" w:rsidRDefault="00000000">
            <w:pPr>
              <w:pStyle w:val="Normal-TBL-BR-2-TBL-BR-1-TBL-BR-1-TBL-BR-1-TBL-BR-1-TBL-BR-1-TBL-BR-1-TBL-BR-1-TBL-BR-1-TBL-BR-1-TBL-BR-1-TBL-BR-1-TBL-BR-1"/>
              <w:spacing w:after="0" w:line="240" w:lineRule="auto"/>
              <w:jc w:val="center"/>
            </w:pPr>
            <w:r>
              <w:t>0.3372</w:t>
            </w:r>
          </w:p>
        </w:tc>
        <w:tc>
          <w:tcPr>
            <w:tcW w:w="1289" w:type="dxa"/>
          </w:tcPr>
          <w:p w14:paraId="51CF7190" w14:textId="77777777" w:rsidR="00467460" w:rsidRDefault="00000000">
            <w:pPr>
              <w:pStyle w:val="Normal-TBL-BR-2-TBL-BR-1-TBL-BR-1-TBL-BR-1-TBL-BR-1-TBL-BR-1-TBL-BR-1-TBL-BR-1-TBL-BR-1-TBL-BR-1-TBL-BR-1-TBL-BR-1-TBL-BR-1"/>
              <w:spacing w:after="0" w:line="240" w:lineRule="auto"/>
              <w:jc w:val="center"/>
            </w:pPr>
            <w:r>
              <w:t>-0.4110</w:t>
            </w:r>
          </w:p>
        </w:tc>
        <w:tc>
          <w:tcPr>
            <w:tcW w:w="1289" w:type="dxa"/>
          </w:tcPr>
          <w:p w14:paraId="1E448964" w14:textId="77777777" w:rsidR="00467460" w:rsidRDefault="00000000">
            <w:pPr>
              <w:pStyle w:val="Normal-TBL-BR-2-TBL-BR-1-TBL-BR-1-TBL-BR-1-TBL-BR-1-TBL-BR-1-TBL-BR-1-TBL-BR-1-TBL-BR-1-TBL-BR-1-TBL-BR-1-TBL-BR-1-TBL-BR-1"/>
              <w:spacing w:after="0" w:line="240" w:lineRule="auto"/>
              <w:jc w:val="center"/>
            </w:pPr>
            <w:r>
              <w:t>-7.1830*</w:t>
            </w:r>
          </w:p>
        </w:tc>
        <w:tc>
          <w:tcPr>
            <w:tcW w:w="1289" w:type="dxa"/>
          </w:tcPr>
          <w:p w14:paraId="46578045" w14:textId="77777777" w:rsidR="00467460" w:rsidRDefault="00000000">
            <w:pPr>
              <w:pStyle w:val="Normal-TBL-BR-2-TBL-BR-1-TBL-BR-1-TBL-BR-1-TBL-BR-1-TBL-BR-1-TBL-BR-1-TBL-BR-1-TBL-BR-1-TBL-BR-1-TBL-BR-1-TBL-BR-1-TBL-BR-1"/>
              <w:spacing w:after="0" w:line="240" w:lineRule="auto"/>
              <w:jc w:val="center"/>
            </w:pPr>
            <w:r>
              <w:t>-0.3904</w:t>
            </w:r>
          </w:p>
        </w:tc>
      </w:tr>
      <w:tr w:rsidR="00467460" w14:paraId="5FE6C1DE" w14:textId="77777777">
        <w:trPr>
          <w:jc w:val="center"/>
        </w:trPr>
        <w:tc>
          <w:tcPr>
            <w:tcW w:w="1289" w:type="dxa"/>
          </w:tcPr>
          <w:p w14:paraId="3582A1E3" w14:textId="77777777" w:rsidR="00467460" w:rsidRDefault="00467460">
            <w:pPr>
              <w:pStyle w:val="Normal-TBL-BR-2-TBL-BR-1-TBL-BR-1-TBL-BR-1-TBL-BR-1-TBL-BR-1-TBL-BR-1-TBL-BR-1-TBL-BR-1-TBL-BR-1-TBL-BR-1-TBL-BR-1-TBL-BR-1"/>
              <w:spacing w:after="0" w:line="240" w:lineRule="auto"/>
            </w:pPr>
          </w:p>
        </w:tc>
        <w:tc>
          <w:tcPr>
            <w:tcW w:w="1289" w:type="dxa"/>
          </w:tcPr>
          <w:p w14:paraId="6F8962A5" w14:textId="77777777" w:rsidR="00467460" w:rsidRDefault="00000000">
            <w:pPr>
              <w:pStyle w:val="Normal-TBL-BR-2-TBL-BR-1-TBL-BR-1-TBL-BR-1-TBL-BR-1-TBL-BR-1-TBL-BR-1-TBL-BR-1-TBL-BR-1-TBL-BR-1-TBL-BR-1-TBL-BR-1-TBL-BR-1"/>
              <w:spacing w:after="0" w:line="240" w:lineRule="auto"/>
              <w:jc w:val="center"/>
            </w:pPr>
            <w:r>
              <w:t>(1.3288)</w:t>
            </w:r>
          </w:p>
        </w:tc>
        <w:tc>
          <w:tcPr>
            <w:tcW w:w="1289" w:type="dxa"/>
          </w:tcPr>
          <w:p w14:paraId="049A4456" w14:textId="77777777" w:rsidR="00467460" w:rsidRDefault="00000000">
            <w:pPr>
              <w:pStyle w:val="Normal-TBL-BR-2-TBL-BR-1-TBL-BR-1-TBL-BR-1-TBL-BR-1-TBL-BR-1-TBL-BR-1-TBL-BR-1-TBL-BR-1-TBL-BR-1-TBL-BR-1-TBL-BR-1-TBL-BR-1"/>
              <w:spacing w:after="0" w:line="240" w:lineRule="auto"/>
              <w:jc w:val="center"/>
            </w:pPr>
            <w:r>
              <w:t>(-3.1879)</w:t>
            </w:r>
          </w:p>
        </w:tc>
        <w:tc>
          <w:tcPr>
            <w:tcW w:w="1289" w:type="dxa"/>
          </w:tcPr>
          <w:p w14:paraId="2D3C5C67" w14:textId="77777777" w:rsidR="00467460" w:rsidRDefault="00000000">
            <w:pPr>
              <w:pStyle w:val="Normal-TBL-BR-2-TBL-BR-1-TBL-BR-1-TBL-BR-1-TBL-BR-1-TBL-BR-1-TBL-BR-1-TBL-BR-1-TBL-BR-1-TBL-BR-1-TBL-BR-1-TBL-BR-1-TBL-BR-1"/>
              <w:spacing w:after="0" w:line="240" w:lineRule="auto"/>
              <w:jc w:val="center"/>
            </w:pPr>
            <w:r>
              <w:t>(1.6415)</w:t>
            </w:r>
          </w:p>
        </w:tc>
        <w:tc>
          <w:tcPr>
            <w:tcW w:w="1289" w:type="dxa"/>
          </w:tcPr>
          <w:p w14:paraId="7FB1A7FE" w14:textId="77777777" w:rsidR="00467460" w:rsidRDefault="00000000">
            <w:pPr>
              <w:pStyle w:val="Normal-TBL-BR-2-TBL-BR-1-TBL-BR-1-TBL-BR-1-TBL-BR-1-TBL-BR-1-TBL-BR-1-TBL-BR-1-TBL-BR-1-TBL-BR-1-TBL-BR-1-TBL-BR-1-TBL-BR-1"/>
              <w:spacing w:after="0" w:line="240" w:lineRule="auto"/>
              <w:jc w:val="center"/>
            </w:pPr>
            <w:r>
              <w:t>(-1.5471)</w:t>
            </w:r>
          </w:p>
        </w:tc>
        <w:tc>
          <w:tcPr>
            <w:tcW w:w="1289" w:type="dxa"/>
          </w:tcPr>
          <w:p w14:paraId="5D86AD8A" w14:textId="77777777" w:rsidR="00467460" w:rsidRDefault="00000000">
            <w:pPr>
              <w:pStyle w:val="Normal-TBL-BR-2-TBL-BR-1-TBL-BR-1-TBL-BR-1-TBL-BR-1-TBL-BR-1-TBL-BR-1-TBL-BR-1-TBL-BR-1-TBL-BR-1-TBL-BR-1-TBL-BR-1-TBL-BR-1"/>
              <w:spacing w:after="0" w:line="240" w:lineRule="auto"/>
              <w:jc w:val="center"/>
            </w:pPr>
            <w:r>
              <w:t>(-1.8110)</w:t>
            </w:r>
          </w:p>
        </w:tc>
        <w:tc>
          <w:tcPr>
            <w:tcW w:w="1289" w:type="dxa"/>
          </w:tcPr>
          <w:p w14:paraId="12BC6120" w14:textId="77777777" w:rsidR="00467460" w:rsidRDefault="00000000">
            <w:pPr>
              <w:pStyle w:val="Normal-TBL-BR-2-TBL-BR-1-TBL-BR-1-TBL-BR-1-TBL-BR-1-TBL-BR-1-TBL-BR-1-TBL-BR-1-TBL-BR-1-TBL-BR-1-TBL-BR-1-TBL-BR-1-TBL-BR-1"/>
              <w:spacing w:after="0" w:line="240" w:lineRule="auto"/>
              <w:jc w:val="center"/>
            </w:pPr>
            <w:r>
              <w:t>(-1.4593)</w:t>
            </w:r>
          </w:p>
        </w:tc>
      </w:tr>
      <w:tr w:rsidR="00467460" w14:paraId="5278F694" w14:textId="77777777">
        <w:trPr>
          <w:jc w:val="center"/>
        </w:trPr>
        <w:tc>
          <w:tcPr>
            <w:tcW w:w="1289" w:type="dxa"/>
          </w:tcPr>
          <w:p w14:paraId="32A85929" w14:textId="77777777" w:rsidR="00467460" w:rsidRDefault="00000000">
            <w:pPr>
              <w:pStyle w:val="Normal-TBL-BR-2-TBL-BR-1-TBL-BR-1-TBL-BR-1-TBL-BR-1-TBL-BR-1-TBL-BR-1-TBL-BR-1-TBL-BR-1-TBL-BR-1-TBL-BR-1-TBL-BR-1-TBL-BR-1"/>
              <w:spacing w:after="0" w:line="240" w:lineRule="auto"/>
              <w:jc w:val="center"/>
            </w:pPr>
            <w:proofErr w:type="spellStart"/>
            <w:r>
              <w:t>TobinQ</w:t>
            </w:r>
            <w:proofErr w:type="spellEnd"/>
          </w:p>
        </w:tc>
        <w:tc>
          <w:tcPr>
            <w:tcW w:w="1289" w:type="dxa"/>
          </w:tcPr>
          <w:p w14:paraId="7F7148DE" w14:textId="77777777" w:rsidR="00467460" w:rsidRDefault="00000000">
            <w:pPr>
              <w:pStyle w:val="Normal-TBL-BR-2-TBL-BR-1-TBL-BR-1-TBL-BR-1-TBL-BR-1-TBL-BR-1-TBL-BR-1-TBL-BR-1-TBL-BR-1-TBL-BR-1-TBL-BR-1-TBL-BR-1-TBL-BR-1"/>
              <w:spacing w:after="0" w:line="240" w:lineRule="auto"/>
              <w:jc w:val="center"/>
            </w:pPr>
            <w:r>
              <w:t>-0.1508</w:t>
            </w:r>
          </w:p>
        </w:tc>
        <w:tc>
          <w:tcPr>
            <w:tcW w:w="1289" w:type="dxa"/>
          </w:tcPr>
          <w:p w14:paraId="380557B9" w14:textId="77777777" w:rsidR="00467460" w:rsidRDefault="00000000">
            <w:pPr>
              <w:pStyle w:val="Normal-TBL-BR-2-TBL-BR-1-TBL-BR-1-TBL-BR-1-TBL-BR-1-TBL-BR-1-TBL-BR-1-TBL-BR-1-TBL-BR-1-TBL-BR-1-TBL-BR-1-TBL-BR-1-TBL-BR-1"/>
              <w:spacing w:after="0" w:line="240" w:lineRule="auto"/>
              <w:jc w:val="center"/>
            </w:pPr>
            <w:r>
              <w:t>12.0908***</w:t>
            </w:r>
          </w:p>
        </w:tc>
        <w:tc>
          <w:tcPr>
            <w:tcW w:w="1289" w:type="dxa"/>
          </w:tcPr>
          <w:p w14:paraId="40031D6A" w14:textId="77777777" w:rsidR="00467460" w:rsidRDefault="00000000">
            <w:pPr>
              <w:pStyle w:val="Normal-TBL-BR-2-TBL-BR-1-TBL-BR-1-TBL-BR-1-TBL-BR-1-TBL-BR-1-TBL-BR-1-TBL-BR-1-TBL-BR-1-TBL-BR-1-TBL-BR-1-TBL-BR-1-TBL-BR-1"/>
              <w:spacing w:after="0" w:line="240" w:lineRule="auto"/>
              <w:jc w:val="center"/>
            </w:pPr>
            <w:r>
              <w:t>-0.1835*</w:t>
            </w:r>
          </w:p>
        </w:tc>
        <w:tc>
          <w:tcPr>
            <w:tcW w:w="1289" w:type="dxa"/>
          </w:tcPr>
          <w:p w14:paraId="528C30BE" w14:textId="77777777" w:rsidR="00467460" w:rsidRDefault="00000000">
            <w:pPr>
              <w:pStyle w:val="Normal-TBL-BR-2-TBL-BR-1-TBL-BR-1-TBL-BR-1-TBL-BR-1-TBL-BR-1-TBL-BR-1-TBL-BR-1-TBL-BR-1-TBL-BR-1-TBL-BR-1-TBL-BR-1-TBL-BR-1"/>
              <w:spacing w:after="0" w:line="240" w:lineRule="auto"/>
              <w:jc w:val="center"/>
            </w:pPr>
            <w:r>
              <w:t>-0.0214</w:t>
            </w:r>
          </w:p>
        </w:tc>
        <w:tc>
          <w:tcPr>
            <w:tcW w:w="1289" w:type="dxa"/>
          </w:tcPr>
          <w:p w14:paraId="6736BC91" w14:textId="77777777" w:rsidR="00467460" w:rsidRDefault="00000000">
            <w:pPr>
              <w:pStyle w:val="Normal-TBL-BR-2-TBL-BR-1-TBL-BR-1-TBL-BR-1-TBL-BR-1-TBL-BR-1-TBL-BR-1-TBL-BR-1-TBL-BR-1-TBL-BR-1-TBL-BR-1-TBL-BR-1-TBL-BR-1"/>
              <w:spacing w:after="0" w:line="240" w:lineRule="auto"/>
              <w:jc w:val="center"/>
            </w:pPr>
            <w:r>
              <w:t>1.7683</w:t>
            </w:r>
          </w:p>
        </w:tc>
        <w:tc>
          <w:tcPr>
            <w:tcW w:w="1289" w:type="dxa"/>
          </w:tcPr>
          <w:p w14:paraId="39ECF4D2" w14:textId="77777777" w:rsidR="00467460" w:rsidRDefault="00000000">
            <w:pPr>
              <w:pStyle w:val="Normal-TBL-BR-2-TBL-BR-1-TBL-BR-1-TBL-BR-1-TBL-BR-1-TBL-BR-1-TBL-BR-1-TBL-BR-1-TBL-BR-1-TBL-BR-1-TBL-BR-1-TBL-BR-1-TBL-BR-1"/>
              <w:spacing w:after="0" w:line="240" w:lineRule="auto"/>
              <w:jc w:val="center"/>
            </w:pPr>
            <w:r>
              <w:t>-0.0239</w:t>
            </w:r>
          </w:p>
        </w:tc>
      </w:tr>
      <w:tr w:rsidR="00467460" w14:paraId="01BC1A2C" w14:textId="77777777">
        <w:trPr>
          <w:jc w:val="center"/>
        </w:trPr>
        <w:tc>
          <w:tcPr>
            <w:tcW w:w="1289" w:type="dxa"/>
          </w:tcPr>
          <w:p w14:paraId="059860E3" w14:textId="77777777" w:rsidR="00467460" w:rsidRDefault="00467460">
            <w:pPr>
              <w:pStyle w:val="Normal-TBL-BR-2-TBL-BR-1-TBL-BR-1-TBL-BR-1-TBL-BR-1-TBL-BR-1-TBL-BR-1-TBL-BR-1-TBL-BR-1-TBL-BR-1-TBL-BR-1-TBL-BR-1-TBL-BR-1"/>
              <w:spacing w:after="0" w:line="240" w:lineRule="auto"/>
            </w:pPr>
          </w:p>
        </w:tc>
        <w:tc>
          <w:tcPr>
            <w:tcW w:w="1289" w:type="dxa"/>
          </w:tcPr>
          <w:p w14:paraId="41C9A521" w14:textId="77777777" w:rsidR="00467460" w:rsidRDefault="00000000">
            <w:pPr>
              <w:pStyle w:val="Normal-TBL-BR-2-TBL-BR-1-TBL-BR-1-TBL-BR-1-TBL-BR-1-TBL-BR-1-TBL-BR-1-TBL-BR-1-TBL-BR-1-TBL-BR-1-TBL-BR-1-TBL-BR-1-TBL-BR-1"/>
              <w:spacing w:after="0" w:line="240" w:lineRule="auto"/>
              <w:jc w:val="center"/>
            </w:pPr>
            <w:r>
              <w:t>(-1.4862)</w:t>
            </w:r>
          </w:p>
        </w:tc>
        <w:tc>
          <w:tcPr>
            <w:tcW w:w="1289" w:type="dxa"/>
          </w:tcPr>
          <w:p w14:paraId="6FD0B375" w14:textId="77777777" w:rsidR="00467460" w:rsidRDefault="00000000">
            <w:pPr>
              <w:pStyle w:val="Normal-TBL-BR-2-TBL-BR-1-TBL-BR-1-TBL-BR-1-TBL-BR-1-TBL-BR-1-TBL-BR-1-TBL-BR-1-TBL-BR-1-TBL-BR-1-TBL-BR-1-TBL-BR-1-TBL-BR-1"/>
              <w:spacing w:after="0" w:line="240" w:lineRule="auto"/>
              <w:jc w:val="center"/>
            </w:pPr>
            <w:r>
              <w:t>(3.5675)</w:t>
            </w:r>
          </w:p>
        </w:tc>
        <w:tc>
          <w:tcPr>
            <w:tcW w:w="1289" w:type="dxa"/>
          </w:tcPr>
          <w:p w14:paraId="348192DB" w14:textId="77777777" w:rsidR="00467460" w:rsidRDefault="00000000">
            <w:pPr>
              <w:pStyle w:val="Normal-TBL-BR-2-TBL-BR-1-TBL-BR-1-TBL-BR-1-TBL-BR-1-TBL-BR-1-TBL-BR-1-TBL-BR-1-TBL-BR-1-TBL-BR-1-TBL-BR-1-TBL-BR-1-TBL-BR-1"/>
              <w:spacing w:after="0" w:line="240" w:lineRule="auto"/>
              <w:jc w:val="center"/>
            </w:pPr>
            <w:r>
              <w:t>(-1.7998)</w:t>
            </w:r>
          </w:p>
        </w:tc>
        <w:tc>
          <w:tcPr>
            <w:tcW w:w="1289" w:type="dxa"/>
          </w:tcPr>
          <w:p w14:paraId="69EB9F11" w14:textId="77777777" w:rsidR="00467460" w:rsidRDefault="00000000">
            <w:pPr>
              <w:pStyle w:val="Normal-TBL-BR-2-TBL-BR-1-TBL-BR-1-TBL-BR-1-TBL-BR-1-TBL-BR-1-TBL-BR-1-TBL-BR-1-TBL-BR-1-TBL-BR-1-TBL-BR-1-TBL-BR-1-TBL-BR-1"/>
              <w:spacing w:after="0" w:line="240" w:lineRule="auto"/>
              <w:jc w:val="center"/>
            </w:pPr>
            <w:r>
              <w:t>(-0.2174)</w:t>
            </w:r>
          </w:p>
        </w:tc>
        <w:tc>
          <w:tcPr>
            <w:tcW w:w="1289" w:type="dxa"/>
          </w:tcPr>
          <w:p w14:paraId="0F424245" w14:textId="77777777" w:rsidR="00467460" w:rsidRDefault="00000000">
            <w:pPr>
              <w:pStyle w:val="Normal-TBL-BR-2-TBL-BR-1-TBL-BR-1-TBL-BR-1-TBL-BR-1-TBL-BR-1-TBL-BR-1-TBL-BR-1-TBL-BR-1-TBL-BR-1-TBL-BR-1-TBL-BR-1-TBL-BR-1"/>
              <w:spacing w:after="0" w:line="240" w:lineRule="auto"/>
              <w:jc w:val="center"/>
            </w:pPr>
            <w:r>
              <w:t>(1.1930)</w:t>
            </w:r>
          </w:p>
        </w:tc>
        <w:tc>
          <w:tcPr>
            <w:tcW w:w="1289" w:type="dxa"/>
          </w:tcPr>
          <w:p w14:paraId="7BF5048A" w14:textId="77777777" w:rsidR="00467460" w:rsidRDefault="00000000">
            <w:pPr>
              <w:pStyle w:val="Normal-TBL-BR-2-TBL-BR-1-TBL-BR-1-TBL-BR-1-TBL-BR-1-TBL-BR-1-TBL-BR-1-TBL-BR-1-TBL-BR-1-TBL-BR-1-TBL-BR-1-TBL-BR-1-TBL-BR-1"/>
              <w:spacing w:after="0" w:line="240" w:lineRule="auto"/>
              <w:jc w:val="center"/>
            </w:pPr>
            <w:r>
              <w:t>(-0.2402)</w:t>
            </w:r>
          </w:p>
        </w:tc>
      </w:tr>
      <w:tr w:rsidR="00467460" w14:paraId="01FB7E75" w14:textId="77777777">
        <w:trPr>
          <w:jc w:val="center"/>
        </w:trPr>
        <w:tc>
          <w:tcPr>
            <w:tcW w:w="1289" w:type="dxa"/>
          </w:tcPr>
          <w:p w14:paraId="2844BD2A" w14:textId="77777777" w:rsidR="00467460" w:rsidRDefault="00000000">
            <w:pPr>
              <w:pStyle w:val="Normal-TBL-BR-2-TBL-BR-1-TBL-BR-1-TBL-BR-1-TBL-BR-1-TBL-BR-1-TBL-BR-1-TBL-BR-1-TBL-BR-1-TBL-BR-1-TBL-BR-1-TBL-BR-1-TBL-BR-1"/>
              <w:spacing w:after="0" w:line="240" w:lineRule="auto"/>
              <w:jc w:val="center"/>
            </w:pPr>
            <w:proofErr w:type="spellStart"/>
            <w:r>
              <w:t>IndeRate</w:t>
            </w:r>
            <w:proofErr w:type="spellEnd"/>
          </w:p>
        </w:tc>
        <w:tc>
          <w:tcPr>
            <w:tcW w:w="1289" w:type="dxa"/>
          </w:tcPr>
          <w:p w14:paraId="7019AA0E" w14:textId="77777777" w:rsidR="00467460" w:rsidRDefault="00000000">
            <w:pPr>
              <w:pStyle w:val="Normal-TBL-BR-2-TBL-BR-1-TBL-BR-1-TBL-BR-1-TBL-BR-1-TBL-BR-1-TBL-BR-1-TBL-BR-1-TBL-BR-1-TBL-BR-1-TBL-BR-1-TBL-BR-1-TBL-BR-1"/>
              <w:spacing w:after="0" w:line="240" w:lineRule="auto"/>
              <w:jc w:val="center"/>
            </w:pPr>
            <w:r>
              <w:t>-1.9661</w:t>
            </w:r>
          </w:p>
        </w:tc>
        <w:tc>
          <w:tcPr>
            <w:tcW w:w="1289" w:type="dxa"/>
          </w:tcPr>
          <w:p w14:paraId="239DDBF7" w14:textId="77777777" w:rsidR="00467460" w:rsidRDefault="00000000">
            <w:pPr>
              <w:pStyle w:val="Normal-TBL-BR-2-TBL-BR-1-TBL-BR-1-TBL-BR-1-TBL-BR-1-TBL-BR-1-TBL-BR-1-TBL-BR-1-TBL-BR-1-TBL-BR-1-TBL-BR-1-TBL-BR-1-TBL-BR-1"/>
              <w:spacing w:after="0" w:line="240" w:lineRule="auto"/>
              <w:jc w:val="center"/>
            </w:pPr>
            <w:r>
              <w:t>94.6570*</w:t>
            </w:r>
          </w:p>
        </w:tc>
        <w:tc>
          <w:tcPr>
            <w:tcW w:w="1289" w:type="dxa"/>
          </w:tcPr>
          <w:p w14:paraId="7A0C5663" w14:textId="77777777" w:rsidR="00467460" w:rsidRDefault="00000000">
            <w:pPr>
              <w:pStyle w:val="Normal-TBL-BR-2-TBL-BR-1-TBL-BR-1-TBL-BR-1-TBL-BR-1-TBL-BR-1-TBL-BR-1-TBL-BR-1-TBL-BR-1-TBL-BR-1-TBL-BR-1-TBL-BR-1-TBL-BR-1"/>
              <w:spacing w:after="0" w:line="240" w:lineRule="auto"/>
              <w:jc w:val="center"/>
            </w:pPr>
            <w:r>
              <w:t>-2.2218</w:t>
            </w:r>
          </w:p>
        </w:tc>
        <w:tc>
          <w:tcPr>
            <w:tcW w:w="1289" w:type="dxa"/>
          </w:tcPr>
          <w:p w14:paraId="465B14FE" w14:textId="77777777" w:rsidR="00467460" w:rsidRDefault="00000000">
            <w:pPr>
              <w:pStyle w:val="Normal-TBL-BR-2-TBL-BR-1-TBL-BR-1-TBL-BR-1-TBL-BR-1-TBL-BR-1-TBL-BR-1-TBL-BR-1-TBL-BR-1-TBL-BR-1-TBL-BR-1-TBL-BR-1-TBL-BR-1"/>
              <w:spacing w:after="0" w:line="240" w:lineRule="auto"/>
              <w:jc w:val="center"/>
            </w:pPr>
            <w:r>
              <w:t>-2.5336**</w:t>
            </w:r>
          </w:p>
        </w:tc>
        <w:tc>
          <w:tcPr>
            <w:tcW w:w="1289" w:type="dxa"/>
          </w:tcPr>
          <w:p w14:paraId="2F412606" w14:textId="77777777" w:rsidR="00467460" w:rsidRDefault="00000000">
            <w:pPr>
              <w:pStyle w:val="Normal-TBL-BR-2-TBL-BR-1-TBL-BR-1-TBL-BR-1-TBL-BR-1-TBL-BR-1-TBL-BR-1-TBL-BR-1-TBL-BR-1-TBL-BR-1-TBL-BR-1-TBL-BR-1-TBL-BR-1"/>
              <w:spacing w:after="0" w:line="240" w:lineRule="auto"/>
              <w:jc w:val="center"/>
            </w:pPr>
            <w:r>
              <w:t>-15.1781</w:t>
            </w:r>
          </w:p>
        </w:tc>
        <w:tc>
          <w:tcPr>
            <w:tcW w:w="1289" w:type="dxa"/>
          </w:tcPr>
          <w:p w14:paraId="715C6E2C" w14:textId="77777777" w:rsidR="00467460" w:rsidRDefault="00000000">
            <w:pPr>
              <w:pStyle w:val="Normal-TBL-BR-2-TBL-BR-1-TBL-BR-1-TBL-BR-1-TBL-BR-1-TBL-BR-1-TBL-BR-1-TBL-BR-1-TBL-BR-1-TBL-BR-1-TBL-BR-1-TBL-BR-1-TBL-BR-1"/>
              <w:spacing w:after="0" w:line="240" w:lineRule="auto"/>
              <w:jc w:val="center"/>
            </w:pPr>
            <w:r>
              <w:t>-2.5017**</w:t>
            </w:r>
          </w:p>
        </w:tc>
      </w:tr>
      <w:tr w:rsidR="00467460" w14:paraId="4D651845" w14:textId="77777777">
        <w:trPr>
          <w:jc w:val="center"/>
        </w:trPr>
        <w:tc>
          <w:tcPr>
            <w:tcW w:w="1289" w:type="dxa"/>
          </w:tcPr>
          <w:p w14:paraId="282EF458" w14:textId="77777777" w:rsidR="00467460" w:rsidRDefault="00467460">
            <w:pPr>
              <w:pStyle w:val="Normal-TBL-BR-2-TBL-BR-1-TBL-BR-1-TBL-BR-1-TBL-BR-1-TBL-BR-1-TBL-BR-1-TBL-BR-1-TBL-BR-1-TBL-BR-1-TBL-BR-1-TBL-BR-1-TBL-BR-1"/>
              <w:spacing w:after="0" w:line="240" w:lineRule="auto"/>
            </w:pPr>
          </w:p>
        </w:tc>
        <w:tc>
          <w:tcPr>
            <w:tcW w:w="1289" w:type="dxa"/>
          </w:tcPr>
          <w:p w14:paraId="2C60A366" w14:textId="77777777" w:rsidR="00467460" w:rsidRDefault="00000000">
            <w:pPr>
              <w:pStyle w:val="Normal-TBL-BR-2-TBL-BR-1-TBL-BR-1-TBL-BR-1-TBL-BR-1-TBL-BR-1-TBL-BR-1-TBL-BR-1-TBL-BR-1-TBL-BR-1-TBL-BR-1-TBL-BR-1-TBL-BR-1"/>
              <w:spacing w:after="0" w:line="240" w:lineRule="auto"/>
              <w:jc w:val="center"/>
            </w:pPr>
            <w:r>
              <w:t>(-1.1116)</w:t>
            </w:r>
          </w:p>
        </w:tc>
        <w:tc>
          <w:tcPr>
            <w:tcW w:w="1289" w:type="dxa"/>
          </w:tcPr>
          <w:p w14:paraId="126938DA" w14:textId="77777777" w:rsidR="00467460" w:rsidRDefault="00000000">
            <w:pPr>
              <w:pStyle w:val="Normal-TBL-BR-2-TBL-BR-1-TBL-BR-1-TBL-BR-1-TBL-BR-1-TBL-BR-1-TBL-BR-1-TBL-BR-1-TBL-BR-1-TBL-BR-1-TBL-BR-1-TBL-BR-1-TBL-BR-1"/>
              <w:spacing w:after="0" w:line="240" w:lineRule="auto"/>
              <w:jc w:val="center"/>
            </w:pPr>
            <w:r>
              <w:t>(1.6716)</w:t>
            </w:r>
          </w:p>
        </w:tc>
        <w:tc>
          <w:tcPr>
            <w:tcW w:w="1289" w:type="dxa"/>
          </w:tcPr>
          <w:p w14:paraId="69B6D0E5" w14:textId="77777777" w:rsidR="00467460" w:rsidRDefault="00000000">
            <w:pPr>
              <w:pStyle w:val="Normal-TBL-BR-2-TBL-BR-1-TBL-BR-1-TBL-BR-1-TBL-BR-1-TBL-BR-1-TBL-BR-1-TBL-BR-1-TBL-BR-1-TBL-BR-1-TBL-BR-1-TBL-BR-1-TBL-BR-1"/>
              <w:spacing w:after="0" w:line="240" w:lineRule="auto"/>
              <w:jc w:val="center"/>
            </w:pPr>
            <w:r>
              <w:t>(-1.2491)</w:t>
            </w:r>
          </w:p>
        </w:tc>
        <w:tc>
          <w:tcPr>
            <w:tcW w:w="1289" w:type="dxa"/>
          </w:tcPr>
          <w:p w14:paraId="2578C8E5" w14:textId="77777777" w:rsidR="00467460" w:rsidRDefault="00000000">
            <w:pPr>
              <w:pStyle w:val="Normal-TBL-BR-2-TBL-BR-1-TBL-BR-1-TBL-BR-1-TBL-BR-1-TBL-BR-1-TBL-BR-1-TBL-BR-1-TBL-BR-1-TBL-BR-1-TBL-BR-1-TBL-BR-1-TBL-BR-1"/>
              <w:spacing w:after="0" w:line="240" w:lineRule="auto"/>
              <w:jc w:val="center"/>
            </w:pPr>
            <w:r>
              <w:t>(-1.9991)</w:t>
            </w:r>
          </w:p>
        </w:tc>
        <w:tc>
          <w:tcPr>
            <w:tcW w:w="1289" w:type="dxa"/>
          </w:tcPr>
          <w:p w14:paraId="25BFBBA8" w14:textId="77777777" w:rsidR="00467460" w:rsidRDefault="00000000">
            <w:pPr>
              <w:pStyle w:val="Normal-TBL-BR-2-TBL-BR-1-TBL-BR-1-TBL-BR-1-TBL-BR-1-TBL-BR-1-TBL-BR-1-TBL-BR-1-TBL-BR-1-TBL-BR-1-TBL-BR-1-TBL-BR-1-TBL-BR-1"/>
              <w:spacing w:after="0" w:line="240" w:lineRule="auto"/>
              <w:jc w:val="center"/>
            </w:pPr>
            <w:r>
              <w:t>(-0.8698)</w:t>
            </w:r>
          </w:p>
        </w:tc>
        <w:tc>
          <w:tcPr>
            <w:tcW w:w="1289" w:type="dxa"/>
          </w:tcPr>
          <w:p w14:paraId="478ED3ED" w14:textId="77777777" w:rsidR="00467460" w:rsidRDefault="00000000">
            <w:pPr>
              <w:pStyle w:val="Normal-TBL-BR-2-TBL-BR-1-TBL-BR-1-TBL-BR-1-TBL-BR-1-TBL-BR-1-TBL-BR-1-TBL-BR-1-TBL-BR-1-TBL-BR-1-TBL-BR-1-TBL-BR-1-TBL-BR-1"/>
              <w:spacing w:after="0" w:line="240" w:lineRule="auto"/>
              <w:jc w:val="center"/>
            </w:pPr>
            <w:r>
              <w:t>(-1.9702)</w:t>
            </w:r>
          </w:p>
        </w:tc>
      </w:tr>
      <w:tr w:rsidR="00467460" w14:paraId="2BCFD713" w14:textId="77777777">
        <w:trPr>
          <w:jc w:val="center"/>
        </w:trPr>
        <w:tc>
          <w:tcPr>
            <w:tcW w:w="1289" w:type="dxa"/>
          </w:tcPr>
          <w:p w14:paraId="3A60DB7E" w14:textId="77777777" w:rsidR="00467460" w:rsidRDefault="00000000">
            <w:pPr>
              <w:pStyle w:val="Normal-TBL-BR-2-TBL-BR-1-TBL-BR-1-TBL-BR-1-TBL-BR-1-TBL-BR-1-TBL-BR-1-TBL-BR-1-TBL-BR-1-TBL-BR-1-TBL-BR-1-TBL-BR-1-TBL-BR-1"/>
              <w:spacing w:after="0" w:line="240" w:lineRule="auto"/>
              <w:jc w:val="center"/>
            </w:pPr>
            <w:proofErr w:type="spellStart"/>
            <w:r>
              <w:t>Seperation</w:t>
            </w:r>
            <w:proofErr w:type="spellEnd"/>
          </w:p>
        </w:tc>
        <w:tc>
          <w:tcPr>
            <w:tcW w:w="1289" w:type="dxa"/>
          </w:tcPr>
          <w:p w14:paraId="30D1551B" w14:textId="77777777" w:rsidR="00467460" w:rsidRDefault="00000000">
            <w:pPr>
              <w:pStyle w:val="Normal-TBL-BR-2-TBL-BR-1-TBL-BR-1-TBL-BR-1-TBL-BR-1-TBL-BR-1-TBL-BR-1-TBL-BR-1-TBL-BR-1-TBL-BR-1-TBL-BR-1-TBL-BR-1-TBL-BR-1"/>
              <w:spacing w:after="0" w:line="240" w:lineRule="auto"/>
              <w:jc w:val="center"/>
            </w:pPr>
            <w:r>
              <w:t>0.0057</w:t>
            </w:r>
          </w:p>
        </w:tc>
        <w:tc>
          <w:tcPr>
            <w:tcW w:w="1289" w:type="dxa"/>
          </w:tcPr>
          <w:p w14:paraId="69BAA899" w14:textId="77777777" w:rsidR="00467460" w:rsidRDefault="00000000">
            <w:pPr>
              <w:pStyle w:val="Normal-TBL-BR-2-TBL-BR-1-TBL-BR-1-TBL-BR-1-TBL-BR-1-TBL-BR-1-TBL-BR-1-TBL-BR-1-TBL-BR-1-TBL-BR-1-TBL-BR-1-TBL-BR-1-TBL-BR-1"/>
              <w:spacing w:after="0" w:line="240" w:lineRule="auto"/>
              <w:jc w:val="center"/>
            </w:pPr>
            <w:r>
              <w:t>-1.1339***</w:t>
            </w:r>
          </w:p>
        </w:tc>
        <w:tc>
          <w:tcPr>
            <w:tcW w:w="1289" w:type="dxa"/>
          </w:tcPr>
          <w:p w14:paraId="38E2F3D6" w14:textId="77777777" w:rsidR="00467460" w:rsidRDefault="00000000">
            <w:pPr>
              <w:pStyle w:val="Normal-TBL-BR-2-TBL-BR-1-TBL-BR-1-TBL-BR-1-TBL-BR-1-TBL-BR-1-TBL-BR-1-TBL-BR-1-TBL-BR-1-TBL-BR-1-TBL-BR-1-TBL-BR-1-TBL-BR-1"/>
              <w:spacing w:after="0" w:line="240" w:lineRule="auto"/>
              <w:jc w:val="center"/>
            </w:pPr>
            <w:r>
              <w:t>0.0088</w:t>
            </w:r>
          </w:p>
        </w:tc>
        <w:tc>
          <w:tcPr>
            <w:tcW w:w="1289" w:type="dxa"/>
          </w:tcPr>
          <w:p w14:paraId="75B1350D" w14:textId="77777777" w:rsidR="00467460" w:rsidRDefault="00000000">
            <w:pPr>
              <w:pStyle w:val="Normal-TBL-BR-2-TBL-BR-1-TBL-BR-1-TBL-BR-1-TBL-BR-1-TBL-BR-1-TBL-BR-1-TBL-BR-1-TBL-BR-1-TBL-BR-1-TBL-BR-1-TBL-BR-1-TBL-BR-1"/>
              <w:spacing w:after="0" w:line="240" w:lineRule="auto"/>
              <w:jc w:val="center"/>
            </w:pPr>
            <w:r>
              <w:t>0.0045</w:t>
            </w:r>
          </w:p>
        </w:tc>
        <w:tc>
          <w:tcPr>
            <w:tcW w:w="1289" w:type="dxa"/>
          </w:tcPr>
          <w:p w14:paraId="2A4D2B89" w14:textId="77777777" w:rsidR="00467460" w:rsidRDefault="00000000">
            <w:pPr>
              <w:pStyle w:val="Normal-TBL-BR-2-TBL-BR-1-TBL-BR-1-TBL-BR-1-TBL-BR-1-TBL-BR-1-TBL-BR-1-TBL-BR-1-TBL-BR-1-TBL-BR-1-TBL-BR-1-TBL-BR-1-TBL-BR-1"/>
              <w:spacing w:after="0" w:line="240" w:lineRule="auto"/>
              <w:jc w:val="center"/>
            </w:pPr>
            <w:r>
              <w:t>0.2803**</w:t>
            </w:r>
          </w:p>
        </w:tc>
        <w:tc>
          <w:tcPr>
            <w:tcW w:w="1289" w:type="dxa"/>
          </w:tcPr>
          <w:p w14:paraId="6D8BEB54" w14:textId="77777777" w:rsidR="00467460" w:rsidRDefault="00000000">
            <w:pPr>
              <w:pStyle w:val="Normal-TBL-BR-2-TBL-BR-1-TBL-BR-1-TBL-BR-1-TBL-BR-1-TBL-BR-1-TBL-BR-1-TBL-BR-1-TBL-BR-1-TBL-BR-1-TBL-BR-1-TBL-BR-1-TBL-BR-1"/>
              <w:spacing w:after="0" w:line="240" w:lineRule="auto"/>
              <w:jc w:val="center"/>
            </w:pPr>
            <w:r>
              <w:t>0.0038</w:t>
            </w:r>
          </w:p>
        </w:tc>
      </w:tr>
      <w:tr w:rsidR="00467460" w14:paraId="4657F1ED" w14:textId="77777777">
        <w:trPr>
          <w:jc w:val="center"/>
        </w:trPr>
        <w:tc>
          <w:tcPr>
            <w:tcW w:w="1289" w:type="dxa"/>
          </w:tcPr>
          <w:p w14:paraId="5F7ABA8F" w14:textId="77777777" w:rsidR="00467460" w:rsidRDefault="00467460">
            <w:pPr>
              <w:pStyle w:val="Normal-TBL-BR-2-TBL-BR-1-TBL-BR-1-TBL-BR-1-TBL-BR-1-TBL-BR-1-TBL-BR-1-TBL-BR-1-TBL-BR-1-TBL-BR-1-TBL-BR-1-TBL-BR-1-TBL-BR-1"/>
              <w:spacing w:after="0" w:line="240" w:lineRule="auto"/>
            </w:pPr>
          </w:p>
        </w:tc>
        <w:tc>
          <w:tcPr>
            <w:tcW w:w="1289" w:type="dxa"/>
          </w:tcPr>
          <w:p w14:paraId="0253E4CF" w14:textId="77777777" w:rsidR="00467460" w:rsidRDefault="00000000">
            <w:pPr>
              <w:pStyle w:val="Normal-TBL-BR-2-TBL-BR-1-TBL-BR-1-TBL-BR-1-TBL-BR-1-TBL-BR-1-TBL-BR-1-TBL-BR-1-TBL-BR-1-TBL-BR-1-TBL-BR-1-TBL-BR-1-TBL-BR-1"/>
              <w:spacing w:after="0" w:line="240" w:lineRule="auto"/>
              <w:jc w:val="center"/>
            </w:pPr>
            <w:r>
              <w:t>(0.6672)</w:t>
            </w:r>
          </w:p>
        </w:tc>
        <w:tc>
          <w:tcPr>
            <w:tcW w:w="1289" w:type="dxa"/>
          </w:tcPr>
          <w:p w14:paraId="677D790B" w14:textId="77777777" w:rsidR="00467460" w:rsidRDefault="00000000">
            <w:pPr>
              <w:pStyle w:val="Normal-TBL-BR-2-TBL-BR-1-TBL-BR-1-TBL-BR-1-TBL-BR-1-TBL-BR-1-TBL-BR-1-TBL-BR-1-TBL-BR-1-TBL-BR-1-TBL-BR-1-TBL-BR-1-TBL-BR-1"/>
              <w:spacing w:after="0" w:line="240" w:lineRule="auto"/>
              <w:jc w:val="center"/>
            </w:pPr>
            <w:r>
              <w:t>(-4.6773)</w:t>
            </w:r>
          </w:p>
        </w:tc>
        <w:tc>
          <w:tcPr>
            <w:tcW w:w="1289" w:type="dxa"/>
          </w:tcPr>
          <w:p w14:paraId="53997C68" w14:textId="77777777" w:rsidR="00467460" w:rsidRDefault="00000000">
            <w:pPr>
              <w:pStyle w:val="Normal-TBL-BR-2-TBL-BR-1-TBL-BR-1-TBL-BR-1-TBL-BR-1-TBL-BR-1-TBL-BR-1-TBL-BR-1-TBL-BR-1-TBL-BR-1-TBL-BR-1-TBL-BR-1-TBL-BR-1"/>
              <w:spacing w:after="0" w:line="240" w:lineRule="auto"/>
              <w:jc w:val="center"/>
            </w:pPr>
            <w:r>
              <w:t>(1.0037)</w:t>
            </w:r>
          </w:p>
        </w:tc>
        <w:tc>
          <w:tcPr>
            <w:tcW w:w="1289" w:type="dxa"/>
          </w:tcPr>
          <w:p w14:paraId="4246715B" w14:textId="77777777" w:rsidR="00467460" w:rsidRDefault="00000000">
            <w:pPr>
              <w:pStyle w:val="Normal-TBL-BR-2-TBL-BR-1-TBL-BR-1-TBL-BR-1-TBL-BR-1-TBL-BR-1-TBL-BR-1-TBL-BR-1-TBL-BR-1-TBL-BR-1-TBL-BR-1-TBL-BR-1-TBL-BR-1"/>
              <w:spacing w:after="0" w:line="240" w:lineRule="auto"/>
              <w:jc w:val="center"/>
            </w:pPr>
            <w:r>
              <w:t>(0.5733)</w:t>
            </w:r>
          </w:p>
        </w:tc>
        <w:tc>
          <w:tcPr>
            <w:tcW w:w="1289" w:type="dxa"/>
          </w:tcPr>
          <w:p w14:paraId="23778627" w14:textId="77777777" w:rsidR="00467460" w:rsidRDefault="00000000">
            <w:pPr>
              <w:pStyle w:val="Normal-TBL-BR-2-TBL-BR-1-TBL-BR-1-TBL-BR-1-TBL-BR-1-TBL-BR-1-TBL-BR-1-TBL-BR-1-TBL-BR-1-TBL-BR-1-TBL-BR-1-TBL-BR-1-TBL-BR-1"/>
              <w:spacing w:after="0" w:line="240" w:lineRule="auto"/>
              <w:jc w:val="center"/>
            </w:pPr>
            <w:r>
              <w:t>(2.5358)</w:t>
            </w:r>
          </w:p>
        </w:tc>
        <w:tc>
          <w:tcPr>
            <w:tcW w:w="1289" w:type="dxa"/>
          </w:tcPr>
          <w:p w14:paraId="3B6254B2" w14:textId="77777777" w:rsidR="00467460" w:rsidRDefault="00000000">
            <w:pPr>
              <w:pStyle w:val="Normal-TBL-BR-2-TBL-BR-1-TBL-BR-1-TBL-BR-1-TBL-BR-1-TBL-BR-1-TBL-BR-1-TBL-BR-1-TBL-BR-1-TBL-BR-1-TBL-BR-1-TBL-BR-1-TBL-BR-1"/>
              <w:spacing w:after="0" w:line="240" w:lineRule="auto"/>
              <w:jc w:val="center"/>
            </w:pPr>
            <w:r>
              <w:t>(0.4750)</w:t>
            </w:r>
          </w:p>
        </w:tc>
      </w:tr>
      <w:tr w:rsidR="00467460" w14:paraId="06651A12" w14:textId="77777777">
        <w:trPr>
          <w:jc w:val="center"/>
        </w:trPr>
        <w:tc>
          <w:tcPr>
            <w:tcW w:w="1289" w:type="dxa"/>
          </w:tcPr>
          <w:p w14:paraId="36E8F2F4" w14:textId="77777777" w:rsidR="00467460" w:rsidRDefault="00000000">
            <w:pPr>
              <w:pStyle w:val="Normal-TBL-BR-2-TBL-BR-1-TBL-BR-1-TBL-BR-1-TBL-BR-1-TBL-BR-1-TBL-BR-1-TBL-BR-1-TBL-BR-1-TBL-BR-1-TBL-BR-1-TBL-BR-1-TBL-BR-1"/>
              <w:spacing w:after="0" w:line="240" w:lineRule="auto"/>
              <w:jc w:val="center"/>
            </w:pPr>
            <w:proofErr w:type="spellStart"/>
            <w:r>
              <w:t>ChainFin</w:t>
            </w:r>
            <w:proofErr w:type="spellEnd"/>
          </w:p>
        </w:tc>
        <w:tc>
          <w:tcPr>
            <w:tcW w:w="1289" w:type="dxa"/>
          </w:tcPr>
          <w:p w14:paraId="21BD5D06" w14:textId="77777777" w:rsidR="00467460" w:rsidRDefault="00000000">
            <w:pPr>
              <w:pStyle w:val="Normal-TBL-BR-2-TBL-BR-1-TBL-BR-1-TBL-BR-1-TBL-BR-1-TBL-BR-1-TBL-BR-1-TBL-BR-1-TBL-BR-1-TBL-BR-1-TBL-BR-1-TBL-BR-1-TBL-BR-1"/>
              <w:spacing w:after="0" w:line="240" w:lineRule="auto"/>
              <w:jc w:val="center"/>
            </w:pPr>
            <w:r>
              <w:t>-0.3466</w:t>
            </w:r>
          </w:p>
        </w:tc>
        <w:tc>
          <w:tcPr>
            <w:tcW w:w="1289" w:type="dxa"/>
          </w:tcPr>
          <w:p w14:paraId="78A6759C" w14:textId="77777777" w:rsidR="00467460" w:rsidRDefault="00000000">
            <w:pPr>
              <w:pStyle w:val="Normal-TBL-BR-2-TBL-BR-1-TBL-BR-1-TBL-BR-1-TBL-BR-1-TBL-BR-1-TBL-BR-1-TBL-BR-1-TBL-BR-1-TBL-BR-1-TBL-BR-1-TBL-BR-1-TBL-BR-1"/>
              <w:spacing w:after="0" w:line="240" w:lineRule="auto"/>
              <w:jc w:val="center"/>
            </w:pPr>
            <w:r>
              <w:t>-16.2523***</w:t>
            </w:r>
          </w:p>
        </w:tc>
        <w:tc>
          <w:tcPr>
            <w:tcW w:w="1289" w:type="dxa"/>
          </w:tcPr>
          <w:p w14:paraId="24FAD7FC" w14:textId="77777777" w:rsidR="00467460" w:rsidRDefault="00000000">
            <w:pPr>
              <w:pStyle w:val="Normal-TBL-BR-2-TBL-BR-1-TBL-BR-1-TBL-BR-1-TBL-BR-1-TBL-BR-1-TBL-BR-1-TBL-BR-1-TBL-BR-1-TBL-BR-1-TBL-BR-1-TBL-BR-1-TBL-BR-1"/>
              <w:spacing w:after="0" w:line="240" w:lineRule="auto"/>
              <w:jc w:val="center"/>
            </w:pPr>
            <w:r>
              <w:t>-0.3027</w:t>
            </w:r>
          </w:p>
        </w:tc>
        <w:tc>
          <w:tcPr>
            <w:tcW w:w="1289" w:type="dxa"/>
          </w:tcPr>
          <w:p w14:paraId="463CB131" w14:textId="77777777" w:rsidR="00467460" w:rsidRDefault="00000000">
            <w:pPr>
              <w:pStyle w:val="Normal-TBL-BR-2-TBL-BR-1-TBL-BR-1-TBL-BR-1-TBL-BR-1-TBL-BR-1-TBL-BR-1-TBL-BR-1-TBL-BR-1-TBL-BR-1-TBL-BR-1-TBL-BR-1-TBL-BR-1"/>
              <w:spacing w:after="0" w:line="240" w:lineRule="auto"/>
              <w:jc w:val="center"/>
            </w:pPr>
            <w:r>
              <w:t>0.0096</w:t>
            </w:r>
          </w:p>
        </w:tc>
        <w:tc>
          <w:tcPr>
            <w:tcW w:w="1289" w:type="dxa"/>
          </w:tcPr>
          <w:p w14:paraId="21668C0E" w14:textId="77777777" w:rsidR="00467460" w:rsidRDefault="00000000">
            <w:pPr>
              <w:pStyle w:val="Normal-TBL-BR-2-TBL-BR-1-TBL-BR-1-TBL-BR-1-TBL-BR-1-TBL-BR-1-TBL-BR-1-TBL-BR-1-TBL-BR-1-TBL-BR-1-TBL-BR-1-TBL-BR-1-TBL-BR-1"/>
              <w:spacing w:after="0" w:line="240" w:lineRule="auto"/>
              <w:jc w:val="center"/>
            </w:pPr>
            <w:r>
              <w:t>-4.8669**</w:t>
            </w:r>
          </w:p>
        </w:tc>
        <w:tc>
          <w:tcPr>
            <w:tcW w:w="1289" w:type="dxa"/>
          </w:tcPr>
          <w:p w14:paraId="7617B419" w14:textId="77777777" w:rsidR="00467460" w:rsidRDefault="00000000">
            <w:pPr>
              <w:pStyle w:val="Normal-TBL-BR-2-TBL-BR-1-TBL-BR-1-TBL-BR-1-TBL-BR-1-TBL-BR-1-TBL-BR-1-TBL-BR-1-TBL-BR-1-TBL-BR-1-TBL-BR-1-TBL-BR-1-TBL-BR-1"/>
              <w:spacing w:after="0" w:line="240" w:lineRule="auto"/>
              <w:jc w:val="center"/>
            </w:pPr>
            <w:r>
              <w:t>0.0174</w:t>
            </w:r>
          </w:p>
        </w:tc>
      </w:tr>
      <w:tr w:rsidR="00467460" w14:paraId="40F6AA04" w14:textId="77777777">
        <w:trPr>
          <w:jc w:val="center"/>
        </w:trPr>
        <w:tc>
          <w:tcPr>
            <w:tcW w:w="1289" w:type="dxa"/>
          </w:tcPr>
          <w:p w14:paraId="6FA5E919" w14:textId="77777777" w:rsidR="00467460" w:rsidRDefault="00467460">
            <w:pPr>
              <w:pStyle w:val="Normal-TBL-BR-2-TBL-BR-1-TBL-BR-1-TBL-BR-1-TBL-BR-1-TBL-BR-1-TBL-BR-1-TBL-BR-1-TBL-BR-1-TBL-BR-1-TBL-BR-1-TBL-BR-1-TBL-BR-1"/>
              <w:spacing w:after="0" w:line="240" w:lineRule="auto"/>
            </w:pPr>
          </w:p>
        </w:tc>
        <w:tc>
          <w:tcPr>
            <w:tcW w:w="1289" w:type="dxa"/>
          </w:tcPr>
          <w:p w14:paraId="4AEC45A3" w14:textId="77777777" w:rsidR="00467460" w:rsidRDefault="00000000">
            <w:pPr>
              <w:pStyle w:val="Normal-TBL-BR-2-TBL-BR-1-TBL-BR-1-TBL-BR-1-TBL-BR-1-TBL-BR-1-TBL-BR-1-TBL-BR-1-TBL-BR-1-TBL-BR-1-TBL-BR-1-TBL-BR-1-TBL-BR-1"/>
              <w:spacing w:after="0" w:line="240" w:lineRule="auto"/>
              <w:jc w:val="center"/>
            </w:pPr>
            <w:r>
              <w:t>(-1.5915)</w:t>
            </w:r>
          </w:p>
        </w:tc>
        <w:tc>
          <w:tcPr>
            <w:tcW w:w="1289" w:type="dxa"/>
          </w:tcPr>
          <w:p w14:paraId="65386B3C" w14:textId="77777777" w:rsidR="00467460" w:rsidRDefault="00000000">
            <w:pPr>
              <w:pStyle w:val="Normal-TBL-BR-2-TBL-BR-1-TBL-BR-1-TBL-BR-1-TBL-BR-1-TBL-BR-1-TBL-BR-1-TBL-BR-1-TBL-BR-1-TBL-BR-1-TBL-BR-1-TBL-BR-1-TBL-BR-1"/>
              <w:spacing w:after="0" w:line="240" w:lineRule="auto"/>
              <w:jc w:val="center"/>
            </w:pPr>
            <w:r>
              <w:t>(-3.5834)</w:t>
            </w:r>
          </w:p>
        </w:tc>
        <w:tc>
          <w:tcPr>
            <w:tcW w:w="1289" w:type="dxa"/>
          </w:tcPr>
          <w:p w14:paraId="4076C1A7" w14:textId="77777777" w:rsidR="00467460" w:rsidRDefault="00000000">
            <w:pPr>
              <w:pStyle w:val="Normal-TBL-BR-2-TBL-BR-1-TBL-BR-1-TBL-BR-1-TBL-BR-1-TBL-BR-1-TBL-BR-1-TBL-BR-1-TBL-BR-1-TBL-BR-1-TBL-BR-1-TBL-BR-1-TBL-BR-1"/>
              <w:spacing w:after="0" w:line="240" w:lineRule="auto"/>
              <w:jc w:val="center"/>
            </w:pPr>
            <w:r>
              <w:t>(-1.3948)</w:t>
            </w:r>
          </w:p>
        </w:tc>
        <w:tc>
          <w:tcPr>
            <w:tcW w:w="1289" w:type="dxa"/>
          </w:tcPr>
          <w:p w14:paraId="26EFE9E1" w14:textId="77777777" w:rsidR="00467460" w:rsidRDefault="00000000">
            <w:pPr>
              <w:pStyle w:val="Normal-TBL-BR-2-TBL-BR-1-TBL-BR-1-TBL-BR-1-TBL-BR-1-TBL-BR-1-TBL-BR-1-TBL-BR-1-TBL-BR-1-TBL-BR-1-TBL-BR-1-TBL-BR-1-TBL-BR-1"/>
              <w:spacing w:after="0" w:line="240" w:lineRule="auto"/>
              <w:jc w:val="center"/>
            </w:pPr>
            <w:r>
              <w:t>(0.0617)</w:t>
            </w:r>
          </w:p>
        </w:tc>
        <w:tc>
          <w:tcPr>
            <w:tcW w:w="1289" w:type="dxa"/>
          </w:tcPr>
          <w:p w14:paraId="5CEC17C8" w14:textId="77777777" w:rsidR="00467460" w:rsidRDefault="00000000">
            <w:pPr>
              <w:pStyle w:val="Normal-TBL-BR-2-TBL-BR-1-TBL-BR-1-TBL-BR-1-TBL-BR-1-TBL-BR-1-TBL-BR-1-TBL-BR-1-TBL-BR-1-TBL-BR-1-TBL-BR-1-TBL-BR-1-TBL-BR-1"/>
              <w:spacing w:after="0" w:line="240" w:lineRule="auto"/>
              <w:jc w:val="center"/>
            </w:pPr>
            <w:r>
              <w:t>(-2.0678)</w:t>
            </w:r>
          </w:p>
        </w:tc>
        <w:tc>
          <w:tcPr>
            <w:tcW w:w="1289" w:type="dxa"/>
          </w:tcPr>
          <w:p w14:paraId="68593297" w14:textId="77777777" w:rsidR="00467460" w:rsidRDefault="00000000">
            <w:pPr>
              <w:pStyle w:val="Normal-TBL-BR-2-TBL-BR-1-TBL-BR-1-TBL-BR-1-TBL-BR-1-TBL-BR-1-TBL-BR-1-TBL-BR-1-TBL-BR-1-TBL-BR-1-TBL-BR-1-TBL-BR-1-TBL-BR-1"/>
              <w:spacing w:after="0" w:line="240" w:lineRule="auto"/>
              <w:jc w:val="center"/>
            </w:pPr>
            <w:r>
              <w:t>(0.1123)</w:t>
            </w:r>
          </w:p>
        </w:tc>
      </w:tr>
      <w:tr w:rsidR="00467460" w14:paraId="75C44416" w14:textId="77777777">
        <w:trPr>
          <w:jc w:val="center"/>
        </w:trPr>
        <w:tc>
          <w:tcPr>
            <w:tcW w:w="1289" w:type="dxa"/>
          </w:tcPr>
          <w:p w14:paraId="51E52927" w14:textId="77777777" w:rsidR="00467460" w:rsidRDefault="00000000">
            <w:pPr>
              <w:pStyle w:val="Normal-TBL-BR-2-TBL-BR-1-TBL-BR-1-TBL-BR-1-TBL-BR-1-TBL-BR-1-TBL-BR-1-TBL-BR-1-TBL-BR-1-TBL-BR-1-TBL-BR-1-TBL-BR-1-TBL-BR-1"/>
              <w:spacing w:after="0" w:line="240" w:lineRule="auto"/>
              <w:jc w:val="center"/>
            </w:pPr>
            <w:proofErr w:type="spellStart"/>
            <w:r>
              <w:t>Soe</w:t>
            </w:r>
            <w:proofErr w:type="spellEnd"/>
          </w:p>
        </w:tc>
        <w:tc>
          <w:tcPr>
            <w:tcW w:w="1289" w:type="dxa"/>
          </w:tcPr>
          <w:p w14:paraId="5F68A4DE" w14:textId="77777777" w:rsidR="00467460" w:rsidRDefault="00000000">
            <w:pPr>
              <w:pStyle w:val="Normal-TBL-BR-2-TBL-BR-1-TBL-BR-1-TBL-BR-1-TBL-BR-1-TBL-BR-1-TBL-BR-1-TBL-BR-1-TBL-BR-1-TBL-BR-1-TBL-BR-1-TBL-BR-1-TBL-BR-1"/>
              <w:spacing w:after="0" w:line="240" w:lineRule="auto"/>
              <w:jc w:val="center"/>
            </w:pPr>
            <w:r>
              <w:t>0.1077</w:t>
            </w:r>
          </w:p>
        </w:tc>
        <w:tc>
          <w:tcPr>
            <w:tcW w:w="1289" w:type="dxa"/>
          </w:tcPr>
          <w:p w14:paraId="4C89C179" w14:textId="77777777" w:rsidR="00467460" w:rsidRDefault="00000000">
            <w:pPr>
              <w:pStyle w:val="Normal-TBL-BR-2-TBL-BR-1-TBL-BR-1-TBL-BR-1-TBL-BR-1-TBL-BR-1-TBL-BR-1-TBL-BR-1-TBL-BR-1-TBL-BR-1-TBL-BR-1-TBL-BR-1-TBL-BR-1"/>
              <w:spacing w:after="0" w:line="240" w:lineRule="auto"/>
              <w:jc w:val="center"/>
            </w:pPr>
            <w:r>
              <w:t>-18.3585***</w:t>
            </w:r>
          </w:p>
        </w:tc>
        <w:tc>
          <w:tcPr>
            <w:tcW w:w="1289" w:type="dxa"/>
          </w:tcPr>
          <w:p w14:paraId="5BD01D37" w14:textId="77777777" w:rsidR="00467460" w:rsidRDefault="00000000">
            <w:pPr>
              <w:pStyle w:val="Normal-TBL-BR-2-TBL-BR-1-TBL-BR-1-TBL-BR-1-TBL-BR-1-TBL-BR-1-TBL-BR-1-TBL-BR-1-TBL-BR-1-TBL-BR-1-TBL-BR-1-TBL-BR-1-TBL-BR-1"/>
              <w:spacing w:after="0" w:line="240" w:lineRule="auto"/>
              <w:jc w:val="center"/>
            </w:pPr>
            <w:r>
              <w:t>0.1573</w:t>
            </w:r>
          </w:p>
        </w:tc>
        <w:tc>
          <w:tcPr>
            <w:tcW w:w="1289" w:type="dxa"/>
          </w:tcPr>
          <w:p w14:paraId="59FDB426" w14:textId="77777777" w:rsidR="00467460" w:rsidRDefault="00000000">
            <w:pPr>
              <w:pStyle w:val="Normal-TBL-BR-2-TBL-BR-1-TBL-BR-1-TBL-BR-1-TBL-BR-1-TBL-BR-1-TBL-BR-1-TBL-BR-1-TBL-BR-1-TBL-BR-1-TBL-BR-1-TBL-BR-1-TBL-BR-1"/>
              <w:spacing w:after="0" w:line="240" w:lineRule="auto"/>
              <w:jc w:val="center"/>
            </w:pPr>
            <w:r>
              <w:t>-0.1261</w:t>
            </w:r>
          </w:p>
        </w:tc>
        <w:tc>
          <w:tcPr>
            <w:tcW w:w="1289" w:type="dxa"/>
          </w:tcPr>
          <w:p w14:paraId="74F50898" w14:textId="77777777" w:rsidR="00467460" w:rsidRDefault="00000000">
            <w:pPr>
              <w:pStyle w:val="Normal-TBL-BR-2-TBL-BR-1-TBL-BR-1-TBL-BR-1-TBL-BR-1-TBL-BR-1-TBL-BR-1-TBL-BR-1-TBL-BR-1-TBL-BR-1-TBL-BR-1-TBL-BR-1-TBL-BR-1"/>
              <w:spacing w:after="0" w:line="240" w:lineRule="auto"/>
              <w:jc w:val="center"/>
            </w:pPr>
            <w:r>
              <w:t>5.5241**</w:t>
            </w:r>
          </w:p>
        </w:tc>
        <w:tc>
          <w:tcPr>
            <w:tcW w:w="1289" w:type="dxa"/>
          </w:tcPr>
          <w:p w14:paraId="7757938B" w14:textId="77777777" w:rsidR="00467460" w:rsidRDefault="00000000">
            <w:pPr>
              <w:pStyle w:val="Normal-TBL-BR-2-TBL-BR-1-TBL-BR-1-TBL-BR-1-TBL-BR-1-TBL-BR-1-TBL-BR-1-TBL-BR-1-TBL-BR-1-TBL-BR-1-TBL-BR-1-TBL-BR-1-TBL-BR-1"/>
              <w:spacing w:after="0" w:line="240" w:lineRule="auto"/>
              <w:jc w:val="center"/>
            </w:pPr>
            <w:r>
              <w:t>-0.1396</w:t>
            </w:r>
          </w:p>
        </w:tc>
      </w:tr>
      <w:tr w:rsidR="00467460" w14:paraId="7B18FD2B" w14:textId="77777777">
        <w:trPr>
          <w:jc w:val="center"/>
        </w:trPr>
        <w:tc>
          <w:tcPr>
            <w:tcW w:w="1289" w:type="dxa"/>
          </w:tcPr>
          <w:p w14:paraId="0575054B" w14:textId="77777777" w:rsidR="00467460" w:rsidRDefault="00467460">
            <w:pPr>
              <w:pStyle w:val="Normal-TBL-BR-2-TBL-BR-1-TBL-BR-1-TBL-BR-1-TBL-BR-1-TBL-BR-1-TBL-BR-1-TBL-BR-1-TBL-BR-1-TBL-BR-1-TBL-BR-1-TBL-BR-1-TBL-BR-1"/>
              <w:spacing w:after="0" w:line="240" w:lineRule="auto"/>
            </w:pPr>
          </w:p>
        </w:tc>
        <w:tc>
          <w:tcPr>
            <w:tcW w:w="1289" w:type="dxa"/>
          </w:tcPr>
          <w:p w14:paraId="7558C71D" w14:textId="77777777" w:rsidR="00467460" w:rsidRDefault="00000000">
            <w:pPr>
              <w:pStyle w:val="Normal-TBL-BR-2-TBL-BR-1-TBL-BR-1-TBL-BR-1-TBL-BR-1-TBL-BR-1-TBL-BR-1-TBL-BR-1-TBL-BR-1-TBL-BR-1-TBL-BR-1-TBL-BR-1-TBL-BR-1"/>
              <w:spacing w:after="0" w:line="240" w:lineRule="auto"/>
              <w:jc w:val="center"/>
            </w:pPr>
            <w:r>
              <w:t>(0.5915)</w:t>
            </w:r>
          </w:p>
        </w:tc>
        <w:tc>
          <w:tcPr>
            <w:tcW w:w="1289" w:type="dxa"/>
          </w:tcPr>
          <w:p w14:paraId="69DB9E91" w14:textId="77777777" w:rsidR="00467460" w:rsidRDefault="00000000">
            <w:pPr>
              <w:pStyle w:val="Normal-TBL-BR-2-TBL-BR-1-TBL-BR-1-TBL-BR-1-TBL-BR-1-TBL-BR-1-TBL-BR-1-TBL-BR-1-TBL-BR-1-TBL-BR-1-TBL-BR-1-TBL-BR-1-TBL-BR-1"/>
              <w:spacing w:after="0" w:line="240" w:lineRule="auto"/>
              <w:jc w:val="center"/>
            </w:pPr>
            <w:r>
              <w:t>(-3.7527)</w:t>
            </w:r>
          </w:p>
        </w:tc>
        <w:tc>
          <w:tcPr>
            <w:tcW w:w="1289" w:type="dxa"/>
          </w:tcPr>
          <w:p w14:paraId="295F0468" w14:textId="77777777" w:rsidR="00467460" w:rsidRDefault="00000000">
            <w:pPr>
              <w:pStyle w:val="Normal-TBL-BR-2-TBL-BR-1-TBL-BR-1-TBL-BR-1-TBL-BR-1-TBL-BR-1-TBL-BR-1-TBL-BR-1-TBL-BR-1-TBL-BR-1-TBL-BR-1-TBL-BR-1-TBL-BR-1"/>
              <w:spacing w:after="0" w:line="240" w:lineRule="auto"/>
              <w:jc w:val="center"/>
            </w:pPr>
            <w:r>
              <w:t>(0.8605)</w:t>
            </w:r>
          </w:p>
        </w:tc>
        <w:tc>
          <w:tcPr>
            <w:tcW w:w="1289" w:type="dxa"/>
          </w:tcPr>
          <w:p w14:paraId="3D38DA8E" w14:textId="77777777" w:rsidR="00467460" w:rsidRDefault="00000000">
            <w:pPr>
              <w:pStyle w:val="Normal-TBL-BR-2-TBL-BR-1-TBL-BR-1-TBL-BR-1-TBL-BR-1-TBL-BR-1-TBL-BR-1-TBL-BR-1-TBL-BR-1-TBL-BR-1-TBL-BR-1-TBL-BR-1-TBL-BR-1"/>
              <w:spacing w:after="0" w:line="240" w:lineRule="auto"/>
              <w:jc w:val="center"/>
            </w:pPr>
            <w:r>
              <w:t>(-0.7864)</w:t>
            </w:r>
          </w:p>
        </w:tc>
        <w:tc>
          <w:tcPr>
            <w:tcW w:w="1289" w:type="dxa"/>
          </w:tcPr>
          <w:p w14:paraId="49254C15" w14:textId="77777777" w:rsidR="00467460" w:rsidRDefault="00000000">
            <w:pPr>
              <w:pStyle w:val="Normal-TBL-BR-2-TBL-BR-1-TBL-BR-1-TBL-BR-1-TBL-BR-1-TBL-BR-1-TBL-BR-1-TBL-BR-1-TBL-BR-1-TBL-BR-1-TBL-BR-1-TBL-BR-1-TBL-BR-1"/>
              <w:spacing w:after="0" w:line="240" w:lineRule="auto"/>
              <w:jc w:val="center"/>
            </w:pPr>
            <w:r>
              <w:t>(2.4691)</w:t>
            </w:r>
          </w:p>
        </w:tc>
        <w:tc>
          <w:tcPr>
            <w:tcW w:w="1289" w:type="dxa"/>
          </w:tcPr>
          <w:p w14:paraId="36E49AF2" w14:textId="77777777" w:rsidR="00467460" w:rsidRDefault="00000000">
            <w:pPr>
              <w:pStyle w:val="Normal-TBL-BR-2-TBL-BR-1-TBL-BR-1-TBL-BR-1-TBL-BR-1-TBL-BR-1-TBL-BR-1-TBL-BR-1-TBL-BR-1-TBL-BR-1-TBL-BR-1-TBL-BR-1-TBL-BR-1"/>
              <w:spacing w:after="0" w:line="240" w:lineRule="auto"/>
              <w:jc w:val="center"/>
            </w:pPr>
            <w:r>
              <w:t>(-0.8646)</w:t>
            </w:r>
          </w:p>
        </w:tc>
      </w:tr>
      <w:tr w:rsidR="00467460" w14:paraId="335C6740" w14:textId="77777777">
        <w:trPr>
          <w:jc w:val="center"/>
        </w:trPr>
        <w:tc>
          <w:tcPr>
            <w:tcW w:w="1289" w:type="dxa"/>
          </w:tcPr>
          <w:p w14:paraId="08B550DD" w14:textId="77777777" w:rsidR="00467460" w:rsidRDefault="00000000">
            <w:pPr>
              <w:pStyle w:val="Normal-TBL-BR-2-TBL-BR-1-TBL-BR-1-TBL-BR-1-TBL-BR-1-TBL-BR-1-TBL-BR-1-TBL-BR-1-TBL-BR-1-TBL-BR-1-TBL-BR-1-TBL-BR-1-TBL-BR-1"/>
              <w:spacing w:after="0" w:line="240" w:lineRule="auto"/>
              <w:jc w:val="center"/>
            </w:pPr>
            <w:proofErr w:type="spellStart"/>
            <w:r>
              <w:t>YSzzts</w:t>
            </w:r>
            <w:proofErr w:type="spellEnd"/>
          </w:p>
        </w:tc>
        <w:tc>
          <w:tcPr>
            <w:tcW w:w="1289" w:type="dxa"/>
          </w:tcPr>
          <w:p w14:paraId="2EEBD3AD" w14:textId="77777777" w:rsidR="00467460" w:rsidRDefault="00467460">
            <w:pPr>
              <w:pStyle w:val="Normal-TBL-BR-2-TBL-BR-1-TBL-BR-1-TBL-BR-1-TBL-BR-1-TBL-BR-1-TBL-BR-1-TBL-BR-1-TBL-BR-1-TBL-BR-1-TBL-BR-1-TBL-BR-1-TBL-BR-1"/>
              <w:spacing w:after="0" w:line="240" w:lineRule="auto"/>
            </w:pPr>
          </w:p>
        </w:tc>
        <w:tc>
          <w:tcPr>
            <w:tcW w:w="1289" w:type="dxa"/>
          </w:tcPr>
          <w:p w14:paraId="28245FD4" w14:textId="77777777" w:rsidR="00467460" w:rsidRDefault="00467460">
            <w:pPr>
              <w:pStyle w:val="Normal-TBL-BR-2-TBL-BR-1-TBL-BR-1-TBL-BR-1-TBL-BR-1-TBL-BR-1-TBL-BR-1-TBL-BR-1-TBL-BR-1-TBL-BR-1-TBL-BR-1-TBL-BR-1-TBL-BR-1"/>
              <w:spacing w:after="0" w:line="240" w:lineRule="auto"/>
            </w:pPr>
          </w:p>
        </w:tc>
        <w:tc>
          <w:tcPr>
            <w:tcW w:w="1289" w:type="dxa"/>
          </w:tcPr>
          <w:p w14:paraId="167D028A" w14:textId="77777777" w:rsidR="00467460" w:rsidRDefault="00000000">
            <w:pPr>
              <w:pStyle w:val="Normal-TBL-BR-2-TBL-BR-1-TBL-BR-1-TBL-BR-1-TBL-BR-1-TBL-BR-1-TBL-BR-1-TBL-BR-1-TBL-BR-1-TBL-BR-1-TBL-BR-1-TBL-BR-1-TBL-BR-1"/>
              <w:spacing w:after="0" w:line="240" w:lineRule="auto"/>
              <w:jc w:val="center"/>
            </w:pPr>
            <w:r>
              <w:t>0.0027**</w:t>
            </w:r>
          </w:p>
        </w:tc>
        <w:tc>
          <w:tcPr>
            <w:tcW w:w="1289" w:type="dxa"/>
          </w:tcPr>
          <w:p w14:paraId="54D7164A" w14:textId="77777777" w:rsidR="00467460" w:rsidRDefault="00467460">
            <w:pPr>
              <w:pStyle w:val="Normal-TBL-BR-2-TBL-BR-1-TBL-BR-1-TBL-BR-1-TBL-BR-1-TBL-BR-1-TBL-BR-1-TBL-BR-1-TBL-BR-1-TBL-BR-1-TBL-BR-1-TBL-BR-1-TBL-BR-1"/>
              <w:spacing w:after="0" w:line="240" w:lineRule="auto"/>
            </w:pPr>
          </w:p>
        </w:tc>
        <w:tc>
          <w:tcPr>
            <w:tcW w:w="1289" w:type="dxa"/>
          </w:tcPr>
          <w:p w14:paraId="5A7EEA86" w14:textId="77777777" w:rsidR="00467460" w:rsidRDefault="00467460">
            <w:pPr>
              <w:pStyle w:val="Normal-TBL-BR-2-TBL-BR-1-TBL-BR-1-TBL-BR-1-TBL-BR-1-TBL-BR-1-TBL-BR-1-TBL-BR-1-TBL-BR-1-TBL-BR-1-TBL-BR-1-TBL-BR-1-TBL-BR-1"/>
              <w:spacing w:after="0" w:line="240" w:lineRule="auto"/>
            </w:pPr>
          </w:p>
        </w:tc>
        <w:tc>
          <w:tcPr>
            <w:tcW w:w="1289" w:type="dxa"/>
          </w:tcPr>
          <w:p w14:paraId="51F8081F" w14:textId="77777777" w:rsidR="00467460" w:rsidRDefault="00467460">
            <w:pPr>
              <w:pStyle w:val="Normal-TBL-BR-2-TBL-BR-1-TBL-BR-1-TBL-BR-1-TBL-BR-1-TBL-BR-1-TBL-BR-1-TBL-BR-1-TBL-BR-1-TBL-BR-1-TBL-BR-1-TBL-BR-1-TBL-BR-1"/>
              <w:spacing w:after="0" w:line="240" w:lineRule="auto"/>
            </w:pPr>
          </w:p>
        </w:tc>
      </w:tr>
      <w:tr w:rsidR="00467460" w14:paraId="294F9A48" w14:textId="77777777">
        <w:trPr>
          <w:jc w:val="center"/>
        </w:trPr>
        <w:tc>
          <w:tcPr>
            <w:tcW w:w="1289" w:type="dxa"/>
          </w:tcPr>
          <w:p w14:paraId="7AF1E1DB" w14:textId="77777777" w:rsidR="00467460" w:rsidRDefault="00467460">
            <w:pPr>
              <w:pStyle w:val="Normal-TBL-BR-2-TBL-BR-1-TBL-BR-1-TBL-BR-1-TBL-BR-1-TBL-BR-1-TBL-BR-1-TBL-BR-1-TBL-BR-1-TBL-BR-1-TBL-BR-1-TBL-BR-1-TBL-BR-1"/>
              <w:spacing w:after="0" w:line="240" w:lineRule="auto"/>
            </w:pPr>
          </w:p>
        </w:tc>
        <w:tc>
          <w:tcPr>
            <w:tcW w:w="1289" w:type="dxa"/>
          </w:tcPr>
          <w:p w14:paraId="2C728612" w14:textId="77777777" w:rsidR="00467460" w:rsidRDefault="00467460">
            <w:pPr>
              <w:pStyle w:val="Normal-TBL-BR-2-TBL-BR-1-TBL-BR-1-TBL-BR-1-TBL-BR-1-TBL-BR-1-TBL-BR-1-TBL-BR-1-TBL-BR-1-TBL-BR-1-TBL-BR-1-TBL-BR-1-TBL-BR-1"/>
              <w:spacing w:after="0" w:line="240" w:lineRule="auto"/>
            </w:pPr>
          </w:p>
        </w:tc>
        <w:tc>
          <w:tcPr>
            <w:tcW w:w="1289" w:type="dxa"/>
          </w:tcPr>
          <w:p w14:paraId="408E2F97" w14:textId="77777777" w:rsidR="00467460" w:rsidRDefault="00467460">
            <w:pPr>
              <w:pStyle w:val="Normal-TBL-BR-2-TBL-BR-1-TBL-BR-1-TBL-BR-1-TBL-BR-1-TBL-BR-1-TBL-BR-1-TBL-BR-1-TBL-BR-1-TBL-BR-1-TBL-BR-1-TBL-BR-1-TBL-BR-1"/>
              <w:spacing w:after="0" w:line="240" w:lineRule="auto"/>
            </w:pPr>
          </w:p>
        </w:tc>
        <w:tc>
          <w:tcPr>
            <w:tcW w:w="1289" w:type="dxa"/>
          </w:tcPr>
          <w:p w14:paraId="29C47F89" w14:textId="77777777" w:rsidR="00467460" w:rsidRDefault="00000000">
            <w:pPr>
              <w:pStyle w:val="Normal-TBL-BR-2-TBL-BR-1-TBL-BR-1-TBL-BR-1-TBL-BR-1-TBL-BR-1-TBL-BR-1-TBL-BR-1-TBL-BR-1-TBL-BR-1-TBL-BR-1-TBL-BR-1-TBL-BR-1"/>
              <w:spacing w:after="0" w:line="240" w:lineRule="auto"/>
              <w:jc w:val="center"/>
            </w:pPr>
            <w:r>
              <w:t>(2.1028)</w:t>
            </w:r>
          </w:p>
        </w:tc>
        <w:tc>
          <w:tcPr>
            <w:tcW w:w="1289" w:type="dxa"/>
          </w:tcPr>
          <w:p w14:paraId="725D6FC7" w14:textId="77777777" w:rsidR="00467460" w:rsidRDefault="00467460">
            <w:pPr>
              <w:pStyle w:val="Normal-TBL-BR-2-TBL-BR-1-TBL-BR-1-TBL-BR-1-TBL-BR-1-TBL-BR-1-TBL-BR-1-TBL-BR-1-TBL-BR-1-TBL-BR-1-TBL-BR-1-TBL-BR-1-TBL-BR-1"/>
              <w:spacing w:after="0" w:line="240" w:lineRule="auto"/>
            </w:pPr>
          </w:p>
        </w:tc>
        <w:tc>
          <w:tcPr>
            <w:tcW w:w="1289" w:type="dxa"/>
          </w:tcPr>
          <w:p w14:paraId="05960A4D" w14:textId="77777777" w:rsidR="00467460" w:rsidRDefault="00467460">
            <w:pPr>
              <w:pStyle w:val="Normal-TBL-BR-2-TBL-BR-1-TBL-BR-1-TBL-BR-1-TBL-BR-1-TBL-BR-1-TBL-BR-1-TBL-BR-1-TBL-BR-1-TBL-BR-1-TBL-BR-1-TBL-BR-1-TBL-BR-1"/>
              <w:spacing w:after="0" w:line="240" w:lineRule="auto"/>
            </w:pPr>
          </w:p>
        </w:tc>
        <w:tc>
          <w:tcPr>
            <w:tcW w:w="1289" w:type="dxa"/>
          </w:tcPr>
          <w:p w14:paraId="6815D9C0" w14:textId="77777777" w:rsidR="00467460" w:rsidRDefault="00467460">
            <w:pPr>
              <w:pStyle w:val="Normal-TBL-BR-2-TBL-BR-1-TBL-BR-1-TBL-BR-1-TBL-BR-1-TBL-BR-1-TBL-BR-1-TBL-BR-1-TBL-BR-1-TBL-BR-1-TBL-BR-1-TBL-BR-1-TBL-BR-1"/>
              <w:spacing w:after="0" w:line="240" w:lineRule="auto"/>
            </w:pPr>
          </w:p>
        </w:tc>
      </w:tr>
      <w:tr w:rsidR="00467460" w14:paraId="236903C6" w14:textId="77777777">
        <w:trPr>
          <w:jc w:val="center"/>
        </w:trPr>
        <w:tc>
          <w:tcPr>
            <w:tcW w:w="1289" w:type="dxa"/>
          </w:tcPr>
          <w:p w14:paraId="6DDE7579" w14:textId="77777777" w:rsidR="00467460" w:rsidRDefault="00000000">
            <w:pPr>
              <w:pStyle w:val="Normal-TBL-BR-2-TBL-BR-1-TBL-BR-1-TBL-BR-1-TBL-BR-1-TBL-BR-1-TBL-BR-1-TBL-BR-1-TBL-BR-1-TBL-BR-1-TBL-BR-1-TBL-BR-1-TBL-BR-1"/>
              <w:spacing w:after="0" w:line="240" w:lineRule="auto"/>
              <w:jc w:val="center"/>
            </w:pPr>
            <w:proofErr w:type="spellStart"/>
            <w:r>
              <w:t>YFzzts</w:t>
            </w:r>
            <w:proofErr w:type="spellEnd"/>
          </w:p>
        </w:tc>
        <w:tc>
          <w:tcPr>
            <w:tcW w:w="1289" w:type="dxa"/>
          </w:tcPr>
          <w:p w14:paraId="0A4DA171" w14:textId="77777777" w:rsidR="00467460" w:rsidRDefault="00467460">
            <w:pPr>
              <w:pStyle w:val="Normal-TBL-BR-2-TBL-BR-1-TBL-BR-1-TBL-BR-1-TBL-BR-1-TBL-BR-1-TBL-BR-1-TBL-BR-1-TBL-BR-1-TBL-BR-1-TBL-BR-1-TBL-BR-1-TBL-BR-1"/>
              <w:spacing w:after="0" w:line="240" w:lineRule="auto"/>
            </w:pPr>
          </w:p>
        </w:tc>
        <w:tc>
          <w:tcPr>
            <w:tcW w:w="1289" w:type="dxa"/>
          </w:tcPr>
          <w:p w14:paraId="5F37108A" w14:textId="77777777" w:rsidR="00467460" w:rsidRDefault="00467460">
            <w:pPr>
              <w:pStyle w:val="Normal-TBL-BR-2-TBL-BR-1-TBL-BR-1-TBL-BR-1-TBL-BR-1-TBL-BR-1-TBL-BR-1-TBL-BR-1-TBL-BR-1-TBL-BR-1-TBL-BR-1-TBL-BR-1-TBL-BR-1"/>
              <w:spacing w:after="0" w:line="240" w:lineRule="auto"/>
            </w:pPr>
          </w:p>
        </w:tc>
        <w:tc>
          <w:tcPr>
            <w:tcW w:w="1289" w:type="dxa"/>
          </w:tcPr>
          <w:p w14:paraId="5E826994" w14:textId="77777777" w:rsidR="00467460" w:rsidRDefault="00467460">
            <w:pPr>
              <w:pStyle w:val="Normal-TBL-BR-2-TBL-BR-1-TBL-BR-1-TBL-BR-1-TBL-BR-1-TBL-BR-1-TBL-BR-1-TBL-BR-1-TBL-BR-1-TBL-BR-1-TBL-BR-1-TBL-BR-1-TBL-BR-1"/>
              <w:spacing w:after="0" w:line="240" w:lineRule="auto"/>
            </w:pPr>
          </w:p>
        </w:tc>
        <w:tc>
          <w:tcPr>
            <w:tcW w:w="1289" w:type="dxa"/>
          </w:tcPr>
          <w:p w14:paraId="4C193EBD" w14:textId="77777777" w:rsidR="00467460" w:rsidRDefault="00467460">
            <w:pPr>
              <w:pStyle w:val="Normal-TBL-BR-2-TBL-BR-1-TBL-BR-1-TBL-BR-1-TBL-BR-1-TBL-BR-1-TBL-BR-1-TBL-BR-1-TBL-BR-1-TBL-BR-1-TBL-BR-1-TBL-BR-1-TBL-BR-1"/>
              <w:spacing w:after="0" w:line="240" w:lineRule="auto"/>
            </w:pPr>
          </w:p>
        </w:tc>
        <w:tc>
          <w:tcPr>
            <w:tcW w:w="1289" w:type="dxa"/>
          </w:tcPr>
          <w:p w14:paraId="7F88A8AE" w14:textId="77777777" w:rsidR="00467460" w:rsidRDefault="00467460">
            <w:pPr>
              <w:pStyle w:val="Normal-TBL-BR-2-TBL-BR-1-TBL-BR-1-TBL-BR-1-TBL-BR-1-TBL-BR-1-TBL-BR-1-TBL-BR-1-TBL-BR-1-TBL-BR-1-TBL-BR-1-TBL-BR-1-TBL-BR-1"/>
              <w:spacing w:after="0" w:line="240" w:lineRule="auto"/>
            </w:pPr>
          </w:p>
        </w:tc>
        <w:tc>
          <w:tcPr>
            <w:tcW w:w="1289" w:type="dxa"/>
          </w:tcPr>
          <w:p w14:paraId="38BC1B1D" w14:textId="77777777" w:rsidR="00467460" w:rsidRDefault="00000000">
            <w:pPr>
              <w:pStyle w:val="Normal-TBL-BR-2-TBL-BR-1-TBL-BR-1-TBL-BR-1-TBL-BR-1-TBL-BR-1-TBL-BR-1-TBL-BR-1-TBL-BR-1-TBL-BR-1-TBL-BR-1-TBL-BR-1-TBL-BR-1"/>
              <w:spacing w:after="0" w:line="240" w:lineRule="auto"/>
              <w:jc w:val="center"/>
            </w:pPr>
            <w:r>
              <w:t>0.0016</w:t>
            </w:r>
          </w:p>
        </w:tc>
      </w:tr>
      <w:tr w:rsidR="00467460" w14:paraId="4EC72F1C" w14:textId="77777777">
        <w:trPr>
          <w:jc w:val="center"/>
        </w:trPr>
        <w:tc>
          <w:tcPr>
            <w:tcW w:w="1289" w:type="dxa"/>
          </w:tcPr>
          <w:p w14:paraId="0EC28D69" w14:textId="77777777" w:rsidR="00467460" w:rsidRDefault="00467460">
            <w:pPr>
              <w:pStyle w:val="Normal-TBL-BR-2-TBL-BR-1-TBL-BR-1-TBL-BR-1-TBL-BR-1-TBL-BR-1-TBL-BR-1-TBL-BR-1-TBL-BR-1-TBL-BR-1-TBL-BR-1-TBL-BR-1-TBL-BR-1"/>
              <w:spacing w:after="0" w:line="240" w:lineRule="auto"/>
            </w:pPr>
          </w:p>
        </w:tc>
        <w:tc>
          <w:tcPr>
            <w:tcW w:w="1289" w:type="dxa"/>
          </w:tcPr>
          <w:p w14:paraId="58B7BDC0" w14:textId="77777777" w:rsidR="00467460" w:rsidRDefault="00467460">
            <w:pPr>
              <w:pStyle w:val="Normal-TBL-BR-2-TBL-BR-1-TBL-BR-1-TBL-BR-1-TBL-BR-1-TBL-BR-1-TBL-BR-1-TBL-BR-1-TBL-BR-1-TBL-BR-1-TBL-BR-1-TBL-BR-1-TBL-BR-1"/>
              <w:spacing w:after="0" w:line="240" w:lineRule="auto"/>
            </w:pPr>
          </w:p>
        </w:tc>
        <w:tc>
          <w:tcPr>
            <w:tcW w:w="1289" w:type="dxa"/>
          </w:tcPr>
          <w:p w14:paraId="1BF748F7" w14:textId="77777777" w:rsidR="00467460" w:rsidRDefault="00467460">
            <w:pPr>
              <w:pStyle w:val="Normal-TBL-BR-2-TBL-BR-1-TBL-BR-1-TBL-BR-1-TBL-BR-1-TBL-BR-1-TBL-BR-1-TBL-BR-1-TBL-BR-1-TBL-BR-1-TBL-BR-1-TBL-BR-1-TBL-BR-1"/>
              <w:spacing w:after="0" w:line="240" w:lineRule="auto"/>
            </w:pPr>
          </w:p>
        </w:tc>
        <w:tc>
          <w:tcPr>
            <w:tcW w:w="1289" w:type="dxa"/>
          </w:tcPr>
          <w:p w14:paraId="78B6F9E1" w14:textId="77777777" w:rsidR="00467460" w:rsidRDefault="00467460">
            <w:pPr>
              <w:pStyle w:val="Normal-TBL-BR-2-TBL-BR-1-TBL-BR-1-TBL-BR-1-TBL-BR-1-TBL-BR-1-TBL-BR-1-TBL-BR-1-TBL-BR-1-TBL-BR-1-TBL-BR-1-TBL-BR-1-TBL-BR-1"/>
              <w:spacing w:after="0" w:line="240" w:lineRule="auto"/>
            </w:pPr>
          </w:p>
        </w:tc>
        <w:tc>
          <w:tcPr>
            <w:tcW w:w="1289" w:type="dxa"/>
          </w:tcPr>
          <w:p w14:paraId="1E9D17E3" w14:textId="77777777" w:rsidR="00467460" w:rsidRDefault="00467460">
            <w:pPr>
              <w:pStyle w:val="Normal-TBL-BR-2-TBL-BR-1-TBL-BR-1-TBL-BR-1-TBL-BR-1-TBL-BR-1-TBL-BR-1-TBL-BR-1-TBL-BR-1-TBL-BR-1-TBL-BR-1-TBL-BR-1-TBL-BR-1"/>
              <w:spacing w:after="0" w:line="240" w:lineRule="auto"/>
            </w:pPr>
          </w:p>
        </w:tc>
        <w:tc>
          <w:tcPr>
            <w:tcW w:w="1289" w:type="dxa"/>
          </w:tcPr>
          <w:p w14:paraId="0BAA2FB7" w14:textId="77777777" w:rsidR="00467460" w:rsidRDefault="00467460">
            <w:pPr>
              <w:pStyle w:val="Normal-TBL-BR-2-TBL-BR-1-TBL-BR-1-TBL-BR-1-TBL-BR-1-TBL-BR-1-TBL-BR-1-TBL-BR-1-TBL-BR-1-TBL-BR-1-TBL-BR-1-TBL-BR-1-TBL-BR-1"/>
              <w:spacing w:after="0" w:line="240" w:lineRule="auto"/>
            </w:pPr>
          </w:p>
        </w:tc>
        <w:tc>
          <w:tcPr>
            <w:tcW w:w="1289" w:type="dxa"/>
          </w:tcPr>
          <w:p w14:paraId="1AF54790" w14:textId="77777777" w:rsidR="00467460" w:rsidRDefault="00000000">
            <w:pPr>
              <w:pStyle w:val="Normal-TBL-BR-2-TBL-BR-1-TBL-BR-1-TBL-BR-1-TBL-BR-1-TBL-BR-1-TBL-BR-1-TBL-BR-1-TBL-BR-1-TBL-BR-1-TBL-BR-1-TBL-BR-1-TBL-BR-1"/>
              <w:spacing w:after="0" w:line="240" w:lineRule="auto"/>
              <w:jc w:val="center"/>
            </w:pPr>
            <w:r>
              <w:t>(0.7323)</w:t>
            </w:r>
          </w:p>
        </w:tc>
      </w:tr>
      <w:tr w:rsidR="00467460" w14:paraId="777C8FCF" w14:textId="77777777">
        <w:trPr>
          <w:jc w:val="center"/>
        </w:trPr>
        <w:tc>
          <w:tcPr>
            <w:tcW w:w="1289" w:type="dxa"/>
          </w:tcPr>
          <w:p w14:paraId="4A67302B" w14:textId="77777777" w:rsidR="00467460" w:rsidRDefault="00000000">
            <w:pPr>
              <w:pStyle w:val="Normal-TBL-BR-2-TBL-BR-1-TBL-BR-1-TBL-BR-1-TBL-BR-1-TBL-BR-1-TBL-BR-1-TBL-BR-1-TBL-BR-1-TBL-BR-1-TBL-BR-1-TBL-BR-1-TBL-BR-1"/>
              <w:spacing w:after="0" w:line="240" w:lineRule="auto"/>
              <w:jc w:val="center"/>
            </w:pPr>
            <w:r>
              <w:t>_cons</w:t>
            </w:r>
          </w:p>
        </w:tc>
        <w:tc>
          <w:tcPr>
            <w:tcW w:w="1289" w:type="dxa"/>
          </w:tcPr>
          <w:p w14:paraId="73AFCA25" w14:textId="77777777" w:rsidR="00467460" w:rsidRDefault="00000000">
            <w:pPr>
              <w:pStyle w:val="Normal-TBL-BR-2-TBL-BR-1-TBL-BR-1-TBL-BR-1-TBL-BR-1-TBL-BR-1-TBL-BR-1-TBL-BR-1-TBL-BR-1-TBL-BR-1-TBL-BR-1-TBL-BR-1-TBL-BR-1"/>
              <w:spacing w:after="0" w:line="240" w:lineRule="auto"/>
              <w:jc w:val="center"/>
            </w:pPr>
            <w:r>
              <w:t>2.4827</w:t>
            </w:r>
          </w:p>
        </w:tc>
        <w:tc>
          <w:tcPr>
            <w:tcW w:w="1289" w:type="dxa"/>
          </w:tcPr>
          <w:p w14:paraId="39EAD631" w14:textId="77777777" w:rsidR="00467460" w:rsidRDefault="00000000">
            <w:pPr>
              <w:pStyle w:val="Normal-TBL-BR-2-TBL-BR-1-TBL-BR-1-TBL-BR-1-TBL-BR-1-TBL-BR-1-TBL-BR-1-TBL-BR-1-TBL-BR-1-TBL-BR-1-TBL-BR-1-TBL-BR-1-TBL-BR-1"/>
              <w:spacing w:after="0" w:line="240" w:lineRule="auto"/>
              <w:jc w:val="center"/>
            </w:pPr>
            <w:r>
              <w:t>112.5637**</w:t>
            </w:r>
          </w:p>
        </w:tc>
        <w:tc>
          <w:tcPr>
            <w:tcW w:w="1289" w:type="dxa"/>
          </w:tcPr>
          <w:p w14:paraId="0127ED3F" w14:textId="77777777" w:rsidR="00467460" w:rsidRDefault="00000000">
            <w:pPr>
              <w:pStyle w:val="Normal-TBL-BR-2-TBL-BR-1-TBL-BR-1-TBL-BR-1-TBL-BR-1-TBL-BR-1-TBL-BR-1-TBL-BR-1-TBL-BR-1-TBL-BR-1-TBL-BR-1-TBL-BR-1-TBL-BR-1"/>
              <w:spacing w:after="0" w:line="240" w:lineRule="auto"/>
              <w:jc w:val="center"/>
            </w:pPr>
            <w:r>
              <w:t>2.1786</w:t>
            </w:r>
          </w:p>
        </w:tc>
        <w:tc>
          <w:tcPr>
            <w:tcW w:w="1289" w:type="dxa"/>
          </w:tcPr>
          <w:p w14:paraId="73C53C63" w14:textId="77777777" w:rsidR="00467460" w:rsidRDefault="00000000">
            <w:pPr>
              <w:pStyle w:val="Normal-TBL-BR-2-TBL-BR-1-TBL-BR-1-TBL-BR-1-TBL-BR-1-TBL-BR-1-TBL-BR-1-TBL-BR-1-TBL-BR-1-TBL-BR-1-TBL-BR-1-TBL-BR-1-TBL-BR-1"/>
              <w:spacing w:after="0" w:line="240" w:lineRule="auto"/>
              <w:jc w:val="center"/>
            </w:pPr>
            <w:r>
              <w:t>-0.7241</w:t>
            </w:r>
          </w:p>
        </w:tc>
        <w:tc>
          <w:tcPr>
            <w:tcW w:w="1289" w:type="dxa"/>
          </w:tcPr>
          <w:p w14:paraId="70AA8C23" w14:textId="77777777" w:rsidR="00467460" w:rsidRDefault="00000000">
            <w:pPr>
              <w:pStyle w:val="Normal-TBL-BR-2-TBL-BR-1-TBL-BR-1-TBL-BR-1-TBL-BR-1-TBL-BR-1-TBL-BR-1-TBL-BR-1-TBL-BR-1-TBL-BR-1-TBL-BR-1-TBL-BR-1-TBL-BR-1"/>
              <w:spacing w:after="0" w:line="240" w:lineRule="auto"/>
              <w:jc w:val="center"/>
            </w:pPr>
            <w:r>
              <w:t>-31.4787</w:t>
            </w:r>
          </w:p>
        </w:tc>
        <w:tc>
          <w:tcPr>
            <w:tcW w:w="1289" w:type="dxa"/>
          </w:tcPr>
          <w:p w14:paraId="59CF0EED" w14:textId="77777777" w:rsidR="00467460" w:rsidRDefault="00000000">
            <w:pPr>
              <w:pStyle w:val="Normal-TBL-BR-2-TBL-BR-1-TBL-BR-1-TBL-BR-1-TBL-BR-1-TBL-BR-1-TBL-BR-1-TBL-BR-1-TBL-BR-1-TBL-BR-1-TBL-BR-1-TBL-BR-1-TBL-BR-1"/>
              <w:spacing w:after="0" w:line="240" w:lineRule="auto"/>
              <w:jc w:val="center"/>
            </w:pPr>
            <w:r>
              <w:t>-0.6583</w:t>
            </w:r>
          </w:p>
        </w:tc>
      </w:tr>
      <w:tr w:rsidR="00467460" w14:paraId="50C77A7E" w14:textId="77777777">
        <w:trPr>
          <w:jc w:val="center"/>
        </w:trPr>
        <w:tc>
          <w:tcPr>
            <w:tcW w:w="1289" w:type="dxa"/>
            <w:tcBorders>
              <w:bottom w:val="single" w:sz="0" w:space="0" w:color="000000"/>
            </w:tcBorders>
          </w:tcPr>
          <w:p w14:paraId="00A5DFC1" w14:textId="77777777" w:rsidR="00467460" w:rsidRDefault="00467460">
            <w:pPr>
              <w:pStyle w:val="Normal-TBL-BR-2-TBL-BR-1-TBL-BR-1-TBL-BR-1-TBL-BR-1-TBL-BR-1-TBL-BR-1-TBL-BR-1-TBL-BR-1-TBL-BR-1-TBL-BR-1-TBL-BR-1-TBL-BR-1"/>
              <w:spacing w:after="0" w:line="240" w:lineRule="auto"/>
            </w:pPr>
          </w:p>
        </w:tc>
        <w:tc>
          <w:tcPr>
            <w:tcW w:w="1289" w:type="dxa"/>
            <w:tcBorders>
              <w:bottom w:val="single" w:sz="0" w:space="0" w:color="000000"/>
            </w:tcBorders>
          </w:tcPr>
          <w:p w14:paraId="7685A3C9" w14:textId="77777777" w:rsidR="00467460" w:rsidRDefault="00000000">
            <w:pPr>
              <w:pStyle w:val="Normal-TBL-BR-2-TBL-BR-1-TBL-BR-1-TBL-BR-1-TBL-BR-1-TBL-BR-1-TBL-BR-1-TBL-BR-1-TBL-BR-1-TBL-BR-1-TBL-BR-1-TBL-BR-1-TBL-BR-1"/>
              <w:spacing w:after="0" w:line="240" w:lineRule="auto"/>
              <w:jc w:val="center"/>
            </w:pPr>
            <w:r>
              <w:t>(1.3605)</w:t>
            </w:r>
          </w:p>
        </w:tc>
        <w:tc>
          <w:tcPr>
            <w:tcW w:w="1289" w:type="dxa"/>
            <w:tcBorders>
              <w:bottom w:val="single" w:sz="0" w:space="0" w:color="000000"/>
            </w:tcBorders>
          </w:tcPr>
          <w:p w14:paraId="7FE94A75" w14:textId="77777777" w:rsidR="00467460" w:rsidRDefault="00000000">
            <w:pPr>
              <w:pStyle w:val="Normal-TBL-BR-2-TBL-BR-1-TBL-BR-1-TBL-BR-1-TBL-BR-1-TBL-BR-1-TBL-BR-1-TBL-BR-1-TBL-BR-1-TBL-BR-1-TBL-BR-1-TBL-BR-1-TBL-BR-1"/>
              <w:spacing w:after="0" w:line="240" w:lineRule="auto"/>
              <w:jc w:val="center"/>
            </w:pPr>
            <w:r>
              <w:t>(2.1026)</w:t>
            </w:r>
          </w:p>
        </w:tc>
        <w:tc>
          <w:tcPr>
            <w:tcW w:w="1289" w:type="dxa"/>
            <w:tcBorders>
              <w:bottom w:val="single" w:sz="0" w:space="0" w:color="000000"/>
            </w:tcBorders>
          </w:tcPr>
          <w:p w14:paraId="33DA5A39" w14:textId="77777777" w:rsidR="00467460" w:rsidRDefault="00000000">
            <w:pPr>
              <w:pStyle w:val="Normal-TBL-BR-2-TBL-BR-1-TBL-BR-1-TBL-BR-1-TBL-BR-1-TBL-BR-1-TBL-BR-1-TBL-BR-1-TBL-BR-1-TBL-BR-1-TBL-BR-1-TBL-BR-1-TBL-BR-1"/>
              <w:spacing w:after="0" w:line="240" w:lineRule="auto"/>
              <w:jc w:val="center"/>
            </w:pPr>
            <w:r>
              <w:t>(1.1998)</w:t>
            </w:r>
          </w:p>
        </w:tc>
        <w:tc>
          <w:tcPr>
            <w:tcW w:w="1289" w:type="dxa"/>
            <w:tcBorders>
              <w:bottom w:val="single" w:sz="0" w:space="0" w:color="000000"/>
            </w:tcBorders>
          </w:tcPr>
          <w:p w14:paraId="5AC40FF3" w14:textId="77777777" w:rsidR="00467460" w:rsidRDefault="00000000">
            <w:pPr>
              <w:pStyle w:val="Normal-TBL-BR-2-TBL-BR-1-TBL-BR-1-TBL-BR-1-TBL-BR-1-TBL-BR-1-TBL-BR-1-TBL-BR-1-TBL-BR-1-TBL-BR-1-TBL-BR-1-TBL-BR-1-TBL-BR-1"/>
              <w:spacing w:after="0" w:line="240" w:lineRule="auto"/>
              <w:jc w:val="center"/>
            </w:pPr>
            <w:r>
              <w:t>(-0.4217)</w:t>
            </w:r>
          </w:p>
        </w:tc>
        <w:tc>
          <w:tcPr>
            <w:tcW w:w="1289" w:type="dxa"/>
            <w:tcBorders>
              <w:bottom w:val="single" w:sz="0" w:space="0" w:color="000000"/>
            </w:tcBorders>
          </w:tcPr>
          <w:p w14:paraId="2EA4D5EA" w14:textId="77777777" w:rsidR="00467460" w:rsidRDefault="00000000">
            <w:pPr>
              <w:pStyle w:val="Normal-TBL-BR-2-TBL-BR-1-TBL-BR-1-TBL-BR-1-TBL-BR-1-TBL-BR-1-TBL-BR-1-TBL-BR-1-TBL-BR-1-TBL-BR-1-TBL-BR-1-TBL-BR-1-TBL-BR-1"/>
              <w:spacing w:after="0" w:line="240" w:lineRule="auto"/>
              <w:jc w:val="center"/>
            </w:pPr>
            <w:r>
              <w:t>(-1.4188)</w:t>
            </w:r>
          </w:p>
        </w:tc>
        <w:tc>
          <w:tcPr>
            <w:tcW w:w="1289" w:type="dxa"/>
            <w:tcBorders>
              <w:bottom w:val="single" w:sz="0" w:space="0" w:color="000000"/>
            </w:tcBorders>
          </w:tcPr>
          <w:p w14:paraId="04AF366C" w14:textId="77777777" w:rsidR="00467460" w:rsidRDefault="00000000">
            <w:pPr>
              <w:pStyle w:val="Normal-TBL-BR-2-TBL-BR-1-TBL-BR-1-TBL-BR-1-TBL-BR-1-TBL-BR-1-TBL-BR-1-TBL-BR-1-TBL-BR-1-TBL-BR-1-TBL-BR-1-TBL-BR-1-TBL-BR-1"/>
              <w:spacing w:after="0" w:line="240" w:lineRule="auto"/>
              <w:jc w:val="center"/>
            </w:pPr>
            <w:r>
              <w:t>(-0.3843)</w:t>
            </w:r>
          </w:p>
        </w:tc>
      </w:tr>
      <w:tr w:rsidR="00467460" w14:paraId="7343C5AA" w14:textId="77777777">
        <w:trPr>
          <w:jc w:val="center"/>
        </w:trPr>
        <w:tc>
          <w:tcPr>
            <w:tcW w:w="1289" w:type="dxa"/>
            <w:tcBorders>
              <w:top w:val="single" w:sz="0" w:space="0" w:color="000000"/>
            </w:tcBorders>
          </w:tcPr>
          <w:p w14:paraId="0FB30287" w14:textId="77777777" w:rsidR="00467460" w:rsidRDefault="00000000">
            <w:pPr>
              <w:pStyle w:val="Normal-TBL-BR-2-TBL-BR-1-TBL-BR-1-TBL-BR-1-TBL-BR-1-TBL-BR-1-TBL-BR-1-TBL-BR-1-TBL-BR-1-TBL-BR-1-TBL-BR-1-TBL-BR-1-TBL-BR-1"/>
              <w:spacing w:after="0" w:line="240" w:lineRule="auto"/>
              <w:jc w:val="center"/>
            </w:pPr>
            <w:r>
              <w:t>Year</w:t>
            </w:r>
          </w:p>
        </w:tc>
        <w:tc>
          <w:tcPr>
            <w:tcW w:w="1289" w:type="dxa"/>
            <w:tcBorders>
              <w:top w:val="single" w:sz="0" w:space="0" w:color="000000"/>
            </w:tcBorders>
          </w:tcPr>
          <w:p w14:paraId="6174A4D8"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52E4EE53"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3397C9A8"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61201443"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26B62D33"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35F0D5B8" w14:textId="77777777" w:rsidR="00467460" w:rsidRDefault="00000000">
            <w:pPr>
              <w:pStyle w:val="Normal-TBL-BR-2-TBL-BR-1-TBL-BR-1-TBL-BR-1-TBL-BR-1-TBL-BR-1-TBL-BR-1-TBL-BR-1-TBL-BR-1-TBL-BR-1-TBL-BR-1-TBL-BR-1-TBL-BR-1"/>
              <w:spacing w:after="0" w:line="240" w:lineRule="auto"/>
              <w:jc w:val="center"/>
            </w:pPr>
            <w:r>
              <w:t>Yes</w:t>
            </w:r>
          </w:p>
        </w:tc>
      </w:tr>
      <w:tr w:rsidR="00467460" w14:paraId="20527B46" w14:textId="77777777">
        <w:trPr>
          <w:jc w:val="center"/>
        </w:trPr>
        <w:tc>
          <w:tcPr>
            <w:tcW w:w="1289" w:type="dxa"/>
            <w:tcBorders>
              <w:bottom w:val="single" w:sz="0" w:space="0" w:color="000000"/>
            </w:tcBorders>
          </w:tcPr>
          <w:p w14:paraId="0A02F216" w14:textId="77777777" w:rsidR="00467460" w:rsidRDefault="00000000">
            <w:pPr>
              <w:pStyle w:val="Normal-TBL-BR-2-TBL-BR-1-TBL-BR-1-TBL-BR-1-TBL-BR-1-TBL-BR-1-TBL-BR-1-TBL-BR-1-TBL-BR-1-TBL-BR-1-TBL-BR-1-TBL-BR-1-TBL-BR-1"/>
              <w:spacing w:after="0" w:line="240" w:lineRule="auto"/>
              <w:jc w:val="center"/>
            </w:pPr>
            <w:r>
              <w:t>Industry</w:t>
            </w:r>
          </w:p>
        </w:tc>
        <w:tc>
          <w:tcPr>
            <w:tcW w:w="1289" w:type="dxa"/>
            <w:tcBorders>
              <w:bottom w:val="single" w:sz="0" w:space="0" w:color="000000"/>
            </w:tcBorders>
          </w:tcPr>
          <w:p w14:paraId="2E0DFC0D"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698B5231"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20DD08FB"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5AAE3D3B"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696FD52D"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025209E6" w14:textId="77777777" w:rsidR="00467460" w:rsidRDefault="00000000">
            <w:pPr>
              <w:pStyle w:val="Normal-TBL-BR-2-TBL-BR-1-TBL-BR-1-TBL-BR-1-TBL-BR-1-TBL-BR-1-TBL-BR-1-TBL-BR-1-TBL-BR-1-TBL-BR-1-TBL-BR-1-TBL-BR-1-TBL-BR-1"/>
              <w:spacing w:after="0" w:line="240" w:lineRule="auto"/>
              <w:jc w:val="center"/>
            </w:pPr>
            <w:r>
              <w:t>Yes</w:t>
            </w:r>
          </w:p>
        </w:tc>
      </w:tr>
      <w:tr w:rsidR="00467460" w14:paraId="2223E5EB" w14:textId="77777777">
        <w:trPr>
          <w:jc w:val="center"/>
        </w:trPr>
        <w:tc>
          <w:tcPr>
            <w:tcW w:w="1289" w:type="dxa"/>
            <w:tcBorders>
              <w:top w:val="single" w:sz="0" w:space="0" w:color="000000"/>
            </w:tcBorders>
          </w:tcPr>
          <w:p w14:paraId="174FE12F" w14:textId="77777777" w:rsidR="00467460" w:rsidRDefault="00000000">
            <w:pPr>
              <w:pStyle w:val="Normal-TBL-BR-2-TBL-BR-1-TBL-BR-1-TBL-BR-1-TBL-BR-1-TBL-BR-1-TBL-BR-1-TBL-BR-1-TBL-BR-1-TBL-BR-1-TBL-BR-1-TBL-BR-1-TBL-BR-1"/>
              <w:spacing w:after="0" w:line="240" w:lineRule="auto"/>
              <w:jc w:val="center"/>
            </w:pPr>
            <w:r>
              <w:t>N</w:t>
            </w:r>
          </w:p>
        </w:tc>
        <w:tc>
          <w:tcPr>
            <w:tcW w:w="1289" w:type="dxa"/>
            <w:tcBorders>
              <w:top w:val="single" w:sz="0" w:space="0" w:color="000000"/>
            </w:tcBorders>
          </w:tcPr>
          <w:p w14:paraId="6E7E8DC1" w14:textId="77777777" w:rsidR="00467460" w:rsidRDefault="00000000">
            <w:pPr>
              <w:pStyle w:val="Normal-TBL-BR-2-TBL-BR-1-TBL-BR-1-TBL-BR-1-TBL-BR-1-TBL-BR-1-TBL-BR-1-TBL-BR-1-TBL-BR-1-TBL-BR-1-TBL-BR-1-TBL-BR-1-TBL-BR-1"/>
              <w:spacing w:after="0" w:line="240" w:lineRule="auto"/>
              <w:jc w:val="center"/>
            </w:pPr>
            <w:r>
              <w:t>795</w:t>
            </w:r>
          </w:p>
        </w:tc>
        <w:tc>
          <w:tcPr>
            <w:tcW w:w="1289" w:type="dxa"/>
            <w:tcBorders>
              <w:top w:val="single" w:sz="0" w:space="0" w:color="000000"/>
            </w:tcBorders>
          </w:tcPr>
          <w:p w14:paraId="08112279" w14:textId="77777777" w:rsidR="00467460" w:rsidRDefault="00000000">
            <w:pPr>
              <w:pStyle w:val="Normal-TBL-BR-2-TBL-BR-1-TBL-BR-1-TBL-BR-1-TBL-BR-1-TBL-BR-1-TBL-BR-1-TBL-BR-1-TBL-BR-1-TBL-BR-1-TBL-BR-1-TBL-BR-1-TBL-BR-1"/>
              <w:spacing w:after="0" w:line="240" w:lineRule="auto"/>
              <w:jc w:val="center"/>
            </w:pPr>
            <w:r>
              <w:t>795</w:t>
            </w:r>
          </w:p>
        </w:tc>
        <w:tc>
          <w:tcPr>
            <w:tcW w:w="1289" w:type="dxa"/>
            <w:tcBorders>
              <w:top w:val="single" w:sz="0" w:space="0" w:color="000000"/>
            </w:tcBorders>
          </w:tcPr>
          <w:p w14:paraId="14642B17" w14:textId="77777777" w:rsidR="00467460" w:rsidRDefault="00000000">
            <w:pPr>
              <w:pStyle w:val="Normal-TBL-BR-2-TBL-BR-1-TBL-BR-1-TBL-BR-1-TBL-BR-1-TBL-BR-1-TBL-BR-1-TBL-BR-1-TBL-BR-1-TBL-BR-1-TBL-BR-1-TBL-BR-1-TBL-BR-1"/>
              <w:spacing w:after="0" w:line="240" w:lineRule="auto"/>
              <w:jc w:val="center"/>
            </w:pPr>
            <w:r>
              <w:t>795</w:t>
            </w:r>
          </w:p>
        </w:tc>
        <w:tc>
          <w:tcPr>
            <w:tcW w:w="1289" w:type="dxa"/>
            <w:tcBorders>
              <w:top w:val="single" w:sz="0" w:space="0" w:color="000000"/>
            </w:tcBorders>
          </w:tcPr>
          <w:p w14:paraId="61D5CE7F" w14:textId="77777777" w:rsidR="00467460" w:rsidRDefault="00000000">
            <w:pPr>
              <w:pStyle w:val="Normal-TBL-BR-2-TBL-BR-1-TBL-BR-1-TBL-BR-1-TBL-BR-1-TBL-BR-1-TBL-BR-1-TBL-BR-1-TBL-BR-1-TBL-BR-1-TBL-BR-1-TBL-BR-1-TBL-BR-1"/>
              <w:spacing w:after="0" w:line="240" w:lineRule="auto"/>
              <w:jc w:val="center"/>
            </w:pPr>
            <w:r>
              <w:t>1034</w:t>
            </w:r>
          </w:p>
        </w:tc>
        <w:tc>
          <w:tcPr>
            <w:tcW w:w="1289" w:type="dxa"/>
            <w:tcBorders>
              <w:top w:val="single" w:sz="0" w:space="0" w:color="000000"/>
            </w:tcBorders>
          </w:tcPr>
          <w:p w14:paraId="625FC05E" w14:textId="77777777" w:rsidR="00467460" w:rsidRDefault="00000000">
            <w:pPr>
              <w:pStyle w:val="Normal-TBL-BR-2-TBL-BR-1-TBL-BR-1-TBL-BR-1-TBL-BR-1-TBL-BR-1-TBL-BR-1-TBL-BR-1-TBL-BR-1-TBL-BR-1-TBL-BR-1-TBL-BR-1-TBL-BR-1"/>
              <w:spacing w:after="0" w:line="240" w:lineRule="auto"/>
              <w:jc w:val="center"/>
            </w:pPr>
            <w:r>
              <w:t>1033</w:t>
            </w:r>
          </w:p>
        </w:tc>
        <w:tc>
          <w:tcPr>
            <w:tcW w:w="1289" w:type="dxa"/>
            <w:tcBorders>
              <w:top w:val="single" w:sz="0" w:space="0" w:color="000000"/>
            </w:tcBorders>
          </w:tcPr>
          <w:p w14:paraId="0E63B503" w14:textId="77777777" w:rsidR="00467460" w:rsidRDefault="00000000">
            <w:pPr>
              <w:pStyle w:val="Normal-TBL-BR-2-TBL-BR-1-TBL-BR-1-TBL-BR-1-TBL-BR-1-TBL-BR-1-TBL-BR-1-TBL-BR-1-TBL-BR-1-TBL-BR-1-TBL-BR-1-TBL-BR-1-TBL-BR-1"/>
              <w:spacing w:after="0" w:line="240" w:lineRule="auto"/>
              <w:jc w:val="center"/>
            </w:pPr>
            <w:r>
              <w:t>1033</w:t>
            </w:r>
          </w:p>
        </w:tc>
      </w:tr>
      <w:tr w:rsidR="00467460" w14:paraId="2DBB4F58" w14:textId="77777777">
        <w:trPr>
          <w:jc w:val="center"/>
        </w:trPr>
        <w:tc>
          <w:tcPr>
            <w:tcW w:w="1289" w:type="dxa"/>
            <w:tcBorders>
              <w:bottom w:val="single" w:sz="0" w:space="0" w:color="000000"/>
            </w:tcBorders>
          </w:tcPr>
          <w:p w14:paraId="56383A31" w14:textId="77777777" w:rsidR="00467460" w:rsidRDefault="00000000">
            <w:pPr>
              <w:pStyle w:val="Normal-TBL-BR-2-TBL-BR-1-TBL-BR-1-TBL-BR-1-TBL-BR-1-TBL-BR-1-TBL-BR-1-TBL-BR-1-TBL-BR-1-TBL-BR-1-TBL-BR-1-TBL-BR-1-TBL-BR-1"/>
              <w:spacing w:after="0" w:line="240" w:lineRule="auto"/>
              <w:jc w:val="center"/>
            </w:pPr>
            <w:r>
              <w:t>r2</w:t>
            </w:r>
          </w:p>
        </w:tc>
        <w:tc>
          <w:tcPr>
            <w:tcW w:w="1289" w:type="dxa"/>
            <w:tcBorders>
              <w:bottom w:val="single" w:sz="0" w:space="0" w:color="000000"/>
            </w:tcBorders>
          </w:tcPr>
          <w:p w14:paraId="461D5120" w14:textId="77777777" w:rsidR="00467460" w:rsidRDefault="00000000">
            <w:pPr>
              <w:pStyle w:val="Normal-TBL-BR-2-TBL-BR-1-TBL-BR-1-TBL-BR-1-TBL-BR-1-TBL-BR-1-TBL-BR-1-TBL-BR-1-TBL-BR-1-TBL-BR-1-TBL-BR-1-TBL-BR-1-TBL-BR-1"/>
              <w:spacing w:after="0" w:line="240" w:lineRule="auto"/>
              <w:jc w:val="center"/>
            </w:pPr>
            <w:r>
              <w:t>0.2409</w:t>
            </w:r>
          </w:p>
        </w:tc>
        <w:tc>
          <w:tcPr>
            <w:tcW w:w="1289" w:type="dxa"/>
            <w:tcBorders>
              <w:bottom w:val="single" w:sz="0" w:space="0" w:color="000000"/>
            </w:tcBorders>
          </w:tcPr>
          <w:p w14:paraId="6DBE24F8" w14:textId="77777777" w:rsidR="00467460" w:rsidRDefault="00000000">
            <w:pPr>
              <w:pStyle w:val="Normal-TBL-BR-2-TBL-BR-1-TBL-BR-1-TBL-BR-1-TBL-BR-1-TBL-BR-1-TBL-BR-1-TBL-BR-1-TBL-BR-1-TBL-BR-1-TBL-BR-1-TBL-BR-1-TBL-BR-1"/>
              <w:spacing w:after="0" w:line="240" w:lineRule="auto"/>
              <w:jc w:val="center"/>
            </w:pPr>
            <w:r>
              <w:t>0.2866</w:t>
            </w:r>
          </w:p>
        </w:tc>
        <w:tc>
          <w:tcPr>
            <w:tcW w:w="1289" w:type="dxa"/>
            <w:tcBorders>
              <w:bottom w:val="single" w:sz="0" w:space="0" w:color="000000"/>
            </w:tcBorders>
          </w:tcPr>
          <w:p w14:paraId="329D30F6" w14:textId="77777777" w:rsidR="00467460" w:rsidRDefault="00000000">
            <w:pPr>
              <w:pStyle w:val="Normal-TBL-BR-2-TBL-BR-1-TBL-BR-1-TBL-BR-1-TBL-BR-1-TBL-BR-1-TBL-BR-1-TBL-BR-1-TBL-BR-1-TBL-BR-1-TBL-BR-1-TBL-BR-1-TBL-BR-1"/>
              <w:spacing w:after="0" w:line="240" w:lineRule="auto"/>
              <w:jc w:val="center"/>
            </w:pPr>
            <w:r>
              <w:t>0.2449</w:t>
            </w:r>
          </w:p>
        </w:tc>
        <w:tc>
          <w:tcPr>
            <w:tcW w:w="1289" w:type="dxa"/>
            <w:tcBorders>
              <w:bottom w:val="single" w:sz="0" w:space="0" w:color="000000"/>
            </w:tcBorders>
          </w:tcPr>
          <w:p w14:paraId="536C1260" w14:textId="77777777" w:rsidR="00467460" w:rsidRDefault="00000000">
            <w:pPr>
              <w:pStyle w:val="Normal-TBL-BR-2-TBL-BR-1-TBL-BR-1-TBL-BR-1-TBL-BR-1-TBL-BR-1-TBL-BR-1-TBL-BR-1-TBL-BR-1-TBL-BR-1-TBL-BR-1-TBL-BR-1-TBL-BR-1"/>
              <w:spacing w:after="0" w:line="240" w:lineRule="auto"/>
              <w:jc w:val="center"/>
            </w:pPr>
            <w:r>
              <w:t>0.2639</w:t>
            </w:r>
          </w:p>
        </w:tc>
        <w:tc>
          <w:tcPr>
            <w:tcW w:w="1289" w:type="dxa"/>
            <w:tcBorders>
              <w:bottom w:val="single" w:sz="0" w:space="0" w:color="000000"/>
            </w:tcBorders>
          </w:tcPr>
          <w:p w14:paraId="7409D1E0" w14:textId="77777777" w:rsidR="00467460" w:rsidRDefault="00000000">
            <w:pPr>
              <w:pStyle w:val="Normal-TBL-BR-2-TBL-BR-1-TBL-BR-1-TBL-BR-1-TBL-BR-1-TBL-BR-1-TBL-BR-1-TBL-BR-1-TBL-BR-1-TBL-BR-1-TBL-BR-1-TBL-BR-1-TBL-BR-1"/>
              <w:spacing w:after="0" w:line="240" w:lineRule="auto"/>
              <w:jc w:val="center"/>
            </w:pPr>
            <w:r>
              <w:t>0.2286</w:t>
            </w:r>
          </w:p>
        </w:tc>
        <w:tc>
          <w:tcPr>
            <w:tcW w:w="1289" w:type="dxa"/>
            <w:tcBorders>
              <w:bottom w:val="single" w:sz="0" w:space="0" w:color="000000"/>
            </w:tcBorders>
          </w:tcPr>
          <w:p w14:paraId="37C578E2" w14:textId="77777777" w:rsidR="00467460" w:rsidRDefault="00000000">
            <w:pPr>
              <w:pStyle w:val="Normal-TBL-BR-2-TBL-BR-1-TBL-BR-1-TBL-BR-1-TBL-BR-1-TBL-BR-1-TBL-BR-1-TBL-BR-1-TBL-BR-1-TBL-BR-1-TBL-BR-1-TBL-BR-1-TBL-BR-1"/>
              <w:spacing w:after="0" w:line="240" w:lineRule="auto"/>
              <w:jc w:val="center"/>
            </w:pPr>
            <w:r>
              <w:t>0.2644</w:t>
            </w:r>
          </w:p>
        </w:tc>
      </w:tr>
      <w:tr w:rsidR="00467460" w14:paraId="6F86EEF8" w14:textId="77777777">
        <w:trPr>
          <w:jc w:val="center"/>
        </w:trPr>
        <w:tc>
          <w:tcPr>
            <w:tcW w:w="0" w:type="auto"/>
            <w:gridSpan w:val="7"/>
            <w:tcBorders>
              <w:top w:val="single" w:sz="0" w:space="0" w:color="000000"/>
              <w:left w:val="nil"/>
              <w:bottom w:val="nil"/>
              <w:right w:val="nil"/>
            </w:tcBorders>
          </w:tcPr>
          <w:p w14:paraId="05DFA343" w14:textId="77777777" w:rsidR="00467460" w:rsidRDefault="00000000">
            <w:pPr>
              <w:pStyle w:val="Normal-TBL-BR-2-TBL-BR-1-TBL-BR-1-TBL-BR-1-TBL-BR-1-TBL-BR-1-TBL-BR-1-TBL-BR-1-TBL-BR-1-TBL-BR-1-TBL-BR-1-TBL-BR-1-TBL-BR-1"/>
              <w:spacing w:after="0" w:line="240" w:lineRule="auto"/>
              <w:rPr>
                <w:lang w:eastAsia="zh-CN"/>
              </w:rPr>
            </w:pPr>
            <w:r>
              <w:rPr>
                <w:lang w:eastAsia="zh-CN"/>
              </w:rPr>
              <w:t>注：**</w:t>
            </w:r>
            <w:proofErr w:type="gramStart"/>
            <w:r>
              <w:rPr>
                <w:lang w:eastAsia="zh-CN"/>
              </w:rPr>
              <w:t>*.*</w:t>
            </w:r>
            <w:proofErr w:type="gramEnd"/>
            <w:r>
              <w:rPr>
                <w:lang w:eastAsia="zh-CN"/>
              </w:rPr>
              <w:t>*.*分别代表在1%、5%、10%水平上显著；</w:t>
            </w:r>
          </w:p>
        </w:tc>
      </w:tr>
    </w:tbl>
    <w:p w14:paraId="268A91B0" w14:textId="77777777" w:rsidR="00467460" w:rsidRDefault="00000000">
      <w:pPr>
        <w:widowControl/>
        <w:ind w:firstLine="480"/>
        <w:jc w:val="left"/>
      </w:pPr>
      <w:r>
        <w:t>（</w:t>
      </w:r>
      <w:r>
        <w:t>2</w:t>
      </w:r>
      <w:r>
        <w:t>）信息与决策效应。信号理论认为，由于信贷市场普遍存在信息不对称现象，提供抵押和担保可以作为企业质量良好的信号降低道德风险和逆向选择风险（</w:t>
      </w:r>
      <w:r>
        <w:t>Bester</w:t>
      </w:r>
      <w:r>
        <w:t>，</w:t>
      </w:r>
      <w:r>
        <w:t>1985</w:t>
      </w:r>
      <w:r>
        <w:t>）。但也有研究发现，过分依赖抵押和担保条件判断企业质量的信贷模式，不利于企业融资可获得性的提高，降低了金融服务实体经济的能力（霍源源等，</w:t>
      </w:r>
      <w:r>
        <w:t>2015</w:t>
      </w:r>
      <w:r>
        <w:t>）。因此，如果企业持股金融机构后，可以通过信息和决策效应放宽其供应商、客户获取信贷资金的条件，将表现为供应链上的企业有更少的抵押和担保贷款比率。</w:t>
      </w:r>
    </w:p>
    <w:p w14:paraId="2D03CE80" w14:textId="77777777" w:rsidR="00467460" w:rsidRDefault="00000000">
      <w:pPr>
        <w:widowControl/>
        <w:ind w:firstLine="480"/>
        <w:jc w:val="left"/>
      </w:pPr>
      <w:r>
        <w:t>基于上述分析，使用抵押贷款比率（</w:t>
      </w:r>
      <w:proofErr w:type="spellStart"/>
      <w:r>
        <w:t>MortRatio</w:t>
      </w:r>
      <w:proofErr w:type="spellEnd"/>
      <w:r>
        <w:t>=</w:t>
      </w:r>
      <w:r>
        <w:t>抵押和担保借款</w:t>
      </w:r>
      <w:r>
        <w:t>/</w:t>
      </w:r>
      <w:r>
        <w:t>借款总额）作为代理变量，同样采用三步法进行中介效应检验。结果如表</w:t>
      </w:r>
      <w:r>
        <w:rPr>
          <w:rFonts w:hint="eastAsia"/>
        </w:rPr>
        <w:t>12</w:t>
      </w:r>
      <w:r>
        <w:t>所示。其中，第（</w:t>
      </w:r>
      <w:r>
        <w:t>2</w:t>
      </w:r>
      <w:r>
        <w:t>）列中</w:t>
      </w:r>
      <w:proofErr w:type="spellStart"/>
      <w:r>
        <w:t>AFin</w:t>
      </w:r>
      <w:proofErr w:type="spellEnd"/>
      <w:r>
        <w:t>的系数以及第（</w:t>
      </w:r>
      <w:r>
        <w:t>3</w:t>
      </w:r>
      <w:r>
        <w:t>）列中</w:t>
      </w:r>
      <w:proofErr w:type="spellStart"/>
      <w:r>
        <w:t>MortRatio</w:t>
      </w:r>
      <w:proofErr w:type="spellEnd"/>
      <w:r>
        <w:t>的回归系数均不显著，这表明企业持股金融机构没有改变其主要供应商的抵押担保贷款比率。因而，就本文的样本看，没有证据表明信息和决策效应是主要供应商关系溢出效应的机制。第（</w:t>
      </w:r>
      <w:r>
        <w:t>4</w:t>
      </w:r>
      <w:r>
        <w:t>）列，解释变量企业持股金融机构的指标（</w:t>
      </w:r>
      <w:proofErr w:type="spellStart"/>
      <w:r>
        <w:t>AFin</w:t>
      </w:r>
      <w:proofErr w:type="spellEnd"/>
      <w:r>
        <w:t>）对主要客户的融资约束指标（</w:t>
      </w:r>
      <w:proofErr w:type="spellStart"/>
      <w:r>
        <w:t>FinCon</w:t>
      </w:r>
      <w:proofErr w:type="spellEnd"/>
      <w:r>
        <w:t>）显著为负；第（</w:t>
      </w:r>
      <w:r>
        <w:t>5</w:t>
      </w:r>
      <w:r>
        <w:t>）列，检验企业持股金融机构对其主要客户抵押贷款和担保贷款比例（</w:t>
      </w:r>
      <w:proofErr w:type="spellStart"/>
      <w:r>
        <w:t>MortRatio</w:t>
      </w:r>
      <w:proofErr w:type="spellEnd"/>
      <w:r>
        <w:t>）的影响，企业持股金融机构指标（</w:t>
      </w:r>
      <w:proofErr w:type="spellStart"/>
      <w:r>
        <w:t>AFin</w:t>
      </w:r>
      <w:proofErr w:type="spellEnd"/>
      <w:r>
        <w:t>）回归结果显著为负，表明企业持股金融机构可以显著降低其客户的抵押和担保贷款比率；第（</w:t>
      </w:r>
      <w:r>
        <w:t>6</w:t>
      </w:r>
      <w:r>
        <w:t>）列，对融资约束指标（</w:t>
      </w:r>
      <w:proofErr w:type="spellStart"/>
      <w:r>
        <w:t>FinCon</w:t>
      </w:r>
      <w:proofErr w:type="spellEnd"/>
      <w:r>
        <w:t>），企业持股金融机构指标（</w:t>
      </w:r>
      <w:proofErr w:type="spellStart"/>
      <w:r>
        <w:t>AFin</w:t>
      </w:r>
      <w:proofErr w:type="spellEnd"/>
      <w:r>
        <w:t>）回归结果显著为负，抵押和担保贷款比例（</w:t>
      </w:r>
      <w:proofErr w:type="spellStart"/>
      <w:r>
        <w:t>MortRatio</w:t>
      </w:r>
      <w:proofErr w:type="spellEnd"/>
      <w:r>
        <w:t>）回归结果显著为正。上述结果表明，对于供应链上客户关系而言，企业持股金融机构通过信息和决策效应机制，降低了其供应链上企业与金融机构之间的信息不对称，减少了其主要客户的抵押贷款和担保贷款比例，从而在一定程度上缓解了其主要客户面临的信贷压力。</w:t>
      </w:r>
    </w:p>
    <w:p w14:paraId="0615DBDF" w14:textId="77777777" w:rsidR="00467460" w:rsidRDefault="00000000">
      <w:pPr>
        <w:widowControl/>
        <w:ind w:firstLine="480"/>
        <w:jc w:val="center"/>
      </w:pPr>
      <w:r>
        <w:rPr>
          <w:szCs w:val="24"/>
        </w:rPr>
        <w:t>表</w:t>
      </w:r>
      <w:r>
        <w:rPr>
          <w:rFonts w:hint="eastAsia"/>
          <w:szCs w:val="24"/>
        </w:rPr>
        <w:t>12</w:t>
      </w:r>
      <w:r>
        <w:rPr>
          <w:szCs w:val="24"/>
        </w:rPr>
        <w:t>机制检验：信息和决策效应</w:t>
      </w:r>
    </w:p>
    <w:tbl>
      <w:tblPr>
        <w:tblStyle w:val="TableGrid10-BR2"/>
        <w:tblW w:w="0" w:type="auto"/>
        <w:jc w:val="center"/>
        <w:tblInd w:w="0" w:type="dxa"/>
        <w:tblBorders>
          <w:top w:val="singl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1186"/>
        <w:gridCol w:w="1222"/>
        <w:gridCol w:w="1222"/>
        <w:gridCol w:w="1223"/>
        <w:gridCol w:w="1223"/>
        <w:gridCol w:w="1223"/>
        <w:gridCol w:w="1223"/>
      </w:tblGrid>
      <w:tr w:rsidR="00467460" w14:paraId="6D48C1F5" w14:textId="77777777">
        <w:trPr>
          <w:jc w:val="center"/>
        </w:trPr>
        <w:tc>
          <w:tcPr>
            <w:tcW w:w="1289" w:type="dxa"/>
          </w:tcPr>
          <w:p w14:paraId="0FA0A58C" w14:textId="77777777" w:rsidR="00467460" w:rsidRDefault="00467460">
            <w:pPr>
              <w:pStyle w:val="Normal-TBL-BR-2-TBL-BR-1-TBL-BR-1-TBL-BR-1-TBL-BR-1-TBL-BR-1-TBL-BR-1-TBL-BR-1-TBL-BR-1-TBL-BR-1-TBL-BR-1-TBL-BR-1-TBL-BR-1"/>
              <w:spacing w:after="0" w:line="240" w:lineRule="auto"/>
              <w:rPr>
                <w:lang w:eastAsia="zh-CN"/>
              </w:rPr>
            </w:pPr>
          </w:p>
        </w:tc>
        <w:tc>
          <w:tcPr>
            <w:tcW w:w="1289" w:type="dxa"/>
          </w:tcPr>
          <w:p w14:paraId="20FBB3CB" w14:textId="77777777" w:rsidR="00467460" w:rsidRDefault="00000000">
            <w:pPr>
              <w:pStyle w:val="Normal-TBL-BR-2-TBL-BR-1-TBL-BR-1-TBL-BR-1-TBL-BR-1-TBL-BR-1-TBL-BR-1-TBL-BR-1-TBL-BR-1-TBL-BR-1-TBL-BR-1-TBL-BR-1-TBL-BR-1"/>
              <w:spacing w:after="0" w:line="240" w:lineRule="auto"/>
              <w:jc w:val="center"/>
            </w:pPr>
            <w:r>
              <w:t>(1)</w:t>
            </w:r>
          </w:p>
        </w:tc>
        <w:tc>
          <w:tcPr>
            <w:tcW w:w="1289" w:type="dxa"/>
          </w:tcPr>
          <w:p w14:paraId="732D349B" w14:textId="77777777" w:rsidR="00467460" w:rsidRDefault="00000000">
            <w:pPr>
              <w:pStyle w:val="Normal-TBL-BR-2-TBL-BR-1-TBL-BR-1-TBL-BR-1-TBL-BR-1-TBL-BR-1-TBL-BR-1-TBL-BR-1-TBL-BR-1-TBL-BR-1-TBL-BR-1-TBL-BR-1-TBL-BR-1"/>
              <w:spacing w:after="0" w:line="240" w:lineRule="auto"/>
              <w:jc w:val="center"/>
            </w:pPr>
            <w:r>
              <w:t>(2)</w:t>
            </w:r>
          </w:p>
        </w:tc>
        <w:tc>
          <w:tcPr>
            <w:tcW w:w="1289" w:type="dxa"/>
          </w:tcPr>
          <w:p w14:paraId="2848118D" w14:textId="77777777" w:rsidR="00467460" w:rsidRDefault="00000000">
            <w:pPr>
              <w:pStyle w:val="Normal-TBL-BR-2-TBL-BR-1-TBL-BR-1-TBL-BR-1-TBL-BR-1-TBL-BR-1-TBL-BR-1-TBL-BR-1-TBL-BR-1-TBL-BR-1-TBL-BR-1-TBL-BR-1-TBL-BR-1"/>
              <w:spacing w:after="0" w:line="240" w:lineRule="auto"/>
              <w:jc w:val="center"/>
            </w:pPr>
            <w:r>
              <w:t>(3)</w:t>
            </w:r>
          </w:p>
        </w:tc>
        <w:tc>
          <w:tcPr>
            <w:tcW w:w="1289" w:type="dxa"/>
          </w:tcPr>
          <w:p w14:paraId="6FD60FC8" w14:textId="77777777" w:rsidR="00467460" w:rsidRDefault="00000000">
            <w:pPr>
              <w:pStyle w:val="Normal-TBL-BR-2-TBL-BR-1-TBL-BR-1-TBL-BR-1-TBL-BR-1-TBL-BR-1-TBL-BR-1-TBL-BR-1-TBL-BR-1-TBL-BR-1-TBL-BR-1-TBL-BR-1-TBL-BR-1"/>
              <w:spacing w:after="0" w:line="240" w:lineRule="auto"/>
              <w:jc w:val="center"/>
            </w:pPr>
            <w:r>
              <w:t>(4)</w:t>
            </w:r>
          </w:p>
        </w:tc>
        <w:tc>
          <w:tcPr>
            <w:tcW w:w="1289" w:type="dxa"/>
          </w:tcPr>
          <w:p w14:paraId="02286964" w14:textId="77777777" w:rsidR="00467460" w:rsidRDefault="00000000">
            <w:pPr>
              <w:pStyle w:val="Normal-TBL-BR-2-TBL-BR-1-TBL-BR-1-TBL-BR-1-TBL-BR-1-TBL-BR-1-TBL-BR-1-TBL-BR-1-TBL-BR-1-TBL-BR-1-TBL-BR-1-TBL-BR-1-TBL-BR-1"/>
              <w:spacing w:after="0" w:line="240" w:lineRule="auto"/>
              <w:jc w:val="center"/>
            </w:pPr>
            <w:r>
              <w:t>(5)</w:t>
            </w:r>
          </w:p>
        </w:tc>
        <w:tc>
          <w:tcPr>
            <w:tcW w:w="1289" w:type="dxa"/>
          </w:tcPr>
          <w:p w14:paraId="635FCD02" w14:textId="77777777" w:rsidR="00467460" w:rsidRDefault="00000000">
            <w:pPr>
              <w:pStyle w:val="Normal-TBL-BR-2-TBL-BR-1-TBL-BR-1-TBL-BR-1-TBL-BR-1-TBL-BR-1-TBL-BR-1-TBL-BR-1-TBL-BR-1-TBL-BR-1-TBL-BR-1-TBL-BR-1-TBL-BR-1"/>
              <w:spacing w:after="0" w:line="240" w:lineRule="auto"/>
              <w:jc w:val="center"/>
            </w:pPr>
            <w:r>
              <w:t>(6)</w:t>
            </w:r>
          </w:p>
        </w:tc>
      </w:tr>
      <w:tr w:rsidR="00467460" w14:paraId="2A1EDB37" w14:textId="77777777">
        <w:trPr>
          <w:jc w:val="center"/>
        </w:trPr>
        <w:tc>
          <w:tcPr>
            <w:tcW w:w="1289" w:type="dxa"/>
            <w:tcBorders>
              <w:bottom w:val="single" w:sz="0" w:space="0" w:color="000000"/>
            </w:tcBorders>
          </w:tcPr>
          <w:p w14:paraId="1B45CAFE" w14:textId="77777777" w:rsidR="00467460" w:rsidRDefault="00467460">
            <w:pPr>
              <w:pStyle w:val="Normal-TBL-BR-2-TBL-BR-1-TBL-BR-1-TBL-BR-1-TBL-BR-1-TBL-BR-1-TBL-BR-1-TBL-BR-1-TBL-BR-1-TBL-BR-1-TBL-BR-1-TBL-BR-1-TBL-BR-1"/>
              <w:spacing w:after="0" w:line="240" w:lineRule="auto"/>
            </w:pPr>
          </w:p>
        </w:tc>
        <w:tc>
          <w:tcPr>
            <w:tcW w:w="1289" w:type="dxa"/>
            <w:tcBorders>
              <w:bottom w:val="single" w:sz="0" w:space="0" w:color="000000"/>
            </w:tcBorders>
          </w:tcPr>
          <w:p w14:paraId="5F8936D5"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289" w:type="dxa"/>
            <w:tcBorders>
              <w:bottom w:val="single" w:sz="0" w:space="0" w:color="000000"/>
            </w:tcBorders>
          </w:tcPr>
          <w:p w14:paraId="2E096AF0" w14:textId="77777777" w:rsidR="00467460" w:rsidRDefault="00000000">
            <w:pPr>
              <w:pStyle w:val="Normal-TBL-BR-2-TBL-BR-1-TBL-BR-1-TBL-BR-1-TBL-BR-1-TBL-BR-1-TBL-BR-1-TBL-BR-1-TBL-BR-1-TBL-BR-1-TBL-BR-1-TBL-BR-1-TBL-BR-1"/>
              <w:spacing w:after="0" w:line="240" w:lineRule="auto"/>
              <w:jc w:val="center"/>
            </w:pPr>
            <w:proofErr w:type="spellStart"/>
            <w:r>
              <w:t>MortRatio</w:t>
            </w:r>
            <w:proofErr w:type="spellEnd"/>
          </w:p>
        </w:tc>
        <w:tc>
          <w:tcPr>
            <w:tcW w:w="1289" w:type="dxa"/>
            <w:tcBorders>
              <w:bottom w:val="single" w:sz="0" w:space="0" w:color="000000"/>
            </w:tcBorders>
          </w:tcPr>
          <w:p w14:paraId="3A583FB2"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289" w:type="dxa"/>
            <w:tcBorders>
              <w:bottom w:val="single" w:sz="0" w:space="0" w:color="000000"/>
            </w:tcBorders>
          </w:tcPr>
          <w:p w14:paraId="66906694"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c>
          <w:tcPr>
            <w:tcW w:w="1289" w:type="dxa"/>
            <w:tcBorders>
              <w:bottom w:val="single" w:sz="0" w:space="0" w:color="000000"/>
            </w:tcBorders>
          </w:tcPr>
          <w:p w14:paraId="4CBC3094" w14:textId="77777777" w:rsidR="00467460" w:rsidRDefault="00000000">
            <w:pPr>
              <w:pStyle w:val="Normal-TBL-BR-2-TBL-BR-1-TBL-BR-1-TBL-BR-1-TBL-BR-1-TBL-BR-1-TBL-BR-1-TBL-BR-1-TBL-BR-1-TBL-BR-1-TBL-BR-1-TBL-BR-1-TBL-BR-1"/>
              <w:spacing w:after="0" w:line="240" w:lineRule="auto"/>
              <w:jc w:val="center"/>
            </w:pPr>
            <w:proofErr w:type="spellStart"/>
            <w:r>
              <w:t>MortRatio</w:t>
            </w:r>
            <w:proofErr w:type="spellEnd"/>
          </w:p>
        </w:tc>
        <w:tc>
          <w:tcPr>
            <w:tcW w:w="1289" w:type="dxa"/>
            <w:tcBorders>
              <w:bottom w:val="single" w:sz="0" w:space="0" w:color="000000"/>
            </w:tcBorders>
          </w:tcPr>
          <w:p w14:paraId="6AA07E6C" w14:textId="77777777" w:rsidR="00467460" w:rsidRDefault="00000000">
            <w:pPr>
              <w:pStyle w:val="Normal-TBL-BR-2-TBL-BR-1-TBL-BR-1-TBL-BR-1-TBL-BR-1-TBL-BR-1-TBL-BR-1-TBL-BR-1-TBL-BR-1-TBL-BR-1-TBL-BR-1-TBL-BR-1-TBL-BR-1"/>
              <w:spacing w:after="0" w:line="240" w:lineRule="auto"/>
              <w:jc w:val="center"/>
            </w:pPr>
            <w:proofErr w:type="spellStart"/>
            <w:r>
              <w:t>FinCon</w:t>
            </w:r>
            <w:proofErr w:type="spellEnd"/>
          </w:p>
        </w:tc>
      </w:tr>
      <w:tr w:rsidR="00467460" w14:paraId="67EDB59A" w14:textId="77777777">
        <w:trPr>
          <w:jc w:val="center"/>
        </w:trPr>
        <w:tc>
          <w:tcPr>
            <w:tcW w:w="1289" w:type="dxa"/>
            <w:tcBorders>
              <w:top w:val="single" w:sz="0" w:space="0" w:color="000000"/>
            </w:tcBorders>
          </w:tcPr>
          <w:p w14:paraId="7CCC889F" w14:textId="77777777" w:rsidR="00467460" w:rsidRDefault="00000000">
            <w:pPr>
              <w:pStyle w:val="Normal-TBL-BR-2-TBL-BR-1-TBL-BR-1-TBL-BR-1-TBL-BR-1-TBL-BR-1-TBL-BR-1-TBL-BR-1-TBL-BR-1-TBL-BR-1-TBL-BR-1-TBL-BR-1-TBL-BR-1"/>
              <w:spacing w:after="0" w:line="240" w:lineRule="auto"/>
              <w:jc w:val="center"/>
            </w:pPr>
            <w:proofErr w:type="spellStart"/>
            <w:r>
              <w:t>AFin</w:t>
            </w:r>
            <w:proofErr w:type="spellEnd"/>
          </w:p>
        </w:tc>
        <w:tc>
          <w:tcPr>
            <w:tcW w:w="1289" w:type="dxa"/>
            <w:tcBorders>
              <w:top w:val="single" w:sz="0" w:space="0" w:color="000000"/>
            </w:tcBorders>
          </w:tcPr>
          <w:p w14:paraId="4DA22C14" w14:textId="77777777" w:rsidR="00467460" w:rsidRDefault="00000000">
            <w:pPr>
              <w:pStyle w:val="Normal-TBL-BR-2-TBL-BR-1-TBL-BR-1-TBL-BR-1-TBL-BR-1-TBL-BR-1-TBL-BR-1-TBL-BR-1-TBL-BR-1-TBL-BR-1-TBL-BR-1-TBL-BR-1-TBL-BR-1"/>
              <w:spacing w:after="0" w:line="240" w:lineRule="auto"/>
              <w:jc w:val="center"/>
            </w:pPr>
            <w:r>
              <w:t>-0.4568*</w:t>
            </w:r>
          </w:p>
        </w:tc>
        <w:tc>
          <w:tcPr>
            <w:tcW w:w="1289" w:type="dxa"/>
            <w:tcBorders>
              <w:top w:val="single" w:sz="0" w:space="0" w:color="000000"/>
            </w:tcBorders>
          </w:tcPr>
          <w:p w14:paraId="6181DFE5" w14:textId="77777777" w:rsidR="00467460" w:rsidRDefault="00000000">
            <w:pPr>
              <w:pStyle w:val="Normal-TBL-BR-2-TBL-BR-1-TBL-BR-1-TBL-BR-1-TBL-BR-1-TBL-BR-1-TBL-BR-1-TBL-BR-1-TBL-BR-1-TBL-BR-1-TBL-BR-1-TBL-BR-1-TBL-BR-1"/>
              <w:spacing w:after="0" w:line="240" w:lineRule="auto"/>
              <w:jc w:val="center"/>
            </w:pPr>
            <w:r>
              <w:t>-0.0057</w:t>
            </w:r>
          </w:p>
        </w:tc>
        <w:tc>
          <w:tcPr>
            <w:tcW w:w="1289" w:type="dxa"/>
            <w:tcBorders>
              <w:top w:val="single" w:sz="0" w:space="0" w:color="000000"/>
            </w:tcBorders>
          </w:tcPr>
          <w:p w14:paraId="4E772BDB" w14:textId="77777777" w:rsidR="00467460" w:rsidRDefault="00000000">
            <w:pPr>
              <w:pStyle w:val="Normal-TBL-BR-2-TBL-BR-1-TBL-BR-1-TBL-BR-1-TBL-BR-1-TBL-BR-1-TBL-BR-1-TBL-BR-1-TBL-BR-1-TBL-BR-1-TBL-BR-1-TBL-BR-1-TBL-BR-1"/>
              <w:spacing w:after="0" w:line="240" w:lineRule="auto"/>
              <w:jc w:val="center"/>
            </w:pPr>
            <w:r>
              <w:t>-0.4557*</w:t>
            </w:r>
          </w:p>
        </w:tc>
        <w:tc>
          <w:tcPr>
            <w:tcW w:w="1289" w:type="dxa"/>
            <w:tcBorders>
              <w:top w:val="single" w:sz="0" w:space="0" w:color="000000"/>
            </w:tcBorders>
          </w:tcPr>
          <w:p w14:paraId="4CDA5E54" w14:textId="77777777" w:rsidR="00467460" w:rsidRDefault="00000000">
            <w:pPr>
              <w:pStyle w:val="Normal-TBL-BR-2-TBL-BR-1-TBL-BR-1-TBL-BR-1-TBL-BR-1-TBL-BR-1-TBL-BR-1-TBL-BR-1-TBL-BR-1-TBL-BR-1-TBL-BR-1-TBL-BR-1-TBL-BR-1"/>
              <w:spacing w:after="0" w:line="240" w:lineRule="auto"/>
              <w:jc w:val="center"/>
            </w:pPr>
            <w:r>
              <w:t>-0.5546***</w:t>
            </w:r>
          </w:p>
        </w:tc>
        <w:tc>
          <w:tcPr>
            <w:tcW w:w="1289" w:type="dxa"/>
            <w:tcBorders>
              <w:top w:val="single" w:sz="0" w:space="0" w:color="000000"/>
            </w:tcBorders>
          </w:tcPr>
          <w:p w14:paraId="70619A53" w14:textId="77777777" w:rsidR="00467460" w:rsidRDefault="00000000">
            <w:pPr>
              <w:pStyle w:val="Normal-TBL-BR-2-TBL-BR-1-TBL-BR-1-TBL-BR-1-TBL-BR-1-TBL-BR-1-TBL-BR-1-TBL-BR-1-TBL-BR-1-TBL-BR-1-TBL-BR-1-TBL-BR-1-TBL-BR-1"/>
              <w:spacing w:after="0" w:line="240" w:lineRule="auto"/>
              <w:jc w:val="center"/>
            </w:pPr>
            <w:r>
              <w:t>-0.0861**</w:t>
            </w:r>
          </w:p>
        </w:tc>
        <w:tc>
          <w:tcPr>
            <w:tcW w:w="1289" w:type="dxa"/>
            <w:tcBorders>
              <w:top w:val="single" w:sz="0" w:space="0" w:color="000000"/>
            </w:tcBorders>
          </w:tcPr>
          <w:p w14:paraId="6B6A4BE0" w14:textId="77777777" w:rsidR="00467460" w:rsidRDefault="00000000">
            <w:pPr>
              <w:pStyle w:val="Normal-TBL-BR-2-TBL-BR-1-TBL-BR-1-TBL-BR-1-TBL-BR-1-TBL-BR-1-TBL-BR-1-TBL-BR-1-TBL-BR-1-TBL-BR-1-TBL-BR-1-TBL-BR-1-TBL-BR-1"/>
              <w:spacing w:after="0" w:line="240" w:lineRule="auto"/>
              <w:jc w:val="center"/>
            </w:pPr>
            <w:r>
              <w:t>-0.5275***</w:t>
            </w:r>
          </w:p>
        </w:tc>
      </w:tr>
      <w:tr w:rsidR="00467460" w14:paraId="71192EB9" w14:textId="77777777">
        <w:trPr>
          <w:jc w:val="center"/>
        </w:trPr>
        <w:tc>
          <w:tcPr>
            <w:tcW w:w="1289" w:type="dxa"/>
          </w:tcPr>
          <w:p w14:paraId="255CBE12" w14:textId="77777777" w:rsidR="00467460" w:rsidRDefault="00467460">
            <w:pPr>
              <w:pStyle w:val="Normal-TBL-BR-2-TBL-BR-1-TBL-BR-1-TBL-BR-1-TBL-BR-1-TBL-BR-1-TBL-BR-1-TBL-BR-1-TBL-BR-1-TBL-BR-1-TBL-BR-1-TBL-BR-1-TBL-BR-1"/>
              <w:spacing w:after="0" w:line="240" w:lineRule="auto"/>
            </w:pPr>
          </w:p>
        </w:tc>
        <w:tc>
          <w:tcPr>
            <w:tcW w:w="1289" w:type="dxa"/>
          </w:tcPr>
          <w:p w14:paraId="71F48C4E" w14:textId="77777777" w:rsidR="00467460" w:rsidRDefault="00000000">
            <w:pPr>
              <w:pStyle w:val="Normal-TBL-BR-2-TBL-BR-1-TBL-BR-1-TBL-BR-1-TBL-BR-1-TBL-BR-1-TBL-BR-1-TBL-BR-1-TBL-BR-1-TBL-BR-1-TBL-BR-1-TBL-BR-1-TBL-BR-1"/>
              <w:spacing w:after="0" w:line="240" w:lineRule="auto"/>
              <w:jc w:val="center"/>
            </w:pPr>
            <w:r>
              <w:t>(-1.9342)</w:t>
            </w:r>
          </w:p>
        </w:tc>
        <w:tc>
          <w:tcPr>
            <w:tcW w:w="1289" w:type="dxa"/>
          </w:tcPr>
          <w:p w14:paraId="4DB78F63" w14:textId="77777777" w:rsidR="00467460" w:rsidRDefault="00000000">
            <w:pPr>
              <w:pStyle w:val="Normal-TBL-BR-2-TBL-BR-1-TBL-BR-1-TBL-BR-1-TBL-BR-1-TBL-BR-1-TBL-BR-1-TBL-BR-1-TBL-BR-1-TBL-BR-1-TBL-BR-1-TBL-BR-1-TBL-BR-1"/>
              <w:spacing w:after="0" w:line="240" w:lineRule="auto"/>
              <w:jc w:val="center"/>
            </w:pPr>
            <w:r>
              <w:t>(-0.1270)</w:t>
            </w:r>
          </w:p>
        </w:tc>
        <w:tc>
          <w:tcPr>
            <w:tcW w:w="1289" w:type="dxa"/>
          </w:tcPr>
          <w:p w14:paraId="160496F8" w14:textId="77777777" w:rsidR="00467460" w:rsidRDefault="00000000">
            <w:pPr>
              <w:pStyle w:val="Normal-TBL-BR-2-TBL-BR-1-TBL-BR-1-TBL-BR-1-TBL-BR-1-TBL-BR-1-TBL-BR-1-TBL-BR-1-TBL-BR-1-TBL-BR-1-TBL-BR-1-TBL-BR-1-TBL-BR-1"/>
              <w:spacing w:after="0" w:line="240" w:lineRule="auto"/>
              <w:jc w:val="center"/>
            </w:pPr>
            <w:r>
              <w:t>(-1.9339)</w:t>
            </w:r>
          </w:p>
        </w:tc>
        <w:tc>
          <w:tcPr>
            <w:tcW w:w="1289" w:type="dxa"/>
          </w:tcPr>
          <w:p w14:paraId="49205EF1" w14:textId="77777777" w:rsidR="00467460" w:rsidRDefault="00000000">
            <w:pPr>
              <w:pStyle w:val="Normal-TBL-BR-2-TBL-BR-1-TBL-BR-1-TBL-BR-1-TBL-BR-1-TBL-BR-1-TBL-BR-1-TBL-BR-1-TBL-BR-1-TBL-BR-1-TBL-BR-1-TBL-BR-1-TBL-BR-1"/>
              <w:spacing w:after="0" w:line="240" w:lineRule="auto"/>
              <w:jc w:val="center"/>
            </w:pPr>
            <w:r>
              <w:t>(-3.1767)</w:t>
            </w:r>
          </w:p>
        </w:tc>
        <w:tc>
          <w:tcPr>
            <w:tcW w:w="1289" w:type="dxa"/>
          </w:tcPr>
          <w:p w14:paraId="79E71BE3" w14:textId="77777777" w:rsidR="00467460" w:rsidRDefault="00000000">
            <w:pPr>
              <w:pStyle w:val="Normal-TBL-BR-2-TBL-BR-1-TBL-BR-1-TBL-BR-1-TBL-BR-1-TBL-BR-1-TBL-BR-1-TBL-BR-1-TBL-BR-1-TBL-BR-1-TBL-BR-1-TBL-BR-1-TBL-BR-1"/>
              <w:spacing w:after="0" w:line="240" w:lineRule="auto"/>
              <w:jc w:val="center"/>
            </w:pPr>
            <w:r>
              <w:t>(-2.2651)</w:t>
            </w:r>
          </w:p>
        </w:tc>
        <w:tc>
          <w:tcPr>
            <w:tcW w:w="1289" w:type="dxa"/>
          </w:tcPr>
          <w:p w14:paraId="3225D996" w14:textId="77777777" w:rsidR="00467460" w:rsidRDefault="00000000">
            <w:pPr>
              <w:pStyle w:val="Normal-TBL-BR-2-TBL-BR-1-TBL-BR-1-TBL-BR-1-TBL-BR-1-TBL-BR-1-TBL-BR-1-TBL-BR-1-TBL-BR-1-TBL-BR-1-TBL-BR-1-TBL-BR-1-TBL-BR-1"/>
              <w:spacing w:after="0" w:line="240" w:lineRule="auto"/>
              <w:jc w:val="center"/>
            </w:pPr>
            <w:r>
              <w:t>(-3.0249)</w:t>
            </w:r>
          </w:p>
        </w:tc>
      </w:tr>
      <w:tr w:rsidR="00467460" w14:paraId="0BFADF8B" w14:textId="77777777">
        <w:trPr>
          <w:jc w:val="center"/>
        </w:trPr>
        <w:tc>
          <w:tcPr>
            <w:tcW w:w="1289" w:type="dxa"/>
          </w:tcPr>
          <w:p w14:paraId="6E226A3D" w14:textId="77777777" w:rsidR="00467460" w:rsidRDefault="00000000">
            <w:pPr>
              <w:pStyle w:val="Normal-TBL-BR-2-TBL-BR-1-TBL-BR-1-TBL-BR-1-TBL-BR-1-TBL-BR-1-TBL-BR-1-TBL-BR-1-TBL-BR-1-TBL-BR-1-TBL-BR-1-TBL-BR-1-TBL-BR-1"/>
              <w:spacing w:after="0" w:line="240" w:lineRule="auto"/>
              <w:jc w:val="center"/>
            </w:pPr>
            <w:proofErr w:type="spellStart"/>
            <w:r>
              <w:t>Roa</w:t>
            </w:r>
            <w:proofErr w:type="spellEnd"/>
          </w:p>
        </w:tc>
        <w:tc>
          <w:tcPr>
            <w:tcW w:w="1289" w:type="dxa"/>
          </w:tcPr>
          <w:p w14:paraId="395289E4" w14:textId="77777777" w:rsidR="00467460" w:rsidRDefault="00000000">
            <w:pPr>
              <w:pStyle w:val="Normal-TBL-BR-2-TBL-BR-1-TBL-BR-1-TBL-BR-1-TBL-BR-1-TBL-BR-1-TBL-BR-1-TBL-BR-1-TBL-BR-1-TBL-BR-1-TBL-BR-1-TBL-BR-1-TBL-BR-1"/>
              <w:spacing w:after="0" w:line="240" w:lineRule="auto"/>
              <w:jc w:val="center"/>
            </w:pPr>
            <w:r>
              <w:t>-5.6210***</w:t>
            </w:r>
          </w:p>
        </w:tc>
        <w:tc>
          <w:tcPr>
            <w:tcW w:w="1289" w:type="dxa"/>
          </w:tcPr>
          <w:p w14:paraId="2E80C0AD" w14:textId="77777777" w:rsidR="00467460" w:rsidRDefault="00000000">
            <w:pPr>
              <w:pStyle w:val="Normal-TBL-BR-2-TBL-BR-1-TBL-BR-1-TBL-BR-1-TBL-BR-1-TBL-BR-1-TBL-BR-1-TBL-BR-1-TBL-BR-1-TBL-BR-1-TBL-BR-1-TBL-BR-1-TBL-BR-1"/>
              <w:spacing w:after="0" w:line="240" w:lineRule="auto"/>
              <w:jc w:val="center"/>
            </w:pPr>
            <w:r>
              <w:t>0.1993</w:t>
            </w:r>
          </w:p>
        </w:tc>
        <w:tc>
          <w:tcPr>
            <w:tcW w:w="1289" w:type="dxa"/>
          </w:tcPr>
          <w:p w14:paraId="1C6C8651" w14:textId="77777777" w:rsidR="00467460" w:rsidRDefault="00000000">
            <w:pPr>
              <w:pStyle w:val="Normal-TBL-BR-2-TBL-BR-1-TBL-BR-1-TBL-BR-1-TBL-BR-1-TBL-BR-1-TBL-BR-1-TBL-BR-1-TBL-BR-1-TBL-BR-1-TBL-BR-1-TBL-BR-1-TBL-BR-1"/>
              <w:spacing w:after="0" w:line="240" w:lineRule="auto"/>
              <w:jc w:val="center"/>
            </w:pPr>
            <w:r>
              <w:t>-5.6590***</w:t>
            </w:r>
          </w:p>
        </w:tc>
        <w:tc>
          <w:tcPr>
            <w:tcW w:w="1289" w:type="dxa"/>
          </w:tcPr>
          <w:p w14:paraId="0A698042" w14:textId="77777777" w:rsidR="00467460" w:rsidRDefault="00000000">
            <w:pPr>
              <w:pStyle w:val="Normal-TBL-BR-2-TBL-BR-1-TBL-BR-1-TBL-BR-1-TBL-BR-1-TBL-BR-1-TBL-BR-1-TBL-BR-1-TBL-BR-1-TBL-BR-1-TBL-BR-1-TBL-BR-1-TBL-BR-1"/>
              <w:spacing w:after="0" w:line="240" w:lineRule="auto"/>
              <w:jc w:val="center"/>
            </w:pPr>
            <w:r>
              <w:t>-3.0215*</w:t>
            </w:r>
          </w:p>
        </w:tc>
        <w:tc>
          <w:tcPr>
            <w:tcW w:w="1289" w:type="dxa"/>
          </w:tcPr>
          <w:p w14:paraId="0C6A2B9D" w14:textId="77777777" w:rsidR="00467460" w:rsidRDefault="00000000">
            <w:pPr>
              <w:pStyle w:val="Normal-TBL-BR-2-TBL-BR-1-TBL-BR-1-TBL-BR-1-TBL-BR-1-TBL-BR-1-TBL-BR-1-TBL-BR-1-TBL-BR-1-TBL-BR-1-TBL-BR-1-TBL-BR-1-TBL-BR-1"/>
              <w:spacing w:after="0" w:line="240" w:lineRule="auto"/>
              <w:jc w:val="center"/>
            </w:pPr>
            <w:r>
              <w:t>0.3142</w:t>
            </w:r>
          </w:p>
        </w:tc>
        <w:tc>
          <w:tcPr>
            <w:tcW w:w="1289" w:type="dxa"/>
          </w:tcPr>
          <w:p w14:paraId="6017CC06" w14:textId="77777777" w:rsidR="00467460" w:rsidRDefault="00000000">
            <w:pPr>
              <w:pStyle w:val="Normal-TBL-BR-2-TBL-BR-1-TBL-BR-1-TBL-BR-1-TBL-BR-1-TBL-BR-1-TBL-BR-1-TBL-BR-1-TBL-BR-1-TBL-BR-1-TBL-BR-1-TBL-BR-1-TBL-BR-1"/>
              <w:spacing w:after="0" w:line="240" w:lineRule="auto"/>
              <w:jc w:val="center"/>
            </w:pPr>
            <w:r>
              <w:t>-3.1205*</w:t>
            </w:r>
          </w:p>
        </w:tc>
      </w:tr>
      <w:tr w:rsidR="00467460" w14:paraId="38DF6370" w14:textId="77777777">
        <w:trPr>
          <w:jc w:val="center"/>
        </w:trPr>
        <w:tc>
          <w:tcPr>
            <w:tcW w:w="1289" w:type="dxa"/>
          </w:tcPr>
          <w:p w14:paraId="325E9769" w14:textId="77777777" w:rsidR="00467460" w:rsidRDefault="00467460">
            <w:pPr>
              <w:pStyle w:val="Normal-TBL-BR-2-TBL-BR-1-TBL-BR-1-TBL-BR-1-TBL-BR-1-TBL-BR-1-TBL-BR-1-TBL-BR-1-TBL-BR-1-TBL-BR-1-TBL-BR-1-TBL-BR-1-TBL-BR-1"/>
              <w:spacing w:after="0" w:line="240" w:lineRule="auto"/>
            </w:pPr>
          </w:p>
        </w:tc>
        <w:tc>
          <w:tcPr>
            <w:tcW w:w="1289" w:type="dxa"/>
          </w:tcPr>
          <w:p w14:paraId="71E36EA8" w14:textId="77777777" w:rsidR="00467460" w:rsidRDefault="00000000">
            <w:pPr>
              <w:pStyle w:val="Normal-TBL-BR-2-TBL-BR-1-TBL-BR-1-TBL-BR-1-TBL-BR-1-TBL-BR-1-TBL-BR-1-TBL-BR-1-TBL-BR-1-TBL-BR-1-TBL-BR-1-TBL-BR-1-TBL-BR-1"/>
              <w:spacing w:after="0" w:line="240" w:lineRule="auto"/>
              <w:jc w:val="center"/>
            </w:pPr>
            <w:r>
              <w:t>(-2.9001)</w:t>
            </w:r>
          </w:p>
        </w:tc>
        <w:tc>
          <w:tcPr>
            <w:tcW w:w="1289" w:type="dxa"/>
          </w:tcPr>
          <w:p w14:paraId="3D19293A" w14:textId="77777777" w:rsidR="00467460" w:rsidRDefault="00000000">
            <w:pPr>
              <w:pStyle w:val="Normal-TBL-BR-2-TBL-BR-1-TBL-BR-1-TBL-BR-1-TBL-BR-1-TBL-BR-1-TBL-BR-1-TBL-BR-1-TBL-BR-1-TBL-BR-1-TBL-BR-1-TBL-BR-1-TBL-BR-1"/>
              <w:spacing w:after="0" w:line="240" w:lineRule="auto"/>
              <w:jc w:val="center"/>
            </w:pPr>
            <w:r>
              <w:t>(0.4632)</w:t>
            </w:r>
          </w:p>
        </w:tc>
        <w:tc>
          <w:tcPr>
            <w:tcW w:w="1289" w:type="dxa"/>
          </w:tcPr>
          <w:p w14:paraId="094F7C34" w14:textId="77777777" w:rsidR="00467460" w:rsidRDefault="00000000">
            <w:pPr>
              <w:pStyle w:val="Normal-TBL-BR-2-TBL-BR-1-TBL-BR-1-TBL-BR-1-TBL-BR-1-TBL-BR-1-TBL-BR-1-TBL-BR-1-TBL-BR-1-TBL-BR-1-TBL-BR-1-TBL-BR-1-TBL-BR-1"/>
              <w:spacing w:after="0" w:line="240" w:lineRule="auto"/>
              <w:jc w:val="center"/>
            </w:pPr>
            <w:r>
              <w:t>(-2.9049)</w:t>
            </w:r>
          </w:p>
        </w:tc>
        <w:tc>
          <w:tcPr>
            <w:tcW w:w="1289" w:type="dxa"/>
          </w:tcPr>
          <w:p w14:paraId="495C7A1B" w14:textId="77777777" w:rsidR="00467460" w:rsidRDefault="00000000">
            <w:pPr>
              <w:pStyle w:val="Normal-TBL-BR-2-TBL-BR-1-TBL-BR-1-TBL-BR-1-TBL-BR-1-TBL-BR-1-TBL-BR-1-TBL-BR-1-TBL-BR-1-TBL-BR-1-TBL-BR-1-TBL-BR-1-TBL-BR-1"/>
              <w:spacing w:after="0" w:line="240" w:lineRule="auto"/>
              <w:jc w:val="center"/>
            </w:pPr>
            <w:r>
              <w:t>(-1.6691)</w:t>
            </w:r>
          </w:p>
        </w:tc>
        <w:tc>
          <w:tcPr>
            <w:tcW w:w="1289" w:type="dxa"/>
          </w:tcPr>
          <w:p w14:paraId="7BC545E1" w14:textId="77777777" w:rsidR="00467460" w:rsidRDefault="00000000">
            <w:pPr>
              <w:pStyle w:val="Normal-TBL-BR-2-TBL-BR-1-TBL-BR-1-TBL-BR-1-TBL-BR-1-TBL-BR-1-TBL-BR-1-TBL-BR-1-TBL-BR-1-TBL-BR-1-TBL-BR-1-TBL-BR-1-TBL-BR-1"/>
              <w:spacing w:after="0" w:line="240" w:lineRule="auto"/>
              <w:jc w:val="center"/>
            </w:pPr>
            <w:r>
              <w:t>(0.6982)</w:t>
            </w:r>
          </w:p>
        </w:tc>
        <w:tc>
          <w:tcPr>
            <w:tcW w:w="1289" w:type="dxa"/>
          </w:tcPr>
          <w:p w14:paraId="5A16D467" w14:textId="77777777" w:rsidR="00467460" w:rsidRDefault="00000000">
            <w:pPr>
              <w:pStyle w:val="Normal-TBL-BR-2-TBL-BR-1-TBL-BR-1-TBL-BR-1-TBL-BR-1-TBL-BR-1-TBL-BR-1-TBL-BR-1-TBL-BR-1-TBL-BR-1-TBL-BR-1-TBL-BR-1-TBL-BR-1"/>
              <w:spacing w:after="0" w:line="240" w:lineRule="auto"/>
              <w:jc w:val="center"/>
            </w:pPr>
            <w:r>
              <w:t>(-1.7006)</w:t>
            </w:r>
          </w:p>
        </w:tc>
      </w:tr>
      <w:tr w:rsidR="00467460" w14:paraId="696C01FE" w14:textId="77777777">
        <w:trPr>
          <w:jc w:val="center"/>
        </w:trPr>
        <w:tc>
          <w:tcPr>
            <w:tcW w:w="1289" w:type="dxa"/>
          </w:tcPr>
          <w:p w14:paraId="6CF6885E" w14:textId="77777777" w:rsidR="00467460" w:rsidRDefault="00000000">
            <w:pPr>
              <w:pStyle w:val="Normal-TBL-BR-2-TBL-BR-1-TBL-BR-1-TBL-BR-1-TBL-BR-1-TBL-BR-1-TBL-BR-1-TBL-BR-1-TBL-BR-1-TBL-BR-1-TBL-BR-1-TBL-BR-1-TBL-BR-1"/>
              <w:spacing w:after="0" w:line="240" w:lineRule="auto"/>
              <w:jc w:val="center"/>
            </w:pPr>
            <w:r>
              <w:t>Size</w:t>
            </w:r>
          </w:p>
        </w:tc>
        <w:tc>
          <w:tcPr>
            <w:tcW w:w="1289" w:type="dxa"/>
          </w:tcPr>
          <w:p w14:paraId="48DA5F55" w14:textId="77777777" w:rsidR="00467460" w:rsidRDefault="00000000">
            <w:pPr>
              <w:pStyle w:val="Normal-TBL-BR-2-TBL-BR-1-TBL-BR-1-TBL-BR-1-TBL-BR-1-TBL-BR-1-TBL-BR-1-TBL-BR-1-TBL-BR-1-TBL-BR-1-TBL-BR-1-TBL-BR-1-TBL-BR-1"/>
              <w:spacing w:after="0" w:line="240" w:lineRule="auto"/>
              <w:jc w:val="center"/>
            </w:pPr>
            <w:r>
              <w:t>0.1055</w:t>
            </w:r>
          </w:p>
        </w:tc>
        <w:tc>
          <w:tcPr>
            <w:tcW w:w="1289" w:type="dxa"/>
          </w:tcPr>
          <w:p w14:paraId="7C8809FB" w14:textId="77777777" w:rsidR="00467460" w:rsidRDefault="00000000">
            <w:pPr>
              <w:pStyle w:val="Normal-TBL-BR-2-TBL-BR-1-TBL-BR-1-TBL-BR-1-TBL-BR-1-TBL-BR-1-TBL-BR-1-TBL-BR-1-TBL-BR-1-TBL-BR-1-TBL-BR-1-TBL-BR-1-TBL-BR-1"/>
              <w:spacing w:after="0" w:line="240" w:lineRule="auto"/>
              <w:jc w:val="center"/>
            </w:pPr>
            <w:r>
              <w:t>-0.0707***</w:t>
            </w:r>
          </w:p>
        </w:tc>
        <w:tc>
          <w:tcPr>
            <w:tcW w:w="1289" w:type="dxa"/>
          </w:tcPr>
          <w:p w14:paraId="09F3D4AD" w14:textId="77777777" w:rsidR="00467460" w:rsidRDefault="00000000">
            <w:pPr>
              <w:pStyle w:val="Normal-TBL-BR-2-TBL-BR-1-TBL-BR-1-TBL-BR-1-TBL-BR-1-TBL-BR-1-TBL-BR-1-TBL-BR-1-TBL-BR-1-TBL-BR-1-TBL-BR-1-TBL-BR-1-TBL-BR-1"/>
              <w:spacing w:after="0" w:line="240" w:lineRule="auto"/>
              <w:jc w:val="center"/>
            </w:pPr>
            <w:r>
              <w:t>0.1189</w:t>
            </w:r>
          </w:p>
        </w:tc>
        <w:tc>
          <w:tcPr>
            <w:tcW w:w="1289" w:type="dxa"/>
          </w:tcPr>
          <w:p w14:paraId="6A32B94D" w14:textId="77777777" w:rsidR="00467460" w:rsidRDefault="00000000">
            <w:pPr>
              <w:pStyle w:val="Normal-TBL-BR-2-TBL-BR-1-TBL-BR-1-TBL-BR-1-TBL-BR-1-TBL-BR-1-TBL-BR-1-TBL-BR-1-TBL-BR-1-TBL-BR-1-TBL-BR-1-TBL-BR-1-TBL-BR-1"/>
              <w:spacing w:after="0" w:line="240" w:lineRule="auto"/>
              <w:jc w:val="center"/>
            </w:pPr>
            <w:r>
              <w:t>0.1397**</w:t>
            </w:r>
          </w:p>
        </w:tc>
        <w:tc>
          <w:tcPr>
            <w:tcW w:w="1289" w:type="dxa"/>
          </w:tcPr>
          <w:p w14:paraId="36FBB19D" w14:textId="77777777" w:rsidR="00467460" w:rsidRDefault="00000000">
            <w:pPr>
              <w:pStyle w:val="Normal-TBL-BR-2-TBL-BR-1-TBL-BR-1-TBL-BR-1-TBL-BR-1-TBL-BR-1-TBL-BR-1-TBL-BR-1-TBL-BR-1-TBL-BR-1-TBL-BR-1-TBL-BR-1-TBL-BR-1"/>
              <w:spacing w:after="0" w:line="240" w:lineRule="auto"/>
              <w:jc w:val="center"/>
            </w:pPr>
            <w:r>
              <w:t>-0.0592***</w:t>
            </w:r>
          </w:p>
        </w:tc>
        <w:tc>
          <w:tcPr>
            <w:tcW w:w="1289" w:type="dxa"/>
          </w:tcPr>
          <w:p w14:paraId="70D9AA6D" w14:textId="77777777" w:rsidR="00467460" w:rsidRDefault="00000000">
            <w:pPr>
              <w:pStyle w:val="Normal-TBL-BR-2-TBL-BR-1-TBL-BR-1-TBL-BR-1-TBL-BR-1-TBL-BR-1-TBL-BR-1-TBL-BR-1-TBL-BR-1-TBL-BR-1-TBL-BR-1-TBL-BR-1-TBL-BR-1"/>
              <w:spacing w:after="0" w:line="240" w:lineRule="auto"/>
              <w:jc w:val="center"/>
            </w:pPr>
            <w:r>
              <w:t>0.1583**</w:t>
            </w:r>
          </w:p>
        </w:tc>
      </w:tr>
      <w:tr w:rsidR="00467460" w14:paraId="679302FE" w14:textId="77777777">
        <w:trPr>
          <w:jc w:val="center"/>
        </w:trPr>
        <w:tc>
          <w:tcPr>
            <w:tcW w:w="1289" w:type="dxa"/>
          </w:tcPr>
          <w:p w14:paraId="6F956AC7" w14:textId="77777777" w:rsidR="00467460" w:rsidRDefault="00467460">
            <w:pPr>
              <w:pStyle w:val="Normal-TBL-BR-2-TBL-BR-1-TBL-BR-1-TBL-BR-1-TBL-BR-1-TBL-BR-1-TBL-BR-1-TBL-BR-1-TBL-BR-1-TBL-BR-1-TBL-BR-1-TBL-BR-1-TBL-BR-1"/>
              <w:spacing w:after="0" w:line="240" w:lineRule="auto"/>
            </w:pPr>
          </w:p>
        </w:tc>
        <w:tc>
          <w:tcPr>
            <w:tcW w:w="1289" w:type="dxa"/>
          </w:tcPr>
          <w:p w14:paraId="522E37A6" w14:textId="77777777" w:rsidR="00467460" w:rsidRDefault="00000000">
            <w:pPr>
              <w:pStyle w:val="Normal-TBL-BR-2-TBL-BR-1-TBL-BR-1-TBL-BR-1-TBL-BR-1-TBL-BR-1-TBL-BR-1-TBL-BR-1-TBL-BR-1-TBL-BR-1-TBL-BR-1-TBL-BR-1-TBL-BR-1"/>
              <w:spacing w:after="0" w:line="240" w:lineRule="auto"/>
              <w:jc w:val="center"/>
            </w:pPr>
            <w:r>
              <w:t>(1.1888)</w:t>
            </w:r>
          </w:p>
        </w:tc>
        <w:tc>
          <w:tcPr>
            <w:tcW w:w="1289" w:type="dxa"/>
          </w:tcPr>
          <w:p w14:paraId="5219AFC0" w14:textId="77777777" w:rsidR="00467460" w:rsidRDefault="00000000">
            <w:pPr>
              <w:pStyle w:val="Normal-TBL-BR-2-TBL-BR-1-TBL-BR-1-TBL-BR-1-TBL-BR-1-TBL-BR-1-TBL-BR-1-TBL-BR-1-TBL-BR-1-TBL-BR-1-TBL-BR-1-TBL-BR-1-TBL-BR-1"/>
              <w:spacing w:after="0" w:line="240" w:lineRule="auto"/>
              <w:jc w:val="center"/>
            </w:pPr>
            <w:r>
              <w:t>(-3.9342)</w:t>
            </w:r>
          </w:p>
        </w:tc>
        <w:tc>
          <w:tcPr>
            <w:tcW w:w="1289" w:type="dxa"/>
          </w:tcPr>
          <w:p w14:paraId="3E78276D" w14:textId="77777777" w:rsidR="00467460" w:rsidRDefault="00000000">
            <w:pPr>
              <w:pStyle w:val="Normal-TBL-BR-2-TBL-BR-1-TBL-BR-1-TBL-BR-1-TBL-BR-1-TBL-BR-1-TBL-BR-1-TBL-BR-1-TBL-BR-1-TBL-BR-1-TBL-BR-1-TBL-BR-1-TBL-BR-1"/>
              <w:spacing w:after="0" w:line="240" w:lineRule="auto"/>
              <w:jc w:val="center"/>
            </w:pPr>
            <w:r>
              <w:t>(1.3182)</w:t>
            </w:r>
          </w:p>
        </w:tc>
        <w:tc>
          <w:tcPr>
            <w:tcW w:w="1289" w:type="dxa"/>
          </w:tcPr>
          <w:p w14:paraId="228D4FCD" w14:textId="77777777" w:rsidR="00467460" w:rsidRDefault="00000000">
            <w:pPr>
              <w:pStyle w:val="Normal-TBL-BR-2-TBL-BR-1-TBL-BR-1-TBL-BR-1-TBL-BR-1-TBL-BR-1-TBL-BR-1-TBL-BR-1-TBL-BR-1-TBL-BR-1-TBL-BR-1-TBL-BR-1-TBL-BR-1"/>
              <w:spacing w:after="0" w:line="240" w:lineRule="auto"/>
              <w:jc w:val="center"/>
            </w:pPr>
            <w:r>
              <w:t>(1.9799)</w:t>
            </w:r>
          </w:p>
        </w:tc>
        <w:tc>
          <w:tcPr>
            <w:tcW w:w="1289" w:type="dxa"/>
          </w:tcPr>
          <w:p w14:paraId="223B1EBA" w14:textId="77777777" w:rsidR="00467460" w:rsidRDefault="00000000">
            <w:pPr>
              <w:pStyle w:val="Normal-TBL-BR-2-TBL-BR-1-TBL-BR-1-TBL-BR-1-TBL-BR-1-TBL-BR-1-TBL-BR-1-TBL-BR-1-TBL-BR-1-TBL-BR-1-TBL-BR-1-TBL-BR-1-TBL-BR-1"/>
              <w:spacing w:after="0" w:line="240" w:lineRule="auto"/>
              <w:jc w:val="center"/>
            </w:pPr>
            <w:r>
              <w:t>(-4.0668)</w:t>
            </w:r>
          </w:p>
        </w:tc>
        <w:tc>
          <w:tcPr>
            <w:tcW w:w="1289" w:type="dxa"/>
          </w:tcPr>
          <w:p w14:paraId="51168256" w14:textId="77777777" w:rsidR="00467460" w:rsidRDefault="00000000">
            <w:pPr>
              <w:pStyle w:val="Normal-TBL-BR-2-TBL-BR-1-TBL-BR-1-TBL-BR-1-TBL-BR-1-TBL-BR-1-TBL-BR-1-TBL-BR-1-TBL-BR-1-TBL-BR-1-TBL-BR-1-TBL-BR-1-TBL-BR-1"/>
              <w:spacing w:after="0" w:line="240" w:lineRule="auto"/>
              <w:jc w:val="center"/>
            </w:pPr>
            <w:r>
              <w:t>(2.2177)</w:t>
            </w:r>
          </w:p>
        </w:tc>
      </w:tr>
      <w:tr w:rsidR="00467460" w14:paraId="24F19A7D" w14:textId="77777777">
        <w:trPr>
          <w:jc w:val="center"/>
        </w:trPr>
        <w:tc>
          <w:tcPr>
            <w:tcW w:w="1289" w:type="dxa"/>
          </w:tcPr>
          <w:p w14:paraId="0DE6BDBE" w14:textId="77777777" w:rsidR="00467460" w:rsidRDefault="00000000">
            <w:pPr>
              <w:pStyle w:val="Normal-TBL-BR-2-TBL-BR-1-TBL-BR-1-TBL-BR-1-TBL-BR-1-TBL-BR-1-TBL-BR-1-TBL-BR-1-TBL-BR-1-TBL-BR-1-TBL-BR-1-TBL-BR-1-TBL-BR-1"/>
              <w:spacing w:after="0" w:line="240" w:lineRule="auto"/>
              <w:jc w:val="center"/>
            </w:pPr>
            <w:r>
              <w:t>Lev</w:t>
            </w:r>
          </w:p>
        </w:tc>
        <w:tc>
          <w:tcPr>
            <w:tcW w:w="1289" w:type="dxa"/>
          </w:tcPr>
          <w:p w14:paraId="6809D1FA" w14:textId="77777777" w:rsidR="00467460" w:rsidRDefault="00000000">
            <w:pPr>
              <w:pStyle w:val="Normal-TBL-BR-2-TBL-BR-1-TBL-BR-1-TBL-BR-1-TBL-BR-1-TBL-BR-1-TBL-BR-1-TBL-BR-1-TBL-BR-1-TBL-BR-1-TBL-BR-1-TBL-BR-1-TBL-BR-1"/>
              <w:spacing w:after="0" w:line="240" w:lineRule="auto"/>
              <w:jc w:val="center"/>
            </w:pPr>
            <w:r>
              <w:t>-0.5659</w:t>
            </w:r>
          </w:p>
        </w:tc>
        <w:tc>
          <w:tcPr>
            <w:tcW w:w="1289" w:type="dxa"/>
          </w:tcPr>
          <w:p w14:paraId="5BC94740" w14:textId="77777777" w:rsidR="00467460" w:rsidRDefault="00000000">
            <w:pPr>
              <w:pStyle w:val="Normal-TBL-BR-2-TBL-BR-1-TBL-BR-1-TBL-BR-1-TBL-BR-1-TBL-BR-1-TBL-BR-1-TBL-BR-1-TBL-BR-1-TBL-BR-1-TBL-BR-1-TBL-BR-1-TBL-BR-1"/>
              <w:spacing w:after="0" w:line="240" w:lineRule="auto"/>
              <w:jc w:val="center"/>
            </w:pPr>
            <w:r>
              <w:t>0.5071***</w:t>
            </w:r>
          </w:p>
        </w:tc>
        <w:tc>
          <w:tcPr>
            <w:tcW w:w="1289" w:type="dxa"/>
          </w:tcPr>
          <w:p w14:paraId="53BF3D83" w14:textId="77777777" w:rsidR="00467460" w:rsidRDefault="00000000">
            <w:pPr>
              <w:pStyle w:val="Normal-TBL-BR-2-TBL-BR-1-TBL-BR-1-TBL-BR-1-TBL-BR-1-TBL-BR-1-TBL-BR-1-TBL-BR-1-TBL-BR-1-TBL-BR-1-TBL-BR-1-TBL-BR-1-TBL-BR-1"/>
              <w:spacing w:after="0" w:line="240" w:lineRule="auto"/>
              <w:jc w:val="center"/>
            </w:pPr>
            <w:r>
              <w:t>-0.6626</w:t>
            </w:r>
          </w:p>
        </w:tc>
        <w:tc>
          <w:tcPr>
            <w:tcW w:w="1289" w:type="dxa"/>
          </w:tcPr>
          <w:p w14:paraId="6AA7AD91" w14:textId="77777777" w:rsidR="00467460" w:rsidRDefault="00000000">
            <w:pPr>
              <w:pStyle w:val="Normal-TBL-BR-2-TBL-BR-1-TBL-BR-1-TBL-BR-1-TBL-BR-1-TBL-BR-1-TBL-BR-1-TBL-BR-1-TBL-BR-1-TBL-BR-1-TBL-BR-1-TBL-BR-1-TBL-BR-1"/>
              <w:spacing w:after="0" w:line="240" w:lineRule="auto"/>
              <w:jc w:val="center"/>
            </w:pPr>
            <w:r>
              <w:t>0.7307</w:t>
            </w:r>
          </w:p>
        </w:tc>
        <w:tc>
          <w:tcPr>
            <w:tcW w:w="1289" w:type="dxa"/>
          </w:tcPr>
          <w:p w14:paraId="3DBA91DB" w14:textId="77777777" w:rsidR="00467460" w:rsidRDefault="00000000">
            <w:pPr>
              <w:pStyle w:val="Normal-TBL-BR-2-TBL-BR-1-TBL-BR-1-TBL-BR-1-TBL-BR-1-TBL-BR-1-TBL-BR-1-TBL-BR-1-TBL-BR-1-TBL-BR-1-TBL-BR-1-TBL-BR-1-TBL-BR-1"/>
              <w:spacing w:after="0" w:line="240" w:lineRule="auto"/>
              <w:jc w:val="center"/>
            </w:pPr>
            <w:r>
              <w:t>0.7991***</w:t>
            </w:r>
          </w:p>
        </w:tc>
        <w:tc>
          <w:tcPr>
            <w:tcW w:w="1289" w:type="dxa"/>
          </w:tcPr>
          <w:p w14:paraId="397A53E7" w14:textId="77777777" w:rsidR="00467460" w:rsidRDefault="00000000">
            <w:pPr>
              <w:pStyle w:val="Normal-TBL-BR-2-TBL-BR-1-TBL-BR-1-TBL-BR-1-TBL-BR-1-TBL-BR-1-TBL-BR-1-TBL-BR-1-TBL-BR-1-TBL-BR-1-TBL-BR-1-TBL-BR-1-TBL-BR-1"/>
              <w:spacing w:after="0" w:line="240" w:lineRule="auto"/>
              <w:jc w:val="center"/>
            </w:pPr>
            <w:r>
              <w:t>0.4790</w:t>
            </w:r>
          </w:p>
        </w:tc>
      </w:tr>
      <w:tr w:rsidR="00467460" w14:paraId="38FC8BD9" w14:textId="77777777">
        <w:trPr>
          <w:jc w:val="center"/>
        </w:trPr>
        <w:tc>
          <w:tcPr>
            <w:tcW w:w="1289" w:type="dxa"/>
          </w:tcPr>
          <w:p w14:paraId="63C07185" w14:textId="77777777" w:rsidR="00467460" w:rsidRDefault="00467460">
            <w:pPr>
              <w:pStyle w:val="Normal-TBL-BR-2-TBL-BR-1-TBL-BR-1-TBL-BR-1-TBL-BR-1-TBL-BR-1-TBL-BR-1-TBL-BR-1-TBL-BR-1-TBL-BR-1-TBL-BR-1-TBL-BR-1-TBL-BR-1"/>
              <w:spacing w:after="0" w:line="240" w:lineRule="auto"/>
            </w:pPr>
          </w:p>
        </w:tc>
        <w:tc>
          <w:tcPr>
            <w:tcW w:w="1289" w:type="dxa"/>
          </w:tcPr>
          <w:p w14:paraId="68CFD96D" w14:textId="77777777" w:rsidR="00467460" w:rsidRDefault="00000000">
            <w:pPr>
              <w:pStyle w:val="Normal-TBL-BR-2-TBL-BR-1-TBL-BR-1-TBL-BR-1-TBL-BR-1-TBL-BR-1-TBL-BR-1-TBL-BR-1-TBL-BR-1-TBL-BR-1-TBL-BR-1-TBL-BR-1-TBL-BR-1"/>
              <w:spacing w:after="0" w:line="240" w:lineRule="auto"/>
              <w:jc w:val="center"/>
            </w:pPr>
            <w:r>
              <w:t>(-1.0515)</w:t>
            </w:r>
          </w:p>
        </w:tc>
        <w:tc>
          <w:tcPr>
            <w:tcW w:w="1289" w:type="dxa"/>
          </w:tcPr>
          <w:p w14:paraId="08D509D6" w14:textId="77777777" w:rsidR="00467460" w:rsidRDefault="00000000">
            <w:pPr>
              <w:pStyle w:val="Normal-TBL-BR-2-TBL-BR-1-TBL-BR-1-TBL-BR-1-TBL-BR-1-TBL-BR-1-TBL-BR-1-TBL-BR-1-TBL-BR-1-TBL-BR-1-TBL-BR-1-TBL-BR-1-TBL-BR-1"/>
              <w:spacing w:after="0" w:line="240" w:lineRule="auto"/>
              <w:jc w:val="center"/>
            </w:pPr>
            <w:r>
              <w:t>(3.8713)</w:t>
            </w:r>
          </w:p>
        </w:tc>
        <w:tc>
          <w:tcPr>
            <w:tcW w:w="1289" w:type="dxa"/>
          </w:tcPr>
          <w:p w14:paraId="6FE7050C" w14:textId="77777777" w:rsidR="00467460" w:rsidRDefault="00000000">
            <w:pPr>
              <w:pStyle w:val="Normal-TBL-BR-2-TBL-BR-1-TBL-BR-1-TBL-BR-1-TBL-BR-1-TBL-BR-1-TBL-BR-1-TBL-BR-1-TBL-BR-1-TBL-BR-1-TBL-BR-1-TBL-BR-1-TBL-BR-1"/>
              <w:spacing w:after="0" w:line="240" w:lineRule="auto"/>
              <w:jc w:val="center"/>
            </w:pPr>
            <w:r>
              <w:t>(-1.2194)</w:t>
            </w:r>
          </w:p>
        </w:tc>
        <w:tc>
          <w:tcPr>
            <w:tcW w:w="1289" w:type="dxa"/>
          </w:tcPr>
          <w:p w14:paraId="0CB980F1" w14:textId="77777777" w:rsidR="00467460" w:rsidRDefault="00000000">
            <w:pPr>
              <w:pStyle w:val="Normal-TBL-BR-2-TBL-BR-1-TBL-BR-1-TBL-BR-1-TBL-BR-1-TBL-BR-1-TBL-BR-1-TBL-BR-1-TBL-BR-1-TBL-BR-1-TBL-BR-1-TBL-BR-1-TBL-BR-1"/>
              <w:spacing w:after="0" w:line="240" w:lineRule="auto"/>
              <w:jc w:val="center"/>
            </w:pPr>
            <w:r>
              <w:t>(1.3574)</w:t>
            </w:r>
          </w:p>
        </w:tc>
        <w:tc>
          <w:tcPr>
            <w:tcW w:w="1289" w:type="dxa"/>
          </w:tcPr>
          <w:p w14:paraId="43946076" w14:textId="77777777" w:rsidR="00467460" w:rsidRDefault="00000000">
            <w:pPr>
              <w:pStyle w:val="Normal-TBL-BR-2-TBL-BR-1-TBL-BR-1-TBL-BR-1-TBL-BR-1-TBL-BR-1-TBL-BR-1-TBL-BR-1-TBL-BR-1-TBL-BR-1-TBL-BR-1-TBL-BR-1-TBL-BR-1"/>
              <w:spacing w:after="0" w:line="240" w:lineRule="auto"/>
              <w:jc w:val="center"/>
            </w:pPr>
            <w:r>
              <w:t>(6.9313)</w:t>
            </w:r>
          </w:p>
        </w:tc>
        <w:tc>
          <w:tcPr>
            <w:tcW w:w="1289" w:type="dxa"/>
          </w:tcPr>
          <w:p w14:paraId="2E457093" w14:textId="77777777" w:rsidR="00467460" w:rsidRDefault="00000000">
            <w:pPr>
              <w:pStyle w:val="Normal-TBL-BR-2-TBL-BR-1-TBL-BR-1-TBL-BR-1-TBL-BR-1-TBL-BR-1-TBL-BR-1-TBL-BR-1-TBL-BR-1-TBL-BR-1-TBL-BR-1-TBL-BR-1-TBL-BR-1"/>
              <w:spacing w:after="0" w:line="240" w:lineRule="auto"/>
              <w:jc w:val="center"/>
            </w:pPr>
            <w:r>
              <w:t>(0.8536)</w:t>
            </w:r>
          </w:p>
        </w:tc>
      </w:tr>
      <w:tr w:rsidR="00467460" w14:paraId="776E8510" w14:textId="77777777">
        <w:trPr>
          <w:jc w:val="center"/>
        </w:trPr>
        <w:tc>
          <w:tcPr>
            <w:tcW w:w="1289" w:type="dxa"/>
          </w:tcPr>
          <w:p w14:paraId="4B8DD282" w14:textId="77777777" w:rsidR="00467460" w:rsidRDefault="00000000">
            <w:pPr>
              <w:pStyle w:val="Normal-TBL-BR-2-TBL-BR-1-TBL-BR-1-TBL-BR-1-TBL-BR-1-TBL-BR-1-TBL-BR-1-TBL-BR-1-TBL-BR-1-TBL-BR-1-TBL-BR-1-TBL-BR-1-TBL-BR-1"/>
              <w:spacing w:after="0" w:line="240" w:lineRule="auto"/>
              <w:jc w:val="center"/>
            </w:pPr>
            <w:proofErr w:type="spellStart"/>
            <w:r>
              <w:t>JYCash</w:t>
            </w:r>
            <w:proofErr w:type="spellEnd"/>
          </w:p>
        </w:tc>
        <w:tc>
          <w:tcPr>
            <w:tcW w:w="1289" w:type="dxa"/>
          </w:tcPr>
          <w:p w14:paraId="1AD1946E" w14:textId="77777777" w:rsidR="00467460" w:rsidRDefault="00000000">
            <w:pPr>
              <w:pStyle w:val="Normal-TBL-BR-2-TBL-BR-1-TBL-BR-1-TBL-BR-1-TBL-BR-1-TBL-BR-1-TBL-BR-1-TBL-BR-1-TBL-BR-1-TBL-BR-1-TBL-BR-1-TBL-BR-1-TBL-BR-1"/>
              <w:spacing w:after="0" w:line="240" w:lineRule="auto"/>
              <w:jc w:val="center"/>
            </w:pPr>
            <w:r>
              <w:t>0.8403</w:t>
            </w:r>
          </w:p>
        </w:tc>
        <w:tc>
          <w:tcPr>
            <w:tcW w:w="1289" w:type="dxa"/>
          </w:tcPr>
          <w:p w14:paraId="7537F335" w14:textId="77777777" w:rsidR="00467460" w:rsidRDefault="00000000">
            <w:pPr>
              <w:pStyle w:val="Normal-TBL-BR-2-TBL-BR-1-TBL-BR-1-TBL-BR-1-TBL-BR-1-TBL-BR-1-TBL-BR-1-TBL-BR-1-TBL-BR-1-TBL-BR-1-TBL-BR-1-TBL-BR-1-TBL-BR-1"/>
              <w:spacing w:after="0" w:line="240" w:lineRule="auto"/>
              <w:jc w:val="center"/>
            </w:pPr>
            <w:r>
              <w:t>-0.1056</w:t>
            </w:r>
          </w:p>
        </w:tc>
        <w:tc>
          <w:tcPr>
            <w:tcW w:w="1289" w:type="dxa"/>
          </w:tcPr>
          <w:p w14:paraId="7E7A41BE" w14:textId="77777777" w:rsidR="00467460" w:rsidRDefault="00000000">
            <w:pPr>
              <w:pStyle w:val="Normal-TBL-BR-2-TBL-BR-1-TBL-BR-1-TBL-BR-1-TBL-BR-1-TBL-BR-1-TBL-BR-1-TBL-BR-1-TBL-BR-1-TBL-BR-1-TBL-BR-1-TBL-BR-1-TBL-BR-1"/>
              <w:spacing w:after="0" w:line="240" w:lineRule="auto"/>
              <w:jc w:val="center"/>
            </w:pPr>
            <w:r>
              <w:t>0.8604</w:t>
            </w:r>
          </w:p>
        </w:tc>
        <w:tc>
          <w:tcPr>
            <w:tcW w:w="1289" w:type="dxa"/>
          </w:tcPr>
          <w:p w14:paraId="33392237" w14:textId="77777777" w:rsidR="00467460" w:rsidRDefault="00000000">
            <w:pPr>
              <w:pStyle w:val="Normal-TBL-BR-2-TBL-BR-1-TBL-BR-1-TBL-BR-1-TBL-BR-1-TBL-BR-1-TBL-BR-1-TBL-BR-1-TBL-BR-1-TBL-BR-1-TBL-BR-1-TBL-BR-1-TBL-BR-1"/>
              <w:spacing w:after="0" w:line="240" w:lineRule="auto"/>
              <w:jc w:val="center"/>
            </w:pPr>
            <w:r>
              <w:t>-0.7362</w:t>
            </w:r>
          </w:p>
        </w:tc>
        <w:tc>
          <w:tcPr>
            <w:tcW w:w="1289" w:type="dxa"/>
          </w:tcPr>
          <w:p w14:paraId="31E26C20" w14:textId="77777777" w:rsidR="00467460" w:rsidRDefault="00000000">
            <w:pPr>
              <w:pStyle w:val="Normal-TBL-BR-2-TBL-BR-1-TBL-BR-1-TBL-BR-1-TBL-BR-1-TBL-BR-1-TBL-BR-1-TBL-BR-1-TBL-BR-1-TBL-BR-1-TBL-BR-1-TBL-BR-1-TBL-BR-1"/>
              <w:spacing w:after="0" w:line="240" w:lineRule="auto"/>
              <w:jc w:val="center"/>
            </w:pPr>
            <w:r>
              <w:t>0.0992</w:t>
            </w:r>
          </w:p>
        </w:tc>
        <w:tc>
          <w:tcPr>
            <w:tcW w:w="1289" w:type="dxa"/>
          </w:tcPr>
          <w:p w14:paraId="565AE0CA" w14:textId="77777777" w:rsidR="00467460" w:rsidRDefault="00000000">
            <w:pPr>
              <w:pStyle w:val="Normal-TBL-BR-2-TBL-BR-1-TBL-BR-1-TBL-BR-1-TBL-BR-1-TBL-BR-1-TBL-BR-1-TBL-BR-1-TBL-BR-1-TBL-BR-1-TBL-BR-1-TBL-BR-1-TBL-BR-1"/>
              <w:spacing w:after="0" w:line="240" w:lineRule="auto"/>
              <w:jc w:val="center"/>
            </w:pPr>
            <w:r>
              <w:t>-0.7674</w:t>
            </w:r>
          </w:p>
        </w:tc>
      </w:tr>
      <w:tr w:rsidR="00467460" w14:paraId="53FFE380" w14:textId="77777777">
        <w:trPr>
          <w:jc w:val="center"/>
        </w:trPr>
        <w:tc>
          <w:tcPr>
            <w:tcW w:w="1289" w:type="dxa"/>
          </w:tcPr>
          <w:p w14:paraId="65F3B54A" w14:textId="77777777" w:rsidR="00467460" w:rsidRDefault="00467460">
            <w:pPr>
              <w:pStyle w:val="Normal-TBL-BR-2-TBL-BR-1-TBL-BR-1-TBL-BR-1-TBL-BR-1-TBL-BR-1-TBL-BR-1-TBL-BR-1-TBL-BR-1-TBL-BR-1-TBL-BR-1-TBL-BR-1-TBL-BR-1"/>
              <w:spacing w:after="0" w:line="240" w:lineRule="auto"/>
            </w:pPr>
          </w:p>
        </w:tc>
        <w:tc>
          <w:tcPr>
            <w:tcW w:w="1289" w:type="dxa"/>
          </w:tcPr>
          <w:p w14:paraId="517EC919" w14:textId="77777777" w:rsidR="00467460" w:rsidRDefault="00000000">
            <w:pPr>
              <w:pStyle w:val="Normal-TBL-BR-2-TBL-BR-1-TBL-BR-1-TBL-BR-1-TBL-BR-1-TBL-BR-1-TBL-BR-1-TBL-BR-1-TBL-BR-1-TBL-BR-1-TBL-BR-1-TBL-BR-1-TBL-BR-1"/>
              <w:spacing w:after="0" w:line="240" w:lineRule="auto"/>
              <w:jc w:val="center"/>
            </w:pPr>
            <w:r>
              <w:t>(0.7148)</w:t>
            </w:r>
          </w:p>
        </w:tc>
        <w:tc>
          <w:tcPr>
            <w:tcW w:w="1289" w:type="dxa"/>
          </w:tcPr>
          <w:p w14:paraId="07F5AF88" w14:textId="77777777" w:rsidR="00467460" w:rsidRDefault="00000000">
            <w:pPr>
              <w:pStyle w:val="Normal-TBL-BR-2-TBL-BR-1-TBL-BR-1-TBL-BR-1-TBL-BR-1-TBL-BR-1-TBL-BR-1-TBL-BR-1-TBL-BR-1-TBL-BR-1-TBL-BR-1-TBL-BR-1-TBL-BR-1"/>
              <w:spacing w:after="0" w:line="240" w:lineRule="auto"/>
              <w:jc w:val="center"/>
            </w:pPr>
            <w:r>
              <w:t>(-0.3743)</w:t>
            </w:r>
          </w:p>
        </w:tc>
        <w:tc>
          <w:tcPr>
            <w:tcW w:w="1289" w:type="dxa"/>
          </w:tcPr>
          <w:p w14:paraId="775BBA03" w14:textId="77777777" w:rsidR="00467460" w:rsidRDefault="00000000">
            <w:pPr>
              <w:pStyle w:val="Normal-TBL-BR-2-TBL-BR-1-TBL-BR-1-TBL-BR-1-TBL-BR-1-TBL-BR-1-TBL-BR-1-TBL-BR-1-TBL-BR-1-TBL-BR-1-TBL-BR-1-TBL-BR-1-TBL-BR-1"/>
              <w:spacing w:after="0" w:line="240" w:lineRule="auto"/>
              <w:jc w:val="center"/>
            </w:pPr>
            <w:r>
              <w:t>(0.7302)</w:t>
            </w:r>
          </w:p>
        </w:tc>
        <w:tc>
          <w:tcPr>
            <w:tcW w:w="1289" w:type="dxa"/>
          </w:tcPr>
          <w:p w14:paraId="14FBFB7B" w14:textId="77777777" w:rsidR="00467460" w:rsidRDefault="00000000">
            <w:pPr>
              <w:pStyle w:val="Normal-TBL-BR-2-TBL-BR-1-TBL-BR-1-TBL-BR-1-TBL-BR-1-TBL-BR-1-TBL-BR-1-TBL-BR-1-TBL-BR-1-TBL-BR-1-TBL-BR-1-TBL-BR-1-TBL-BR-1"/>
              <w:spacing w:after="0" w:line="240" w:lineRule="auto"/>
              <w:jc w:val="center"/>
            </w:pPr>
            <w:r>
              <w:t>(-0.6501)</w:t>
            </w:r>
          </w:p>
        </w:tc>
        <w:tc>
          <w:tcPr>
            <w:tcW w:w="1289" w:type="dxa"/>
          </w:tcPr>
          <w:p w14:paraId="21EB50DD" w14:textId="77777777" w:rsidR="00467460" w:rsidRDefault="00000000">
            <w:pPr>
              <w:pStyle w:val="Normal-TBL-BR-2-TBL-BR-1-TBL-BR-1-TBL-BR-1-TBL-BR-1-TBL-BR-1-TBL-BR-1-TBL-BR-1-TBL-BR-1-TBL-BR-1-TBL-BR-1-TBL-BR-1-TBL-BR-1"/>
              <w:spacing w:after="0" w:line="240" w:lineRule="auto"/>
              <w:jc w:val="center"/>
            </w:pPr>
            <w:r>
              <w:t>(0.4152)</w:t>
            </w:r>
          </w:p>
        </w:tc>
        <w:tc>
          <w:tcPr>
            <w:tcW w:w="1289" w:type="dxa"/>
          </w:tcPr>
          <w:p w14:paraId="5B89E415" w14:textId="77777777" w:rsidR="00467460" w:rsidRDefault="00000000">
            <w:pPr>
              <w:pStyle w:val="Normal-TBL-BR-2-TBL-BR-1-TBL-BR-1-TBL-BR-1-TBL-BR-1-TBL-BR-1-TBL-BR-1-TBL-BR-1-TBL-BR-1-TBL-BR-1-TBL-BR-1-TBL-BR-1-TBL-BR-1"/>
              <w:spacing w:after="0" w:line="240" w:lineRule="auto"/>
              <w:jc w:val="center"/>
            </w:pPr>
            <w:r>
              <w:t>(-0.6787)</w:t>
            </w:r>
          </w:p>
        </w:tc>
      </w:tr>
      <w:tr w:rsidR="00467460" w14:paraId="13FDCA5F" w14:textId="77777777">
        <w:trPr>
          <w:jc w:val="center"/>
        </w:trPr>
        <w:tc>
          <w:tcPr>
            <w:tcW w:w="1289" w:type="dxa"/>
          </w:tcPr>
          <w:p w14:paraId="1AC79898" w14:textId="77777777" w:rsidR="00467460" w:rsidRDefault="00000000">
            <w:pPr>
              <w:pStyle w:val="Normal-TBL-BR-2-TBL-BR-1-TBL-BR-1-TBL-BR-1-TBL-BR-1-TBL-BR-1-TBL-BR-1-TBL-BR-1-TBL-BR-1-TBL-BR-1-TBL-BR-1-TBL-BR-1-TBL-BR-1"/>
              <w:spacing w:after="0" w:line="240" w:lineRule="auto"/>
              <w:jc w:val="center"/>
            </w:pPr>
            <w:proofErr w:type="spellStart"/>
            <w:r>
              <w:t>FirstHold</w:t>
            </w:r>
            <w:proofErr w:type="spellEnd"/>
          </w:p>
        </w:tc>
        <w:tc>
          <w:tcPr>
            <w:tcW w:w="1289" w:type="dxa"/>
          </w:tcPr>
          <w:p w14:paraId="7635B2B1" w14:textId="77777777" w:rsidR="00467460" w:rsidRDefault="00000000">
            <w:pPr>
              <w:pStyle w:val="Normal-TBL-BR-2-TBL-BR-1-TBL-BR-1-TBL-BR-1-TBL-BR-1-TBL-BR-1-TBL-BR-1-TBL-BR-1-TBL-BR-1-TBL-BR-1-TBL-BR-1-TBL-BR-1-TBL-BR-1"/>
              <w:spacing w:after="0" w:line="240" w:lineRule="auto"/>
              <w:jc w:val="center"/>
            </w:pPr>
            <w:r>
              <w:t>-0.0089</w:t>
            </w:r>
          </w:p>
        </w:tc>
        <w:tc>
          <w:tcPr>
            <w:tcW w:w="1289" w:type="dxa"/>
          </w:tcPr>
          <w:p w14:paraId="05152857" w14:textId="77777777" w:rsidR="00467460" w:rsidRDefault="00000000">
            <w:pPr>
              <w:pStyle w:val="Normal-TBL-BR-2-TBL-BR-1-TBL-BR-1-TBL-BR-1-TBL-BR-1-TBL-BR-1-TBL-BR-1-TBL-BR-1-TBL-BR-1-TBL-BR-1-TBL-BR-1-TBL-BR-1-TBL-BR-1"/>
              <w:spacing w:after="0" w:line="240" w:lineRule="auto"/>
              <w:jc w:val="center"/>
            </w:pPr>
            <w:r>
              <w:t>-0.0045***</w:t>
            </w:r>
          </w:p>
        </w:tc>
        <w:tc>
          <w:tcPr>
            <w:tcW w:w="1289" w:type="dxa"/>
          </w:tcPr>
          <w:p w14:paraId="17B944C9" w14:textId="77777777" w:rsidR="00467460" w:rsidRDefault="00000000">
            <w:pPr>
              <w:pStyle w:val="Normal-TBL-BR-2-TBL-BR-1-TBL-BR-1-TBL-BR-1-TBL-BR-1-TBL-BR-1-TBL-BR-1-TBL-BR-1-TBL-BR-1-TBL-BR-1-TBL-BR-1-TBL-BR-1-TBL-BR-1"/>
              <w:spacing w:after="0" w:line="240" w:lineRule="auto"/>
              <w:jc w:val="center"/>
            </w:pPr>
            <w:r>
              <w:t>-0.0080</w:t>
            </w:r>
          </w:p>
        </w:tc>
        <w:tc>
          <w:tcPr>
            <w:tcW w:w="1289" w:type="dxa"/>
          </w:tcPr>
          <w:p w14:paraId="399088D2" w14:textId="77777777" w:rsidR="00467460" w:rsidRDefault="00000000">
            <w:pPr>
              <w:pStyle w:val="Normal-TBL-BR-2-TBL-BR-1-TBL-BR-1-TBL-BR-1-TBL-BR-1-TBL-BR-1-TBL-BR-1-TBL-BR-1-TBL-BR-1-TBL-BR-1-TBL-BR-1-TBL-BR-1-TBL-BR-1"/>
              <w:spacing w:after="0" w:line="240" w:lineRule="auto"/>
              <w:jc w:val="center"/>
            </w:pPr>
            <w:r>
              <w:t>-0.0041</w:t>
            </w:r>
          </w:p>
        </w:tc>
        <w:tc>
          <w:tcPr>
            <w:tcW w:w="1289" w:type="dxa"/>
          </w:tcPr>
          <w:p w14:paraId="78DDA3CC" w14:textId="77777777" w:rsidR="00467460" w:rsidRDefault="00000000">
            <w:pPr>
              <w:pStyle w:val="Normal-TBL-BR-2-TBL-BR-1-TBL-BR-1-TBL-BR-1-TBL-BR-1-TBL-BR-1-TBL-BR-1-TBL-BR-1-TBL-BR-1-TBL-BR-1-TBL-BR-1-TBL-BR-1-TBL-BR-1"/>
              <w:spacing w:after="0" w:line="240" w:lineRule="auto"/>
              <w:jc w:val="center"/>
            </w:pPr>
            <w:r>
              <w:t>-0.0034***</w:t>
            </w:r>
          </w:p>
        </w:tc>
        <w:tc>
          <w:tcPr>
            <w:tcW w:w="1289" w:type="dxa"/>
          </w:tcPr>
          <w:p w14:paraId="69E1BC32" w14:textId="77777777" w:rsidR="00467460" w:rsidRDefault="00000000">
            <w:pPr>
              <w:pStyle w:val="Normal-TBL-BR-2-TBL-BR-1-TBL-BR-1-TBL-BR-1-TBL-BR-1-TBL-BR-1-TBL-BR-1-TBL-BR-1-TBL-BR-1-TBL-BR-1-TBL-BR-1-TBL-BR-1-TBL-BR-1"/>
              <w:spacing w:after="0" w:line="240" w:lineRule="auto"/>
              <w:jc w:val="center"/>
            </w:pPr>
            <w:r>
              <w:t>-0.0030</w:t>
            </w:r>
          </w:p>
        </w:tc>
      </w:tr>
      <w:tr w:rsidR="00467460" w14:paraId="6014598A" w14:textId="77777777">
        <w:trPr>
          <w:jc w:val="center"/>
        </w:trPr>
        <w:tc>
          <w:tcPr>
            <w:tcW w:w="1289" w:type="dxa"/>
          </w:tcPr>
          <w:p w14:paraId="0A4949D3" w14:textId="77777777" w:rsidR="00467460" w:rsidRDefault="00467460">
            <w:pPr>
              <w:pStyle w:val="Normal-TBL-BR-2-TBL-BR-1-TBL-BR-1-TBL-BR-1-TBL-BR-1-TBL-BR-1-TBL-BR-1-TBL-BR-1-TBL-BR-1-TBL-BR-1-TBL-BR-1-TBL-BR-1-TBL-BR-1"/>
              <w:spacing w:after="0" w:line="240" w:lineRule="auto"/>
            </w:pPr>
          </w:p>
        </w:tc>
        <w:tc>
          <w:tcPr>
            <w:tcW w:w="1289" w:type="dxa"/>
          </w:tcPr>
          <w:p w14:paraId="38A1D6AE" w14:textId="77777777" w:rsidR="00467460" w:rsidRDefault="00000000">
            <w:pPr>
              <w:pStyle w:val="Normal-TBL-BR-2-TBL-BR-1-TBL-BR-1-TBL-BR-1-TBL-BR-1-TBL-BR-1-TBL-BR-1-TBL-BR-1-TBL-BR-1-TBL-BR-1-TBL-BR-1-TBL-BR-1-TBL-BR-1"/>
              <w:spacing w:after="0" w:line="240" w:lineRule="auto"/>
              <w:jc w:val="center"/>
            </w:pPr>
            <w:r>
              <w:t>(-1.5185)</w:t>
            </w:r>
          </w:p>
        </w:tc>
        <w:tc>
          <w:tcPr>
            <w:tcW w:w="1289" w:type="dxa"/>
          </w:tcPr>
          <w:p w14:paraId="33B59F70" w14:textId="77777777" w:rsidR="00467460" w:rsidRDefault="00000000">
            <w:pPr>
              <w:pStyle w:val="Normal-TBL-BR-2-TBL-BR-1-TBL-BR-1-TBL-BR-1-TBL-BR-1-TBL-BR-1-TBL-BR-1-TBL-BR-1-TBL-BR-1-TBL-BR-1-TBL-BR-1-TBL-BR-1-TBL-BR-1"/>
              <w:spacing w:after="0" w:line="240" w:lineRule="auto"/>
              <w:jc w:val="center"/>
            </w:pPr>
            <w:r>
              <w:t>(-3.9013)</w:t>
            </w:r>
          </w:p>
        </w:tc>
        <w:tc>
          <w:tcPr>
            <w:tcW w:w="1289" w:type="dxa"/>
          </w:tcPr>
          <w:p w14:paraId="59B25770" w14:textId="77777777" w:rsidR="00467460" w:rsidRDefault="00000000">
            <w:pPr>
              <w:pStyle w:val="Normal-TBL-BR-2-TBL-BR-1-TBL-BR-1-TBL-BR-1-TBL-BR-1-TBL-BR-1-TBL-BR-1-TBL-BR-1-TBL-BR-1-TBL-BR-1-TBL-BR-1-TBL-BR-1-TBL-BR-1"/>
              <w:spacing w:after="0" w:line="240" w:lineRule="auto"/>
              <w:jc w:val="center"/>
            </w:pPr>
            <w:r>
              <w:t>(-1.3710)</w:t>
            </w:r>
          </w:p>
        </w:tc>
        <w:tc>
          <w:tcPr>
            <w:tcW w:w="1289" w:type="dxa"/>
          </w:tcPr>
          <w:p w14:paraId="29D15608" w14:textId="77777777" w:rsidR="00467460" w:rsidRDefault="00000000">
            <w:pPr>
              <w:pStyle w:val="Normal-TBL-BR-2-TBL-BR-1-TBL-BR-1-TBL-BR-1-TBL-BR-1-TBL-BR-1-TBL-BR-1-TBL-BR-1-TBL-BR-1-TBL-BR-1-TBL-BR-1-TBL-BR-1-TBL-BR-1"/>
              <w:spacing w:after="0" w:line="240" w:lineRule="auto"/>
              <w:jc w:val="center"/>
            </w:pPr>
            <w:r>
              <w:t>(-0.8590)</w:t>
            </w:r>
          </w:p>
        </w:tc>
        <w:tc>
          <w:tcPr>
            <w:tcW w:w="1289" w:type="dxa"/>
          </w:tcPr>
          <w:p w14:paraId="5EDE2B6C" w14:textId="77777777" w:rsidR="00467460" w:rsidRDefault="00000000">
            <w:pPr>
              <w:pStyle w:val="Normal-TBL-BR-2-TBL-BR-1-TBL-BR-1-TBL-BR-1-TBL-BR-1-TBL-BR-1-TBL-BR-1-TBL-BR-1-TBL-BR-1-TBL-BR-1-TBL-BR-1-TBL-BR-1-TBL-BR-1"/>
              <w:spacing w:after="0" w:line="240" w:lineRule="auto"/>
              <w:jc w:val="center"/>
            </w:pPr>
            <w:r>
              <w:t>(-3.3464)</w:t>
            </w:r>
          </w:p>
        </w:tc>
        <w:tc>
          <w:tcPr>
            <w:tcW w:w="1289" w:type="dxa"/>
          </w:tcPr>
          <w:p w14:paraId="0C34C91F" w14:textId="77777777" w:rsidR="00467460" w:rsidRDefault="00000000">
            <w:pPr>
              <w:pStyle w:val="Normal-TBL-BR-2-TBL-BR-1-TBL-BR-1-TBL-BR-1-TBL-BR-1-TBL-BR-1-TBL-BR-1-TBL-BR-1-TBL-BR-1-TBL-BR-1-TBL-BR-1-TBL-BR-1-TBL-BR-1"/>
              <w:spacing w:after="0" w:line="240" w:lineRule="auto"/>
              <w:jc w:val="center"/>
            </w:pPr>
            <w:r>
              <w:t>(-0.6227)</w:t>
            </w:r>
          </w:p>
        </w:tc>
      </w:tr>
      <w:tr w:rsidR="00467460" w14:paraId="2F53EB9C" w14:textId="77777777">
        <w:trPr>
          <w:jc w:val="center"/>
        </w:trPr>
        <w:tc>
          <w:tcPr>
            <w:tcW w:w="1289" w:type="dxa"/>
          </w:tcPr>
          <w:p w14:paraId="07BBF494" w14:textId="77777777" w:rsidR="00467460" w:rsidRDefault="00000000">
            <w:pPr>
              <w:pStyle w:val="Normal-TBL-BR-2-TBL-BR-1-TBL-BR-1-TBL-BR-1-TBL-BR-1-TBL-BR-1-TBL-BR-1-TBL-BR-1-TBL-BR-1-TBL-BR-1-TBL-BR-1-TBL-BR-1-TBL-BR-1"/>
              <w:spacing w:after="0" w:line="240" w:lineRule="auto"/>
              <w:jc w:val="center"/>
            </w:pPr>
            <w:r>
              <w:t>Growth</w:t>
            </w:r>
          </w:p>
        </w:tc>
        <w:tc>
          <w:tcPr>
            <w:tcW w:w="1289" w:type="dxa"/>
          </w:tcPr>
          <w:p w14:paraId="50A28564" w14:textId="77777777" w:rsidR="00467460" w:rsidRDefault="00000000">
            <w:pPr>
              <w:pStyle w:val="Normal-TBL-BR-2-TBL-BR-1-TBL-BR-1-TBL-BR-1-TBL-BR-1-TBL-BR-1-TBL-BR-1-TBL-BR-1-TBL-BR-1-TBL-BR-1-TBL-BR-1-TBL-BR-1-TBL-BR-1"/>
              <w:spacing w:after="0" w:line="240" w:lineRule="auto"/>
              <w:jc w:val="center"/>
            </w:pPr>
            <w:r>
              <w:t>0.2730</w:t>
            </w:r>
          </w:p>
        </w:tc>
        <w:tc>
          <w:tcPr>
            <w:tcW w:w="1289" w:type="dxa"/>
          </w:tcPr>
          <w:p w14:paraId="05E42CF1" w14:textId="77777777" w:rsidR="00467460" w:rsidRDefault="00000000">
            <w:pPr>
              <w:pStyle w:val="Normal-TBL-BR-2-TBL-BR-1-TBL-BR-1-TBL-BR-1-TBL-BR-1-TBL-BR-1-TBL-BR-1-TBL-BR-1-TBL-BR-1-TBL-BR-1-TBL-BR-1-TBL-BR-1-TBL-BR-1"/>
              <w:spacing w:after="0" w:line="240" w:lineRule="auto"/>
              <w:jc w:val="center"/>
            </w:pPr>
            <w:r>
              <w:t>0.0215</w:t>
            </w:r>
          </w:p>
        </w:tc>
        <w:tc>
          <w:tcPr>
            <w:tcW w:w="1289" w:type="dxa"/>
          </w:tcPr>
          <w:p w14:paraId="1D9CC456" w14:textId="77777777" w:rsidR="00467460" w:rsidRDefault="00000000">
            <w:pPr>
              <w:pStyle w:val="Normal-TBL-BR-2-TBL-BR-1-TBL-BR-1-TBL-BR-1-TBL-BR-1-TBL-BR-1-TBL-BR-1-TBL-BR-1-TBL-BR-1-TBL-BR-1-TBL-BR-1-TBL-BR-1-TBL-BR-1"/>
              <w:spacing w:after="0" w:line="240" w:lineRule="auto"/>
              <w:jc w:val="center"/>
            </w:pPr>
            <w:r>
              <w:t>0.2689</w:t>
            </w:r>
          </w:p>
        </w:tc>
        <w:tc>
          <w:tcPr>
            <w:tcW w:w="1289" w:type="dxa"/>
          </w:tcPr>
          <w:p w14:paraId="2224E638" w14:textId="77777777" w:rsidR="00467460" w:rsidRDefault="00000000">
            <w:pPr>
              <w:pStyle w:val="Normal-TBL-BR-2-TBL-BR-1-TBL-BR-1-TBL-BR-1-TBL-BR-1-TBL-BR-1-TBL-BR-1-TBL-BR-1-TBL-BR-1-TBL-BR-1-TBL-BR-1-TBL-BR-1-TBL-BR-1"/>
              <w:spacing w:after="0" w:line="240" w:lineRule="auto"/>
              <w:jc w:val="center"/>
            </w:pPr>
            <w:r>
              <w:t>-0.4110</w:t>
            </w:r>
          </w:p>
        </w:tc>
        <w:tc>
          <w:tcPr>
            <w:tcW w:w="1289" w:type="dxa"/>
          </w:tcPr>
          <w:p w14:paraId="7CA0B70D" w14:textId="77777777" w:rsidR="00467460" w:rsidRDefault="00000000">
            <w:pPr>
              <w:pStyle w:val="Normal-TBL-BR-2-TBL-BR-1-TBL-BR-1-TBL-BR-1-TBL-BR-1-TBL-BR-1-TBL-BR-1-TBL-BR-1-TBL-BR-1-TBL-BR-1-TBL-BR-1-TBL-BR-1-TBL-BR-1"/>
              <w:spacing w:after="0" w:line="240" w:lineRule="auto"/>
              <w:jc w:val="center"/>
            </w:pPr>
            <w:r>
              <w:t>0.0940</w:t>
            </w:r>
          </w:p>
        </w:tc>
        <w:tc>
          <w:tcPr>
            <w:tcW w:w="1289" w:type="dxa"/>
          </w:tcPr>
          <w:p w14:paraId="3C9B5D37" w14:textId="77777777" w:rsidR="00467460" w:rsidRDefault="00000000">
            <w:pPr>
              <w:pStyle w:val="Normal-TBL-BR-2-TBL-BR-1-TBL-BR-1-TBL-BR-1-TBL-BR-1-TBL-BR-1-TBL-BR-1-TBL-BR-1-TBL-BR-1-TBL-BR-1-TBL-BR-1-TBL-BR-1-TBL-BR-1"/>
              <w:spacing w:after="0" w:line="240" w:lineRule="auto"/>
              <w:jc w:val="center"/>
            </w:pPr>
            <w:r>
              <w:t>-0.4406</w:t>
            </w:r>
          </w:p>
        </w:tc>
      </w:tr>
      <w:tr w:rsidR="00467460" w14:paraId="1F4C6F2A" w14:textId="77777777">
        <w:trPr>
          <w:jc w:val="center"/>
        </w:trPr>
        <w:tc>
          <w:tcPr>
            <w:tcW w:w="1289" w:type="dxa"/>
          </w:tcPr>
          <w:p w14:paraId="41829757" w14:textId="77777777" w:rsidR="00467460" w:rsidRDefault="00467460">
            <w:pPr>
              <w:pStyle w:val="Normal-TBL-BR-2-TBL-BR-1-TBL-BR-1-TBL-BR-1-TBL-BR-1-TBL-BR-1-TBL-BR-1-TBL-BR-1-TBL-BR-1-TBL-BR-1-TBL-BR-1-TBL-BR-1-TBL-BR-1"/>
              <w:spacing w:after="0" w:line="240" w:lineRule="auto"/>
            </w:pPr>
          </w:p>
        </w:tc>
        <w:tc>
          <w:tcPr>
            <w:tcW w:w="1289" w:type="dxa"/>
          </w:tcPr>
          <w:p w14:paraId="49F4AC03" w14:textId="77777777" w:rsidR="00467460" w:rsidRDefault="00000000">
            <w:pPr>
              <w:pStyle w:val="Normal-TBL-BR-2-TBL-BR-1-TBL-BR-1-TBL-BR-1-TBL-BR-1-TBL-BR-1-TBL-BR-1-TBL-BR-1-TBL-BR-1-TBL-BR-1-TBL-BR-1-TBL-BR-1-TBL-BR-1"/>
              <w:spacing w:after="0" w:line="240" w:lineRule="auto"/>
              <w:jc w:val="center"/>
            </w:pPr>
            <w:r>
              <w:t>(1.3288)</w:t>
            </w:r>
          </w:p>
        </w:tc>
        <w:tc>
          <w:tcPr>
            <w:tcW w:w="1289" w:type="dxa"/>
          </w:tcPr>
          <w:p w14:paraId="4A77CCE6" w14:textId="77777777" w:rsidR="00467460" w:rsidRDefault="00000000">
            <w:pPr>
              <w:pStyle w:val="Normal-TBL-BR-2-TBL-BR-1-TBL-BR-1-TBL-BR-1-TBL-BR-1-TBL-BR-1-TBL-BR-1-TBL-BR-1-TBL-BR-1-TBL-BR-1-TBL-BR-1-TBL-BR-1-TBL-BR-1"/>
              <w:spacing w:after="0" w:line="240" w:lineRule="auto"/>
              <w:jc w:val="center"/>
            </w:pPr>
            <w:r>
              <w:t>(0.3520)</w:t>
            </w:r>
          </w:p>
        </w:tc>
        <w:tc>
          <w:tcPr>
            <w:tcW w:w="1289" w:type="dxa"/>
          </w:tcPr>
          <w:p w14:paraId="70FC7D47" w14:textId="77777777" w:rsidR="00467460" w:rsidRDefault="00000000">
            <w:pPr>
              <w:pStyle w:val="Normal-TBL-BR-2-TBL-BR-1-TBL-BR-1-TBL-BR-1-TBL-BR-1-TBL-BR-1-TBL-BR-1-TBL-BR-1-TBL-BR-1-TBL-BR-1-TBL-BR-1-TBL-BR-1-TBL-BR-1"/>
              <w:spacing w:after="0" w:line="240" w:lineRule="auto"/>
              <w:jc w:val="center"/>
            </w:pPr>
            <w:r>
              <w:t>(1.3014)</w:t>
            </w:r>
          </w:p>
        </w:tc>
        <w:tc>
          <w:tcPr>
            <w:tcW w:w="1289" w:type="dxa"/>
          </w:tcPr>
          <w:p w14:paraId="215EF1F3" w14:textId="77777777" w:rsidR="00467460" w:rsidRDefault="00000000">
            <w:pPr>
              <w:pStyle w:val="Normal-TBL-BR-2-TBL-BR-1-TBL-BR-1-TBL-BR-1-TBL-BR-1-TBL-BR-1-TBL-BR-1-TBL-BR-1-TBL-BR-1-TBL-BR-1-TBL-BR-1-TBL-BR-1-TBL-BR-1"/>
              <w:spacing w:after="0" w:line="240" w:lineRule="auto"/>
              <w:jc w:val="center"/>
            </w:pPr>
            <w:r>
              <w:t>(-1.5471)</w:t>
            </w:r>
          </w:p>
        </w:tc>
        <w:tc>
          <w:tcPr>
            <w:tcW w:w="1289" w:type="dxa"/>
          </w:tcPr>
          <w:p w14:paraId="5274B325" w14:textId="77777777" w:rsidR="00467460" w:rsidRDefault="00000000">
            <w:pPr>
              <w:pStyle w:val="Normal-TBL-BR-2-TBL-BR-1-TBL-BR-1-TBL-BR-1-TBL-BR-1-TBL-BR-1-TBL-BR-1-TBL-BR-1-TBL-BR-1-TBL-BR-1-TBL-BR-1-TBL-BR-1-TBL-BR-1"/>
              <w:spacing w:after="0" w:line="240" w:lineRule="auto"/>
              <w:jc w:val="center"/>
            </w:pPr>
            <w:r>
              <w:t>(1.5023)</w:t>
            </w:r>
          </w:p>
        </w:tc>
        <w:tc>
          <w:tcPr>
            <w:tcW w:w="1289" w:type="dxa"/>
          </w:tcPr>
          <w:p w14:paraId="6209714D" w14:textId="77777777" w:rsidR="00467460" w:rsidRDefault="00000000">
            <w:pPr>
              <w:pStyle w:val="Normal-TBL-BR-2-TBL-BR-1-TBL-BR-1-TBL-BR-1-TBL-BR-1-TBL-BR-1-TBL-BR-1-TBL-BR-1-TBL-BR-1-TBL-BR-1-TBL-BR-1-TBL-BR-1-TBL-BR-1"/>
              <w:spacing w:after="0" w:line="240" w:lineRule="auto"/>
              <w:jc w:val="center"/>
            </w:pPr>
            <w:r>
              <w:t>(-1.6384)</w:t>
            </w:r>
          </w:p>
        </w:tc>
      </w:tr>
      <w:tr w:rsidR="00467460" w14:paraId="6CA177AF" w14:textId="77777777">
        <w:trPr>
          <w:jc w:val="center"/>
        </w:trPr>
        <w:tc>
          <w:tcPr>
            <w:tcW w:w="1289" w:type="dxa"/>
          </w:tcPr>
          <w:p w14:paraId="52517014" w14:textId="77777777" w:rsidR="00467460" w:rsidRDefault="00000000">
            <w:pPr>
              <w:pStyle w:val="Normal-TBL-BR-2-TBL-BR-1-TBL-BR-1-TBL-BR-1-TBL-BR-1-TBL-BR-1-TBL-BR-1-TBL-BR-1-TBL-BR-1-TBL-BR-1-TBL-BR-1-TBL-BR-1-TBL-BR-1"/>
              <w:spacing w:after="0" w:line="240" w:lineRule="auto"/>
              <w:jc w:val="center"/>
            </w:pPr>
            <w:proofErr w:type="spellStart"/>
            <w:r>
              <w:t>TobinQ</w:t>
            </w:r>
            <w:proofErr w:type="spellEnd"/>
          </w:p>
        </w:tc>
        <w:tc>
          <w:tcPr>
            <w:tcW w:w="1289" w:type="dxa"/>
          </w:tcPr>
          <w:p w14:paraId="19459698" w14:textId="77777777" w:rsidR="00467460" w:rsidRDefault="00000000">
            <w:pPr>
              <w:pStyle w:val="Normal-TBL-BR-2-TBL-BR-1-TBL-BR-1-TBL-BR-1-TBL-BR-1-TBL-BR-1-TBL-BR-1-TBL-BR-1-TBL-BR-1-TBL-BR-1-TBL-BR-1-TBL-BR-1-TBL-BR-1"/>
              <w:spacing w:after="0" w:line="240" w:lineRule="auto"/>
              <w:jc w:val="center"/>
            </w:pPr>
            <w:r>
              <w:t>-0.1508</w:t>
            </w:r>
          </w:p>
        </w:tc>
        <w:tc>
          <w:tcPr>
            <w:tcW w:w="1289" w:type="dxa"/>
          </w:tcPr>
          <w:p w14:paraId="1DAF0B34" w14:textId="77777777" w:rsidR="00467460" w:rsidRDefault="00000000">
            <w:pPr>
              <w:pStyle w:val="Normal-TBL-BR-2-TBL-BR-1-TBL-BR-1-TBL-BR-1-TBL-BR-1-TBL-BR-1-TBL-BR-1-TBL-BR-1-TBL-BR-1-TBL-BR-1-TBL-BR-1-TBL-BR-1-TBL-BR-1"/>
              <w:spacing w:after="0" w:line="240" w:lineRule="auto"/>
              <w:jc w:val="center"/>
            </w:pPr>
            <w:r>
              <w:t>0.0347</w:t>
            </w:r>
          </w:p>
        </w:tc>
        <w:tc>
          <w:tcPr>
            <w:tcW w:w="1289" w:type="dxa"/>
          </w:tcPr>
          <w:p w14:paraId="5F4D9664" w14:textId="77777777" w:rsidR="00467460" w:rsidRDefault="00000000">
            <w:pPr>
              <w:pStyle w:val="Normal-TBL-BR-2-TBL-BR-1-TBL-BR-1-TBL-BR-1-TBL-BR-1-TBL-BR-1-TBL-BR-1-TBL-BR-1-TBL-BR-1-TBL-BR-1-TBL-BR-1-TBL-BR-1-TBL-BR-1"/>
              <w:spacing w:after="0" w:line="240" w:lineRule="auto"/>
              <w:jc w:val="center"/>
            </w:pPr>
            <w:r>
              <w:t>-0.1574</w:t>
            </w:r>
          </w:p>
        </w:tc>
        <w:tc>
          <w:tcPr>
            <w:tcW w:w="1289" w:type="dxa"/>
          </w:tcPr>
          <w:p w14:paraId="3E8F65A0" w14:textId="77777777" w:rsidR="00467460" w:rsidRDefault="00000000">
            <w:pPr>
              <w:pStyle w:val="Normal-TBL-BR-2-TBL-BR-1-TBL-BR-1-TBL-BR-1-TBL-BR-1-TBL-BR-1-TBL-BR-1-TBL-BR-1-TBL-BR-1-TBL-BR-1-TBL-BR-1-TBL-BR-1-TBL-BR-1"/>
              <w:spacing w:after="0" w:line="240" w:lineRule="auto"/>
              <w:jc w:val="center"/>
            </w:pPr>
            <w:r>
              <w:t>-0.0214</w:t>
            </w:r>
          </w:p>
        </w:tc>
        <w:tc>
          <w:tcPr>
            <w:tcW w:w="1289" w:type="dxa"/>
          </w:tcPr>
          <w:p w14:paraId="1E3A892A" w14:textId="77777777" w:rsidR="00467460" w:rsidRDefault="00000000">
            <w:pPr>
              <w:pStyle w:val="Normal-TBL-BR-2-TBL-BR-1-TBL-BR-1-TBL-BR-1-TBL-BR-1-TBL-BR-1-TBL-BR-1-TBL-BR-1-TBL-BR-1-TBL-BR-1-TBL-BR-1-TBL-BR-1-TBL-BR-1"/>
              <w:spacing w:after="0" w:line="240" w:lineRule="auto"/>
              <w:jc w:val="center"/>
            </w:pPr>
            <w:r>
              <w:t>0.0095</w:t>
            </w:r>
          </w:p>
        </w:tc>
        <w:tc>
          <w:tcPr>
            <w:tcW w:w="1289" w:type="dxa"/>
          </w:tcPr>
          <w:p w14:paraId="46ACC229" w14:textId="77777777" w:rsidR="00467460" w:rsidRDefault="00000000">
            <w:pPr>
              <w:pStyle w:val="Normal-TBL-BR-2-TBL-BR-1-TBL-BR-1-TBL-BR-1-TBL-BR-1-TBL-BR-1-TBL-BR-1-TBL-BR-1-TBL-BR-1-TBL-BR-1-TBL-BR-1-TBL-BR-1-TBL-BR-1"/>
              <w:spacing w:after="0" w:line="240" w:lineRule="auto"/>
              <w:jc w:val="center"/>
            </w:pPr>
            <w:r>
              <w:t>-0.0244</w:t>
            </w:r>
          </w:p>
        </w:tc>
      </w:tr>
      <w:tr w:rsidR="00467460" w14:paraId="67758DB3" w14:textId="77777777">
        <w:trPr>
          <w:jc w:val="center"/>
        </w:trPr>
        <w:tc>
          <w:tcPr>
            <w:tcW w:w="1289" w:type="dxa"/>
          </w:tcPr>
          <w:p w14:paraId="097957C8" w14:textId="77777777" w:rsidR="00467460" w:rsidRDefault="00467460">
            <w:pPr>
              <w:pStyle w:val="Normal-TBL-BR-2-TBL-BR-1-TBL-BR-1-TBL-BR-1-TBL-BR-1-TBL-BR-1-TBL-BR-1-TBL-BR-1-TBL-BR-1-TBL-BR-1-TBL-BR-1-TBL-BR-1-TBL-BR-1"/>
              <w:spacing w:after="0" w:line="240" w:lineRule="auto"/>
            </w:pPr>
          </w:p>
        </w:tc>
        <w:tc>
          <w:tcPr>
            <w:tcW w:w="1289" w:type="dxa"/>
          </w:tcPr>
          <w:p w14:paraId="0F295A04" w14:textId="77777777" w:rsidR="00467460" w:rsidRDefault="00000000">
            <w:pPr>
              <w:pStyle w:val="Normal-TBL-BR-2-TBL-BR-1-TBL-BR-1-TBL-BR-1-TBL-BR-1-TBL-BR-1-TBL-BR-1-TBL-BR-1-TBL-BR-1-TBL-BR-1-TBL-BR-1-TBL-BR-1-TBL-BR-1"/>
              <w:spacing w:after="0" w:line="240" w:lineRule="auto"/>
              <w:jc w:val="center"/>
            </w:pPr>
            <w:r>
              <w:t>(-1.4862)</w:t>
            </w:r>
          </w:p>
        </w:tc>
        <w:tc>
          <w:tcPr>
            <w:tcW w:w="1289" w:type="dxa"/>
          </w:tcPr>
          <w:p w14:paraId="406F146F" w14:textId="77777777" w:rsidR="00467460" w:rsidRDefault="00000000">
            <w:pPr>
              <w:pStyle w:val="Normal-TBL-BR-2-TBL-BR-1-TBL-BR-1-TBL-BR-1-TBL-BR-1-TBL-BR-1-TBL-BR-1-TBL-BR-1-TBL-BR-1-TBL-BR-1-TBL-BR-1-TBL-BR-1-TBL-BR-1"/>
              <w:spacing w:after="0" w:line="240" w:lineRule="auto"/>
              <w:jc w:val="center"/>
            </w:pPr>
            <w:r>
              <w:t>(1.5598)</w:t>
            </w:r>
          </w:p>
        </w:tc>
        <w:tc>
          <w:tcPr>
            <w:tcW w:w="1289" w:type="dxa"/>
          </w:tcPr>
          <w:p w14:paraId="006FBD05" w14:textId="77777777" w:rsidR="00467460" w:rsidRDefault="00000000">
            <w:pPr>
              <w:pStyle w:val="Normal-TBL-BR-2-TBL-BR-1-TBL-BR-1-TBL-BR-1-TBL-BR-1-TBL-BR-1-TBL-BR-1-TBL-BR-1-TBL-BR-1-TBL-BR-1-TBL-BR-1-TBL-BR-1-TBL-BR-1"/>
              <w:spacing w:after="0" w:line="240" w:lineRule="auto"/>
              <w:jc w:val="center"/>
            </w:pPr>
            <w:r>
              <w:t>(-1.5321)</w:t>
            </w:r>
          </w:p>
        </w:tc>
        <w:tc>
          <w:tcPr>
            <w:tcW w:w="1289" w:type="dxa"/>
          </w:tcPr>
          <w:p w14:paraId="59B3225C" w14:textId="77777777" w:rsidR="00467460" w:rsidRDefault="00000000">
            <w:pPr>
              <w:pStyle w:val="Normal-TBL-BR-2-TBL-BR-1-TBL-BR-1-TBL-BR-1-TBL-BR-1-TBL-BR-1-TBL-BR-1-TBL-BR-1-TBL-BR-1-TBL-BR-1-TBL-BR-1-TBL-BR-1-TBL-BR-1"/>
              <w:spacing w:after="0" w:line="240" w:lineRule="auto"/>
              <w:jc w:val="center"/>
            </w:pPr>
            <w:r>
              <w:t>(-0.2174)</w:t>
            </w:r>
          </w:p>
        </w:tc>
        <w:tc>
          <w:tcPr>
            <w:tcW w:w="1289" w:type="dxa"/>
          </w:tcPr>
          <w:p w14:paraId="483A1072" w14:textId="77777777" w:rsidR="00467460" w:rsidRDefault="00000000">
            <w:pPr>
              <w:pStyle w:val="Normal-TBL-BR-2-TBL-BR-1-TBL-BR-1-TBL-BR-1-TBL-BR-1-TBL-BR-1-TBL-BR-1-TBL-BR-1-TBL-BR-1-TBL-BR-1-TBL-BR-1-TBL-BR-1-TBL-BR-1"/>
              <w:spacing w:after="0" w:line="240" w:lineRule="auto"/>
              <w:jc w:val="center"/>
            </w:pPr>
            <w:r>
              <w:t>(0.5480)</w:t>
            </w:r>
          </w:p>
        </w:tc>
        <w:tc>
          <w:tcPr>
            <w:tcW w:w="1289" w:type="dxa"/>
          </w:tcPr>
          <w:p w14:paraId="7695AF5E" w14:textId="77777777" w:rsidR="00467460" w:rsidRDefault="00000000">
            <w:pPr>
              <w:pStyle w:val="Normal-TBL-BR-2-TBL-BR-1-TBL-BR-1-TBL-BR-1-TBL-BR-1-TBL-BR-1-TBL-BR-1-TBL-BR-1-TBL-BR-1-TBL-BR-1-TBL-BR-1-TBL-BR-1-TBL-BR-1"/>
              <w:spacing w:after="0" w:line="240" w:lineRule="auto"/>
              <w:jc w:val="center"/>
            </w:pPr>
            <w:r>
              <w:t>(-0.2455)</w:t>
            </w:r>
          </w:p>
        </w:tc>
      </w:tr>
      <w:tr w:rsidR="00467460" w14:paraId="0470547A" w14:textId="77777777">
        <w:trPr>
          <w:jc w:val="center"/>
        </w:trPr>
        <w:tc>
          <w:tcPr>
            <w:tcW w:w="1289" w:type="dxa"/>
          </w:tcPr>
          <w:p w14:paraId="23CA033E" w14:textId="77777777" w:rsidR="00467460" w:rsidRDefault="00000000">
            <w:pPr>
              <w:pStyle w:val="Normal-TBL-BR-2-TBL-BR-1-TBL-BR-1-TBL-BR-1-TBL-BR-1-TBL-BR-1-TBL-BR-1-TBL-BR-1-TBL-BR-1-TBL-BR-1-TBL-BR-1-TBL-BR-1-TBL-BR-1"/>
              <w:spacing w:after="0" w:line="240" w:lineRule="auto"/>
              <w:jc w:val="center"/>
            </w:pPr>
            <w:proofErr w:type="spellStart"/>
            <w:r>
              <w:t>IndeRate</w:t>
            </w:r>
            <w:proofErr w:type="spellEnd"/>
          </w:p>
        </w:tc>
        <w:tc>
          <w:tcPr>
            <w:tcW w:w="1289" w:type="dxa"/>
          </w:tcPr>
          <w:p w14:paraId="17EB14A1" w14:textId="77777777" w:rsidR="00467460" w:rsidRDefault="00000000">
            <w:pPr>
              <w:pStyle w:val="Normal-TBL-BR-2-TBL-BR-1-TBL-BR-1-TBL-BR-1-TBL-BR-1-TBL-BR-1-TBL-BR-1-TBL-BR-1-TBL-BR-1-TBL-BR-1-TBL-BR-1-TBL-BR-1-TBL-BR-1"/>
              <w:spacing w:after="0" w:line="240" w:lineRule="auto"/>
              <w:jc w:val="center"/>
            </w:pPr>
            <w:r>
              <w:t>-1.9661</w:t>
            </w:r>
          </w:p>
        </w:tc>
        <w:tc>
          <w:tcPr>
            <w:tcW w:w="1289" w:type="dxa"/>
          </w:tcPr>
          <w:p w14:paraId="30831352" w14:textId="77777777" w:rsidR="00467460" w:rsidRDefault="00000000">
            <w:pPr>
              <w:pStyle w:val="Normal-TBL-BR-2-TBL-BR-1-TBL-BR-1-TBL-BR-1-TBL-BR-1-TBL-BR-1-TBL-BR-1-TBL-BR-1-TBL-BR-1-TBL-BR-1-TBL-BR-1-TBL-BR-1-TBL-BR-1"/>
              <w:spacing w:after="0" w:line="240" w:lineRule="auto"/>
              <w:jc w:val="center"/>
            </w:pPr>
            <w:r>
              <w:t>-0.0970</w:t>
            </w:r>
          </w:p>
        </w:tc>
        <w:tc>
          <w:tcPr>
            <w:tcW w:w="1289" w:type="dxa"/>
          </w:tcPr>
          <w:p w14:paraId="2F88F86C" w14:textId="77777777" w:rsidR="00467460" w:rsidRDefault="00000000">
            <w:pPr>
              <w:pStyle w:val="Normal-TBL-BR-2-TBL-BR-1-TBL-BR-1-TBL-BR-1-TBL-BR-1-TBL-BR-1-TBL-BR-1-TBL-BR-1-TBL-BR-1-TBL-BR-1-TBL-BR-1-TBL-BR-1-TBL-BR-1"/>
              <w:spacing w:after="0" w:line="240" w:lineRule="auto"/>
              <w:jc w:val="center"/>
            </w:pPr>
            <w:r>
              <w:t>-1.9476</w:t>
            </w:r>
          </w:p>
        </w:tc>
        <w:tc>
          <w:tcPr>
            <w:tcW w:w="1289" w:type="dxa"/>
          </w:tcPr>
          <w:p w14:paraId="34AF1396" w14:textId="77777777" w:rsidR="00467460" w:rsidRDefault="00000000">
            <w:pPr>
              <w:pStyle w:val="Normal-TBL-BR-2-TBL-BR-1-TBL-BR-1-TBL-BR-1-TBL-BR-1-TBL-BR-1-TBL-BR-1-TBL-BR-1-TBL-BR-1-TBL-BR-1-TBL-BR-1-TBL-BR-1-TBL-BR-1"/>
              <w:spacing w:after="0" w:line="240" w:lineRule="auto"/>
              <w:jc w:val="center"/>
            </w:pPr>
            <w:r>
              <w:t>-2.5336**</w:t>
            </w:r>
          </w:p>
        </w:tc>
        <w:tc>
          <w:tcPr>
            <w:tcW w:w="1289" w:type="dxa"/>
          </w:tcPr>
          <w:p w14:paraId="3B8F3EDA" w14:textId="77777777" w:rsidR="00467460" w:rsidRDefault="00000000">
            <w:pPr>
              <w:pStyle w:val="Normal-TBL-BR-2-TBL-BR-1-TBL-BR-1-TBL-BR-1-TBL-BR-1-TBL-BR-1-TBL-BR-1-TBL-BR-1-TBL-BR-1-TBL-BR-1-TBL-BR-1-TBL-BR-1-TBL-BR-1"/>
              <w:spacing w:after="0" w:line="240" w:lineRule="auto"/>
              <w:jc w:val="center"/>
            </w:pPr>
            <w:r>
              <w:t>0.1345</w:t>
            </w:r>
          </w:p>
        </w:tc>
        <w:tc>
          <w:tcPr>
            <w:tcW w:w="1289" w:type="dxa"/>
          </w:tcPr>
          <w:p w14:paraId="016B177A" w14:textId="77777777" w:rsidR="00467460" w:rsidRDefault="00000000">
            <w:pPr>
              <w:pStyle w:val="Normal-TBL-BR-2-TBL-BR-1-TBL-BR-1-TBL-BR-1-TBL-BR-1-TBL-BR-1-TBL-BR-1-TBL-BR-1-TBL-BR-1-TBL-BR-1-TBL-BR-1-TBL-BR-1-TBL-BR-1"/>
              <w:spacing w:after="0" w:line="240" w:lineRule="auto"/>
              <w:jc w:val="center"/>
            </w:pPr>
            <w:r>
              <w:t>-2.5760**</w:t>
            </w:r>
          </w:p>
        </w:tc>
      </w:tr>
      <w:tr w:rsidR="00467460" w14:paraId="3B7987AC" w14:textId="77777777">
        <w:trPr>
          <w:jc w:val="center"/>
        </w:trPr>
        <w:tc>
          <w:tcPr>
            <w:tcW w:w="1289" w:type="dxa"/>
          </w:tcPr>
          <w:p w14:paraId="646585CA" w14:textId="77777777" w:rsidR="00467460" w:rsidRDefault="00467460">
            <w:pPr>
              <w:pStyle w:val="Normal-TBL-BR-2-TBL-BR-1-TBL-BR-1-TBL-BR-1-TBL-BR-1-TBL-BR-1-TBL-BR-1-TBL-BR-1-TBL-BR-1-TBL-BR-1-TBL-BR-1-TBL-BR-1-TBL-BR-1"/>
              <w:spacing w:after="0" w:line="240" w:lineRule="auto"/>
            </w:pPr>
          </w:p>
        </w:tc>
        <w:tc>
          <w:tcPr>
            <w:tcW w:w="1289" w:type="dxa"/>
          </w:tcPr>
          <w:p w14:paraId="25CA87EF" w14:textId="77777777" w:rsidR="00467460" w:rsidRDefault="00000000">
            <w:pPr>
              <w:pStyle w:val="Normal-TBL-BR-2-TBL-BR-1-TBL-BR-1-TBL-BR-1-TBL-BR-1-TBL-BR-1-TBL-BR-1-TBL-BR-1-TBL-BR-1-TBL-BR-1-TBL-BR-1-TBL-BR-1-TBL-BR-1"/>
              <w:spacing w:after="0" w:line="240" w:lineRule="auto"/>
              <w:jc w:val="center"/>
            </w:pPr>
            <w:r>
              <w:t>(-1.1116)</w:t>
            </w:r>
          </w:p>
        </w:tc>
        <w:tc>
          <w:tcPr>
            <w:tcW w:w="1289" w:type="dxa"/>
          </w:tcPr>
          <w:p w14:paraId="65CDA57A" w14:textId="77777777" w:rsidR="00467460" w:rsidRDefault="00000000">
            <w:pPr>
              <w:pStyle w:val="Normal-TBL-BR-2-TBL-BR-1-TBL-BR-1-TBL-BR-1-TBL-BR-1-TBL-BR-1-TBL-BR-1-TBL-BR-1-TBL-BR-1-TBL-BR-1-TBL-BR-1-TBL-BR-1-TBL-BR-1"/>
              <w:spacing w:after="0" w:line="240" w:lineRule="auto"/>
              <w:jc w:val="center"/>
            </w:pPr>
            <w:r>
              <w:t>(-0.2526)</w:t>
            </w:r>
          </w:p>
        </w:tc>
        <w:tc>
          <w:tcPr>
            <w:tcW w:w="1289" w:type="dxa"/>
          </w:tcPr>
          <w:p w14:paraId="1D52285E" w14:textId="77777777" w:rsidR="00467460" w:rsidRDefault="00000000">
            <w:pPr>
              <w:pStyle w:val="Normal-TBL-BR-2-TBL-BR-1-TBL-BR-1-TBL-BR-1-TBL-BR-1-TBL-BR-1-TBL-BR-1-TBL-BR-1-TBL-BR-1-TBL-BR-1-TBL-BR-1-TBL-BR-1-TBL-BR-1"/>
              <w:spacing w:after="0" w:line="240" w:lineRule="auto"/>
              <w:jc w:val="center"/>
            </w:pPr>
            <w:r>
              <w:t>(-1.1034)</w:t>
            </w:r>
          </w:p>
        </w:tc>
        <w:tc>
          <w:tcPr>
            <w:tcW w:w="1289" w:type="dxa"/>
          </w:tcPr>
          <w:p w14:paraId="73E358F7" w14:textId="77777777" w:rsidR="00467460" w:rsidRDefault="00000000">
            <w:pPr>
              <w:pStyle w:val="Normal-TBL-BR-2-TBL-BR-1-TBL-BR-1-TBL-BR-1-TBL-BR-1-TBL-BR-1-TBL-BR-1-TBL-BR-1-TBL-BR-1-TBL-BR-1-TBL-BR-1-TBL-BR-1-TBL-BR-1"/>
              <w:spacing w:after="0" w:line="240" w:lineRule="auto"/>
              <w:jc w:val="center"/>
            </w:pPr>
            <w:r>
              <w:t>(-1.9991)</w:t>
            </w:r>
          </w:p>
        </w:tc>
        <w:tc>
          <w:tcPr>
            <w:tcW w:w="1289" w:type="dxa"/>
          </w:tcPr>
          <w:p w14:paraId="73D8EC1F" w14:textId="77777777" w:rsidR="00467460" w:rsidRDefault="00000000">
            <w:pPr>
              <w:pStyle w:val="Normal-TBL-BR-2-TBL-BR-1-TBL-BR-1-TBL-BR-1-TBL-BR-1-TBL-BR-1-TBL-BR-1-TBL-BR-1-TBL-BR-1-TBL-BR-1-TBL-BR-1-TBL-BR-1-TBL-BR-1"/>
              <w:spacing w:after="0" w:line="240" w:lineRule="auto"/>
              <w:jc w:val="center"/>
            </w:pPr>
            <w:r>
              <w:t>(0.4912)</w:t>
            </w:r>
          </w:p>
        </w:tc>
        <w:tc>
          <w:tcPr>
            <w:tcW w:w="1289" w:type="dxa"/>
          </w:tcPr>
          <w:p w14:paraId="63E74CC8" w14:textId="77777777" w:rsidR="00467460" w:rsidRDefault="00000000">
            <w:pPr>
              <w:pStyle w:val="Normal-TBL-BR-2-TBL-BR-1-TBL-BR-1-TBL-BR-1-TBL-BR-1-TBL-BR-1-TBL-BR-1-TBL-BR-1-TBL-BR-1-TBL-BR-1-TBL-BR-1-TBL-BR-1-TBL-BR-1"/>
              <w:spacing w:after="0" w:line="240" w:lineRule="auto"/>
              <w:jc w:val="center"/>
            </w:pPr>
            <w:r>
              <w:t>(-2.0371)</w:t>
            </w:r>
          </w:p>
        </w:tc>
      </w:tr>
      <w:tr w:rsidR="00467460" w14:paraId="0FBBE63D" w14:textId="77777777">
        <w:trPr>
          <w:jc w:val="center"/>
        </w:trPr>
        <w:tc>
          <w:tcPr>
            <w:tcW w:w="1289" w:type="dxa"/>
          </w:tcPr>
          <w:p w14:paraId="4056A45B" w14:textId="77777777" w:rsidR="00467460" w:rsidRDefault="00000000">
            <w:pPr>
              <w:pStyle w:val="Normal-TBL-BR-2-TBL-BR-1-TBL-BR-1-TBL-BR-1-TBL-BR-1-TBL-BR-1-TBL-BR-1-TBL-BR-1-TBL-BR-1-TBL-BR-1-TBL-BR-1-TBL-BR-1-TBL-BR-1"/>
              <w:spacing w:after="0" w:line="240" w:lineRule="auto"/>
              <w:jc w:val="center"/>
            </w:pPr>
            <w:proofErr w:type="spellStart"/>
            <w:r>
              <w:t>Seperation</w:t>
            </w:r>
            <w:proofErr w:type="spellEnd"/>
          </w:p>
        </w:tc>
        <w:tc>
          <w:tcPr>
            <w:tcW w:w="1289" w:type="dxa"/>
          </w:tcPr>
          <w:p w14:paraId="56EC0CDA" w14:textId="77777777" w:rsidR="00467460" w:rsidRDefault="00000000">
            <w:pPr>
              <w:pStyle w:val="Normal-TBL-BR-2-TBL-BR-1-TBL-BR-1-TBL-BR-1-TBL-BR-1-TBL-BR-1-TBL-BR-1-TBL-BR-1-TBL-BR-1-TBL-BR-1-TBL-BR-1-TBL-BR-1-TBL-BR-1"/>
              <w:spacing w:after="0" w:line="240" w:lineRule="auto"/>
              <w:jc w:val="center"/>
            </w:pPr>
            <w:r>
              <w:t>0.0057</w:t>
            </w:r>
          </w:p>
        </w:tc>
        <w:tc>
          <w:tcPr>
            <w:tcW w:w="1289" w:type="dxa"/>
          </w:tcPr>
          <w:p w14:paraId="38B5E036" w14:textId="77777777" w:rsidR="00467460" w:rsidRDefault="00000000">
            <w:pPr>
              <w:pStyle w:val="Normal-TBL-BR-2-TBL-BR-1-TBL-BR-1-TBL-BR-1-TBL-BR-1-TBL-BR-1-TBL-BR-1-TBL-BR-1-TBL-BR-1-TBL-BR-1-TBL-BR-1-TBL-BR-1-TBL-BR-1"/>
              <w:spacing w:after="0" w:line="240" w:lineRule="auto"/>
              <w:jc w:val="center"/>
            </w:pPr>
            <w:r>
              <w:t>-0.0014</w:t>
            </w:r>
          </w:p>
        </w:tc>
        <w:tc>
          <w:tcPr>
            <w:tcW w:w="1289" w:type="dxa"/>
          </w:tcPr>
          <w:p w14:paraId="3467495D" w14:textId="77777777" w:rsidR="00467460" w:rsidRDefault="00000000">
            <w:pPr>
              <w:pStyle w:val="Normal-TBL-BR-2-TBL-BR-1-TBL-BR-1-TBL-BR-1-TBL-BR-1-TBL-BR-1-TBL-BR-1-TBL-BR-1-TBL-BR-1-TBL-BR-1-TBL-BR-1-TBL-BR-1-TBL-BR-1"/>
              <w:spacing w:after="0" w:line="240" w:lineRule="auto"/>
              <w:jc w:val="center"/>
            </w:pPr>
            <w:r>
              <w:t>0.0060</w:t>
            </w:r>
          </w:p>
        </w:tc>
        <w:tc>
          <w:tcPr>
            <w:tcW w:w="1289" w:type="dxa"/>
          </w:tcPr>
          <w:p w14:paraId="79765524" w14:textId="77777777" w:rsidR="00467460" w:rsidRDefault="00000000">
            <w:pPr>
              <w:pStyle w:val="Normal-TBL-BR-2-TBL-BR-1-TBL-BR-1-TBL-BR-1-TBL-BR-1-TBL-BR-1-TBL-BR-1-TBL-BR-1-TBL-BR-1-TBL-BR-1-TBL-BR-1-TBL-BR-1-TBL-BR-1"/>
              <w:spacing w:after="0" w:line="240" w:lineRule="auto"/>
              <w:jc w:val="center"/>
            </w:pPr>
            <w:r>
              <w:t>0.0045</w:t>
            </w:r>
          </w:p>
        </w:tc>
        <w:tc>
          <w:tcPr>
            <w:tcW w:w="1289" w:type="dxa"/>
          </w:tcPr>
          <w:p w14:paraId="4BAD368C" w14:textId="77777777" w:rsidR="00467460" w:rsidRDefault="00000000">
            <w:pPr>
              <w:pStyle w:val="Normal-TBL-BR-2-TBL-BR-1-TBL-BR-1-TBL-BR-1-TBL-BR-1-TBL-BR-1-TBL-BR-1-TBL-BR-1-TBL-BR-1-TBL-BR-1-TBL-BR-1-TBL-BR-1-TBL-BR-1"/>
              <w:spacing w:after="0" w:line="240" w:lineRule="auto"/>
              <w:jc w:val="center"/>
            </w:pPr>
            <w:r>
              <w:t>0.0012</w:t>
            </w:r>
          </w:p>
        </w:tc>
        <w:tc>
          <w:tcPr>
            <w:tcW w:w="1289" w:type="dxa"/>
          </w:tcPr>
          <w:p w14:paraId="4F126510" w14:textId="77777777" w:rsidR="00467460" w:rsidRDefault="00000000">
            <w:pPr>
              <w:pStyle w:val="Normal-TBL-BR-2-TBL-BR-1-TBL-BR-1-TBL-BR-1-TBL-BR-1-TBL-BR-1-TBL-BR-1-TBL-BR-1-TBL-BR-1-TBL-BR-1-TBL-BR-1-TBL-BR-1-TBL-BR-1"/>
              <w:spacing w:after="0" w:line="240" w:lineRule="auto"/>
              <w:jc w:val="center"/>
            </w:pPr>
            <w:r>
              <w:t>0.0041</w:t>
            </w:r>
          </w:p>
        </w:tc>
      </w:tr>
      <w:tr w:rsidR="00467460" w14:paraId="0EE83F8F" w14:textId="77777777">
        <w:trPr>
          <w:jc w:val="center"/>
        </w:trPr>
        <w:tc>
          <w:tcPr>
            <w:tcW w:w="1289" w:type="dxa"/>
          </w:tcPr>
          <w:p w14:paraId="367C7A51" w14:textId="77777777" w:rsidR="00467460" w:rsidRDefault="00467460">
            <w:pPr>
              <w:pStyle w:val="Normal-TBL-BR-2-TBL-BR-1-TBL-BR-1-TBL-BR-1-TBL-BR-1-TBL-BR-1-TBL-BR-1-TBL-BR-1-TBL-BR-1-TBL-BR-1-TBL-BR-1-TBL-BR-1-TBL-BR-1"/>
              <w:spacing w:after="0" w:line="240" w:lineRule="auto"/>
            </w:pPr>
          </w:p>
        </w:tc>
        <w:tc>
          <w:tcPr>
            <w:tcW w:w="1289" w:type="dxa"/>
          </w:tcPr>
          <w:p w14:paraId="606D4C31" w14:textId="77777777" w:rsidR="00467460" w:rsidRDefault="00000000">
            <w:pPr>
              <w:pStyle w:val="Normal-TBL-BR-2-TBL-BR-1-TBL-BR-1-TBL-BR-1-TBL-BR-1-TBL-BR-1-TBL-BR-1-TBL-BR-1-TBL-BR-1-TBL-BR-1-TBL-BR-1-TBL-BR-1-TBL-BR-1"/>
              <w:spacing w:after="0" w:line="240" w:lineRule="auto"/>
              <w:jc w:val="center"/>
            </w:pPr>
            <w:r>
              <w:t>(0.6672)</w:t>
            </w:r>
          </w:p>
        </w:tc>
        <w:tc>
          <w:tcPr>
            <w:tcW w:w="1289" w:type="dxa"/>
          </w:tcPr>
          <w:p w14:paraId="5C10DAAD" w14:textId="77777777" w:rsidR="00467460" w:rsidRDefault="00000000">
            <w:pPr>
              <w:pStyle w:val="Normal-TBL-BR-2-TBL-BR-1-TBL-BR-1-TBL-BR-1-TBL-BR-1-TBL-BR-1-TBL-BR-1-TBL-BR-1-TBL-BR-1-TBL-BR-1-TBL-BR-1-TBL-BR-1-TBL-BR-1"/>
              <w:spacing w:after="0" w:line="240" w:lineRule="auto"/>
              <w:jc w:val="center"/>
            </w:pPr>
            <w:r>
              <w:t>(-0.7285)</w:t>
            </w:r>
          </w:p>
        </w:tc>
        <w:tc>
          <w:tcPr>
            <w:tcW w:w="1289" w:type="dxa"/>
          </w:tcPr>
          <w:p w14:paraId="0DA207C0" w14:textId="77777777" w:rsidR="00467460" w:rsidRDefault="00000000">
            <w:pPr>
              <w:pStyle w:val="Normal-TBL-BR-2-TBL-BR-1-TBL-BR-1-TBL-BR-1-TBL-BR-1-TBL-BR-1-TBL-BR-1-TBL-BR-1-TBL-BR-1-TBL-BR-1-TBL-BR-1-TBL-BR-1-TBL-BR-1"/>
              <w:spacing w:after="0" w:line="240" w:lineRule="auto"/>
              <w:jc w:val="center"/>
            </w:pPr>
            <w:r>
              <w:t>(0.6960)</w:t>
            </w:r>
          </w:p>
        </w:tc>
        <w:tc>
          <w:tcPr>
            <w:tcW w:w="1289" w:type="dxa"/>
          </w:tcPr>
          <w:p w14:paraId="1C100F9E" w14:textId="77777777" w:rsidR="00467460" w:rsidRDefault="00000000">
            <w:pPr>
              <w:pStyle w:val="Normal-TBL-BR-2-TBL-BR-1-TBL-BR-1-TBL-BR-1-TBL-BR-1-TBL-BR-1-TBL-BR-1-TBL-BR-1-TBL-BR-1-TBL-BR-1-TBL-BR-1-TBL-BR-1-TBL-BR-1"/>
              <w:spacing w:after="0" w:line="240" w:lineRule="auto"/>
              <w:jc w:val="center"/>
            </w:pPr>
            <w:r>
              <w:t>(0.5733)</w:t>
            </w:r>
          </w:p>
        </w:tc>
        <w:tc>
          <w:tcPr>
            <w:tcW w:w="1289" w:type="dxa"/>
          </w:tcPr>
          <w:p w14:paraId="2F33E316" w14:textId="77777777" w:rsidR="00467460" w:rsidRDefault="00000000">
            <w:pPr>
              <w:pStyle w:val="Normal-TBL-BR-2-TBL-BR-1-TBL-BR-1-TBL-BR-1-TBL-BR-1-TBL-BR-1-TBL-BR-1-TBL-BR-1-TBL-BR-1-TBL-BR-1-TBL-BR-1-TBL-BR-1-TBL-BR-1"/>
              <w:spacing w:after="0" w:line="240" w:lineRule="auto"/>
              <w:jc w:val="center"/>
            </w:pPr>
            <w:r>
              <w:t>(0.6429)</w:t>
            </w:r>
          </w:p>
        </w:tc>
        <w:tc>
          <w:tcPr>
            <w:tcW w:w="1289" w:type="dxa"/>
          </w:tcPr>
          <w:p w14:paraId="749B8FCA" w14:textId="77777777" w:rsidR="00467460" w:rsidRDefault="00000000">
            <w:pPr>
              <w:pStyle w:val="Normal-TBL-BR-2-TBL-BR-1-TBL-BR-1-TBL-BR-1-TBL-BR-1-TBL-BR-1-TBL-BR-1-TBL-BR-1-TBL-BR-1-TBL-BR-1-TBL-BR-1-TBL-BR-1-TBL-BR-1"/>
              <w:spacing w:after="0" w:line="240" w:lineRule="auto"/>
              <w:jc w:val="center"/>
            </w:pPr>
            <w:r>
              <w:t>(0.5252)</w:t>
            </w:r>
          </w:p>
        </w:tc>
      </w:tr>
      <w:tr w:rsidR="00467460" w14:paraId="051F8C41" w14:textId="77777777">
        <w:trPr>
          <w:jc w:val="center"/>
        </w:trPr>
        <w:tc>
          <w:tcPr>
            <w:tcW w:w="1289" w:type="dxa"/>
          </w:tcPr>
          <w:p w14:paraId="7EDAF822" w14:textId="77777777" w:rsidR="00467460" w:rsidRDefault="00000000">
            <w:pPr>
              <w:pStyle w:val="Normal-TBL-BR-2-TBL-BR-1-TBL-BR-1-TBL-BR-1-TBL-BR-1-TBL-BR-1-TBL-BR-1-TBL-BR-1-TBL-BR-1-TBL-BR-1-TBL-BR-1-TBL-BR-1-TBL-BR-1"/>
              <w:spacing w:after="0" w:line="240" w:lineRule="auto"/>
              <w:jc w:val="center"/>
            </w:pPr>
            <w:proofErr w:type="spellStart"/>
            <w:r>
              <w:t>ChainFin</w:t>
            </w:r>
            <w:proofErr w:type="spellEnd"/>
          </w:p>
        </w:tc>
        <w:tc>
          <w:tcPr>
            <w:tcW w:w="1289" w:type="dxa"/>
          </w:tcPr>
          <w:p w14:paraId="316E307B" w14:textId="77777777" w:rsidR="00467460" w:rsidRDefault="00000000">
            <w:pPr>
              <w:pStyle w:val="Normal-TBL-BR-2-TBL-BR-1-TBL-BR-1-TBL-BR-1-TBL-BR-1-TBL-BR-1-TBL-BR-1-TBL-BR-1-TBL-BR-1-TBL-BR-1-TBL-BR-1-TBL-BR-1-TBL-BR-1"/>
              <w:spacing w:after="0" w:line="240" w:lineRule="auto"/>
              <w:jc w:val="center"/>
            </w:pPr>
            <w:r>
              <w:t>-0.3466</w:t>
            </w:r>
          </w:p>
        </w:tc>
        <w:tc>
          <w:tcPr>
            <w:tcW w:w="1289" w:type="dxa"/>
          </w:tcPr>
          <w:p w14:paraId="6B46A989" w14:textId="77777777" w:rsidR="00467460" w:rsidRDefault="00000000">
            <w:pPr>
              <w:pStyle w:val="Normal-TBL-BR-2-TBL-BR-1-TBL-BR-1-TBL-BR-1-TBL-BR-1-TBL-BR-1-TBL-BR-1-TBL-BR-1-TBL-BR-1-TBL-BR-1-TBL-BR-1-TBL-BR-1-TBL-BR-1"/>
              <w:spacing w:after="0" w:line="240" w:lineRule="auto"/>
              <w:jc w:val="center"/>
            </w:pPr>
            <w:r>
              <w:t>0.0514</w:t>
            </w:r>
          </w:p>
        </w:tc>
        <w:tc>
          <w:tcPr>
            <w:tcW w:w="1289" w:type="dxa"/>
          </w:tcPr>
          <w:p w14:paraId="10E2D838" w14:textId="77777777" w:rsidR="00467460" w:rsidRDefault="00000000">
            <w:pPr>
              <w:pStyle w:val="Normal-TBL-BR-2-TBL-BR-1-TBL-BR-1-TBL-BR-1-TBL-BR-1-TBL-BR-1-TBL-BR-1-TBL-BR-1-TBL-BR-1-TBL-BR-1-TBL-BR-1-TBL-BR-1-TBL-BR-1"/>
              <w:spacing w:after="0" w:line="240" w:lineRule="auto"/>
              <w:jc w:val="center"/>
            </w:pPr>
            <w:r>
              <w:t>-0.3564</w:t>
            </w:r>
          </w:p>
        </w:tc>
        <w:tc>
          <w:tcPr>
            <w:tcW w:w="1289" w:type="dxa"/>
          </w:tcPr>
          <w:p w14:paraId="698DA21A" w14:textId="77777777" w:rsidR="00467460" w:rsidRDefault="00000000">
            <w:pPr>
              <w:pStyle w:val="Normal-TBL-BR-2-TBL-BR-1-TBL-BR-1-TBL-BR-1-TBL-BR-1-TBL-BR-1-TBL-BR-1-TBL-BR-1-TBL-BR-1-TBL-BR-1-TBL-BR-1-TBL-BR-1-TBL-BR-1"/>
              <w:spacing w:after="0" w:line="240" w:lineRule="auto"/>
              <w:jc w:val="center"/>
            </w:pPr>
            <w:r>
              <w:t>0.0096</w:t>
            </w:r>
          </w:p>
        </w:tc>
        <w:tc>
          <w:tcPr>
            <w:tcW w:w="1289" w:type="dxa"/>
          </w:tcPr>
          <w:p w14:paraId="79909D67" w14:textId="77777777" w:rsidR="00467460" w:rsidRDefault="00000000">
            <w:pPr>
              <w:pStyle w:val="Normal-TBL-BR-2-TBL-BR-1-TBL-BR-1-TBL-BR-1-TBL-BR-1-TBL-BR-1-TBL-BR-1-TBL-BR-1-TBL-BR-1-TBL-BR-1-TBL-BR-1-TBL-BR-1-TBL-BR-1"/>
              <w:spacing w:after="0" w:line="240" w:lineRule="auto"/>
              <w:jc w:val="center"/>
            </w:pPr>
            <w:r>
              <w:t>0.0774**</w:t>
            </w:r>
          </w:p>
        </w:tc>
        <w:tc>
          <w:tcPr>
            <w:tcW w:w="1289" w:type="dxa"/>
          </w:tcPr>
          <w:p w14:paraId="3BF37014" w14:textId="77777777" w:rsidR="00467460" w:rsidRDefault="00000000">
            <w:pPr>
              <w:pStyle w:val="Normal-TBL-BR-2-TBL-BR-1-TBL-BR-1-TBL-BR-1-TBL-BR-1-TBL-BR-1-TBL-BR-1-TBL-BR-1-TBL-BR-1-TBL-BR-1-TBL-BR-1-TBL-BR-1-TBL-BR-1"/>
              <w:spacing w:after="0" w:line="240" w:lineRule="auto"/>
              <w:jc w:val="center"/>
            </w:pPr>
            <w:r>
              <w:t>-0.0147</w:t>
            </w:r>
          </w:p>
        </w:tc>
      </w:tr>
      <w:tr w:rsidR="00467460" w14:paraId="312F79EA" w14:textId="77777777">
        <w:trPr>
          <w:jc w:val="center"/>
        </w:trPr>
        <w:tc>
          <w:tcPr>
            <w:tcW w:w="1289" w:type="dxa"/>
          </w:tcPr>
          <w:p w14:paraId="26545D0D" w14:textId="77777777" w:rsidR="00467460" w:rsidRDefault="00467460">
            <w:pPr>
              <w:pStyle w:val="Normal-TBL-BR-2-TBL-BR-1-TBL-BR-1-TBL-BR-1-TBL-BR-1-TBL-BR-1-TBL-BR-1-TBL-BR-1-TBL-BR-1-TBL-BR-1-TBL-BR-1-TBL-BR-1-TBL-BR-1"/>
              <w:spacing w:after="0" w:line="240" w:lineRule="auto"/>
            </w:pPr>
          </w:p>
        </w:tc>
        <w:tc>
          <w:tcPr>
            <w:tcW w:w="1289" w:type="dxa"/>
          </w:tcPr>
          <w:p w14:paraId="0D82817C" w14:textId="77777777" w:rsidR="00467460" w:rsidRDefault="00000000">
            <w:pPr>
              <w:pStyle w:val="Normal-TBL-BR-2-TBL-BR-1-TBL-BR-1-TBL-BR-1-TBL-BR-1-TBL-BR-1-TBL-BR-1-TBL-BR-1-TBL-BR-1-TBL-BR-1-TBL-BR-1-TBL-BR-1-TBL-BR-1"/>
              <w:spacing w:after="0" w:line="240" w:lineRule="auto"/>
              <w:jc w:val="center"/>
            </w:pPr>
            <w:r>
              <w:t>(-1.5915)</w:t>
            </w:r>
          </w:p>
        </w:tc>
        <w:tc>
          <w:tcPr>
            <w:tcW w:w="1289" w:type="dxa"/>
          </w:tcPr>
          <w:p w14:paraId="62AE29A4" w14:textId="77777777" w:rsidR="00467460" w:rsidRDefault="00000000">
            <w:pPr>
              <w:pStyle w:val="Normal-TBL-BR-2-TBL-BR-1-TBL-BR-1-TBL-BR-1-TBL-BR-1-TBL-BR-1-TBL-BR-1-TBL-BR-1-TBL-BR-1-TBL-BR-1-TBL-BR-1-TBL-BR-1-TBL-BR-1"/>
              <w:spacing w:after="0" w:line="240" w:lineRule="auto"/>
              <w:jc w:val="center"/>
            </w:pPr>
            <w:r>
              <w:t>(1.2170)</w:t>
            </w:r>
          </w:p>
        </w:tc>
        <w:tc>
          <w:tcPr>
            <w:tcW w:w="1289" w:type="dxa"/>
          </w:tcPr>
          <w:p w14:paraId="4E80703D" w14:textId="77777777" w:rsidR="00467460" w:rsidRDefault="00000000">
            <w:pPr>
              <w:pStyle w:val="Normal-TBL-BR-2-TBL-BR-1-TBL-BR-1-TBL-BR-1-TBL-BR-1-TBL-BR-1-TBL-BR-1-TBL-BR-1-TBL-BR-1-TBL-BR-1-TBL-BR-1-TBL-BR-1-TBL-BR-1"/>
              <w:spacing w:after="0" w:line="240" w:lineRule="auto"/>
              <w:jc w:val="center"/>
            </w:pPr>
            <w:r>
              <w:t>(-1.6293)</w:t>
            </w:r>
          </w:p>
        </w:tc>
        <w:tc>
          <w:tcPr>
            <w:tcW w:w="1289" w:type="dxa"/>
          </w:tcPr>
          <w:p w14:paraId="305EB113" w14:textId="77777777" w:rsidR="00467460" w:rsidRDefault="00000000">
            <w:pPr>
              <w:pStyle w:val="Normal-TBL-BR-2-TBL-BR-1-TBL-BR-1-TBL-BR-1-TBL-BR-1-TBL-BR-1-TBL-BR-1-TBL-BR-1-TBL-BR-1-TBL-BR-1-TBL-BR-1-TBL-BR-1-TBL-BR-1"/>
              <w:spacing w:after="0" w:line="240" w:lineRule="auto"/>
              <w:jc w:val="center"/>
            </w:pPr>
            <w:r>
              <w:t>(0.0617)</w:t>
            </w:r>
          </w:p>
        </w:tc>
        <w:tc>
          <w:tcPr>
            <w:tcW w:w="1289" w:type="dxa"/>
          </w:tcPr>
          <w:p w14:paraId="3BBBE25F" w14:textId="77777777" w:rsidR="00467460" w:rsidRDefault="00000000">
            <w:pPr>
              <w:pStyle w:val="Normal-TBL-BR-2-TBL-BR-1-TBL-BR-1-TBL-BR-1-TBL-BR-1-TBL-BR-1-TBL-BR-1-TBL-BR-1-TBL-BR-1-TBL-BR-1-TBL-BR-1-TBL-BR-1-TBL-BR-1"/>
              <w:spacing w:after="0" w:line="240" w:lineRule="auto"/>
              <w:jc w:val="center"/>
            </w:pPr>
            <w:r>
              <w:t>(2.1063)</w:t>
            </w:r>
          </w:p>
        </w:tc>
        <w:tc>
          <w:tcPr>
            <w:tcW w:w="1289" w:type="dxa"/>
          </w:tcPr>
          <w:p w14:paraId="31E82064" w14:textId="77777777" w:rsidR="00467460" w:rsidRDefault="00000000">
            <w:pPr>
              <w:pStyle w:val="Normal-TBL-BR-2-TBL-BR-1-TBL-BR-1-TBL-BR-1-TBL-BR-1-TBL-BR-1-TBL-BR-1-TBL-BR-1-TBL-BR-1-TBL-BR-1-TBL-BR-1-TBL-BR-1-TBL-BR-1"/>
              <w:spacing w:after="0" w:line="240" w:lineRule="auto"/>
              <w:jc w:val="center"/>
            </w:pPr>
            <w:r>
              <w:t>(-0.0938)</w:t>
            </w:r>
          </w:p>
        </w:tc>
      </w:tr>
      <w:tr w:rsidR="00467460" w14:paraId="77FC8F8F" w14:textId="77777777">
        <w:trPr>
          <w:jc w:val="center"/>
        </w:trPr>
        <w:tc>
          <w:tcPr>
            <w:tcW w:w="1289" w:type="dxa"/>
          </w:tcPr>
          <w:p w14:paraId="0564DAD5" w14:textId="77777777" w:rsidR="00467460" w:rsidRDefault="00000000">
            <w:pPr>
              <w:pStyle w:val="Normal-TBL-BR-2-TBL-BR-1-TBL-BR-1-TBL-BR-1-TBL-BR-1-TBL-BR-1-TBL-BR-1-TBL-BR-1-TBL-BR-1-TBL-BR-1-TBL-BR-1-TBL-BR-1-TBL-BR-1"/>
              <w:spacing w:after="0" w:line="240" w:lineRule="auto"/>
              <w:jc w:val="center"/>
            </w:pPr>
            <w:proofErr w:type="spellStart"/>
            <w:r>
              <w:t>Soe</w:t>
            </w:r>
            <w:proofErr w:type="spellEnd"/>
          </w:p>
        </w:tc>
        <w:tc>
          <w:tcPr>
            <w:tcW w:w="1289" w:type="dxa"/>
          </w:tcPr>
          <w:p w14:paraId="092BC22C" w14:textId="77777777" w:rsidR="00467460" w:rsidRDefault="00000000">
            <w:pPr>
              <w:pStyle w:val="Normal-TBL-BR-2-TBL-BR-1-TBL-BR-1-TBL-BR-1-TBL-BR-1-TBL-BR-1-TBL-BR-1-TBL-BR-1-TBL-BR-1-TBL-BR-1-TBL-BR-1-TBL-BR-1-TBL-BR-1"/>
              <w:spacing w:after="0" w:line="240" w:lineRule="auto"/>
              <w:jc w:val="center"/>
            </w:pPr>
            <w:r>
              <w:t>0.1077</w:t>
            </w:r>
          </w:p>
        </w:tc>
        <w:tc>
          <w:tcPr>
            <w:tcW w:w="1289" w:type="dxa"/>
          </w:tcPr>
          <w:p w14:paraId="6EC4CC93" w14:textId="77777777" w:rsidR="00467460" w:rsidRDefault="00000000">
            <w:pPr>
              <w:pStyle w:val="Normal-TBL-BR-2-TBL-BR-1-TBL-BR-1-TBL-BR-1-TBL-BR-1-TBL-BR-1-TBL-BR-1-TBL-BR-1-TBL-BR-1-TBL-BR-1-TBL-BR-1-TBL-BR-1-TBL-BR-1"/>
              <w:spacing w:after="0" w:line="240" w:lineRule="auto"/>
              <w:jc w:val="center"/>
            </w:pPr>
            <w:r>
              <w:t>-0.2398***</w:t>
            </w:r>
          </w:p>
        </w:tc>
        <w:tc>
          <w:tcPr>
            <w:tcW w:w="1289" w:type="dxa"/>
          </w:tcPr>
          <w:p w14:paraId="0EE92542" w14:textId="77777777" w:rsidR="00467460" w:rsidRDefault="00000000">
            <w:pPr>
              <w:pStyle w:val="Normal-TBL-BR-2-TBL-BR-1-TBL-BR-1-TBL-BR-1-TBL-BR-1-TBL-BR-1-TBL-BR-1-TBL-BR-1-TBL-BR-1-TBL-BR-1-TBL-BR-1-TBL-BR-1-TBL-BR-1"/>
              <w:spacing w:after="0" w:line="240" w:lineRule="auto"/>
              <w:jc w:val="center"/>
            </w:pPr>
            <w:r>
              <w:t>0.1534</w:t>
            </w:r>
          </w:p>
        </w:tc>
        <w:tc>
          <w:tcPr>
            <w:tcW w:w="1289" w:type="dxa"/>
          </w:tcPr>
          <w:p w14:paraId="21470036" w14:textId="77777777" w:rsidR="00467460" w:rsidRDefault="00000000">
            <w:pPr>
              <w:pStyle w:val="Normal-TBL-BR-2-TBL-BR-1-TBL-BR-1-TBL-BR-1-TBL-BR-1-TBL-BR-1-TBL-BR-1-TBL-BR-1-TBL-BR-1-TBL-BR-1-TBL-BR-1-TBL-BR-1-TBL-BR-1"/>
              <w:spacing w:after="0" w:line="240" w:lineRule="auto"/>
              <w:jc w:val="center"/>
            </w:pPr>
            <w:r>
              <w:t>-0.1261</w:t>
            </w:r>
          </w:p>
        </w:tc>
        <w:tc>
          <w:tcPr>
            <w:tcW w:w="1289" w:type="dxa"/>
          </w:tcPr>
          <w:p w14:paraId="3BDFEA0A" w14:textId="77777777" w:rsidR="00467460" w:rsidRDefault="00000000">
            <w:pPr>
              <w:pStyle w:val="Normal-TBL-BR-2-TBL-BR-1-TBL-BR-1-TBL-BR-1-TBL-BR-1-TBL-BR-1-TBL-BR-1-TBL-BR-1-TBL-BR-1-TBL-BR-1-TBL-BR-1-TBL-BR-1-TBL-BR-1"/>
              <w:spacing w:after="0" w:line="240" w:lineRule="auto"/>
              <w:jc w:val="center"/>
            </w:pPr>
            <w:r>
              <w:t>-0.1985***</w:t>
            </w:r>
          </w:p>
        </w:tc>
        <w:tc>
          <w:tcPr>
            <w:tcW w:w="1289" w:type="dxa"/>
          </w:tcPr>
          <w:p w14:paraId="182253FB" w14:textId="77777777" w:rsidR="00467460" w:rsidRDefault="00000000">
            <w:pPr>
              <w:pStyle w:val="Normal-TBL-BR-2-TBL-BR-1-TBL-BR-1-TBL-BR-1-TBL-BR-1-TBL-BR-1-TBL-BR-1-TBL-BR-1-TBL-BR-1-TBL-BR-1-TBL-BR-1-TBL-BR-1-TBL-BR-1"/>
              <w:spacing w:after="0" w:line="240" w:lineRule="auto"/>
              <w:jc w:val="center"/>
            </w:pPr>
            <w:r>
              <w:t>-0.0636</w:t>
            </w:r>
          </w:p>
        </w:tc>
      </w:tr>
      <w:tr w:rsidR="00467460" w14:paraId="2CED8B27" w14:textId="77777777">
        <w:trPr>
          <w:jc w:val="center"/>
        </w:trPr>
        <w:tc>
          <w:tcPr>
            <w:tcW w:w="1289" w:type="dxa"/>
          </w:tcPr>
          <w:p w14:paraId="2F1C56D0" w14:textId="77777777" w:rsidR="00467460" w:rsidRDefault="00467460">
            <w:pPr>
              <w:pStyle w:val="Normal-TBL-BR-2-TBL-BR-1-TBL-BR-1-TBL-BR-1-TBL-BR-1-TBL-BR-1-TBL-BR-1-TBL-BR-1-TBL-BR-1-TBL-BR-1-TBL-BR-1-TBL-BR-1-TBL-BR-1"/>
              <w:spacing w:after="0" w:line="240" w:lineRule="auto"/>
            </w:pPr>
          </w:p>
        </w:tc>
        <w:tc>
          <w:tcPr>
            <w:tcW w:w="1289" w:type="dxa"/>
          </w:tcPr>
          <w:p w14:paraId="6D3B38C2" w14:textId="77777777" w:rsidR="00467460" w:rsidRDefault="00000000">
            <w:pPr>
              <w:pStyle w:val="Normal-TBL-BR-2-TBL-BR-1-TBL-BR-1-TBL-BR-1-TBL-BR-1-TBL-BR-1-TBL-BR-1-TBL-BR-1-TBL-BR-1-TBL-BR-1-TBL-BR-1-TBL-BR-1-TBL-BR-1"/>
              <w:spacing w:after="0" w:line="240" w:lineRule="auto"/>
              <w:jc w:val="center"/>
            </w:pPr>
            <w:r>
              <w:t>(0.5915)</w:t>
            </w:r>
          </w:p>
        </w:tc>
        <w:tc>
          <w:tcPr>
            <w:tcW w:w="1289" w:type="dxa"/>
          </w:tcPr>
          <w:p w14:paraId="13FD6A75" w14:textId="77777777" w:rsidR="00467460" w:rsidRDefault="00000000">
            <w:pPr>
              <w:pStyle w:val="Normal-TBL-BR-2-TBL-BR-1-TBL-BR-1-TBL-BR-1-TBL-BR-1-TBL-BR-1-TBL-BR-1-TBL-BR-1-TBL-BR-1-TBL-BR-1-TBL-BR-1-TBL-BR-1-TBL-BR-1"/>
              <w:spacing w:after="0" w:line="240" w:lineRule="auto"/>
              <w:jc w:val="center"/>
            </w:pPr>
            <w:r>
              <w:t>(-6.1070)</w:t>
            </w:r>
          </w:p>
        </w:tc>
        <w:tc>
          <w:tcPr>
            <w:tcW w:w="1289" w:type="dxa"/>
          </w:tcPr>
          <w:p w14:paraId="7BE9C744" w14:textId="77777777" w:rsidR="00467460" w:rsidRDefault="00000000">
            <w:pPr>
              <w:pStyle w:val="Normal-TBL-BR-2-TBL-BR-1-TBL-BR-1-TBL-BR-1-TBL-BR-1-TBL-BR-1-TBL-BR-1-TBL-BR-1-TBL-BR-1-TBL-BR-1-TBL-BR-1-TBL-BR-1-TBL-BR-1"/>
              <w:spacing w:after="0" w:line="240" w:lineRule="auto"/>
              <w:jc w:val="center"/>
            </w:pPr>
            <w:r>
              <w:t>(0.8001)</w:t>
            </w:r>
          </w:p>
        </w:tc>
        <w:tc>
          <w:tcPr>
            <w:tcW w:w="1289" w:type="dxa"/>
          </w:tcPr>
          <w:p w14:paraId="528E87D1" w14:textId="77777777" w:rsidR="00467460" w:rsidRDefault="00000000">
            <w:pPr>
              <w:pStyle w:val="Normal-TBL-BR-2-TBL-BR-1-TBL-BR-1-TBL-BR-1-TBL-BR-1-TBL-BR-1-TBL-BR-1-TBL-BR-1-TBL-BR-1-TBL-BR-1-TBL-BR-1-TBL-BR-1-TBL-BR-1"/>
              <w:spacing w:after="0" w:line="240" w:lineRule="auto"/>
              <w:jc w:val="center"/>
            </w:pPr>
            <w:r>
              <w:t>(-0.7864)</w:t>
            </w:r>
          </w:p>
        </w:tc>
        <w:tc>
          <w:tcPr>
            <w:tcW w:w="1289" w:type="dxa"/>
          </w:tcPr>
          <w:p w14:paraId="40FD508A" w14:textId="77777777" w:rsidR="00467460" w:rsidRDefault="00000000">
            <w:pPr>
              <w:pStyle w:val="Normal-TBL-BR-2-TBL-BR-1-TBL-BR-1-TBL-BR-1-TBL-BR-1-TBL-BR-1-TBL-BR-1-TBL-BR-1-TBL-BR-1-TBL-BR-1-TBL-BR-1-TBL-BR-1-TBL-BR-1"/>
              <w:spacing w:after="0" w:line="240" w:lineRule="auto"/>
              <w:jc w:val="center"/>
            </w:pPr>
            <w:r>
              <w:t>(-5.4228)</w:t>
            </w:r>
          </w:p>
        </w:tc>
        <w:tc>
          <w:tcPr>
            <w:tcW w:w="1289" w:type="dxa"/>
          </w:tcPr>
          <w:p w14:paraId="5107A263" w14:textId="77777777" w:rsidR="00467460" w:rsidRDefault="00000000">
            <w:pPr>
              <w:pStyle w:val="Normal-TBL-BR-2-TBL-BR-1-TBL-BR-1-TBL-BR-1-TBL-BR-1-TBL-BR-1-TBL-BR-1-TBL-BR-1-TBL-BR-1-TBL-BR-1-TBL-BR-1-TBL-BR-1-TBL-BR-1"/>
              <w:spacing w:after="0" w:line="240" w:lineRule="auto"/>
              <w:jc w:val="center"/>
            </w:pPr>
            <w:r>
              <w:t>(-0.3836)</w:t>
            </w:r>
          </w:p>
        </w:tc>
      </w:tr>
      <w:tr w:rsidR="00467460" w14:paraId="2CDD4749" w14:textId="77777777">
        <w:trPr>
          <w:jc w:val="center"/>
        </w:trPr>
        <w:tc>
          <w:tcPr>
            <w:tcW w:w="1289" w:type="dxa"/>
          </w:tcPr>
          <w:p w14:paraId="3000332E" w14:textId="77777777" w:rsidR="00467460" w:rsidRDefault="00000000">
            <w:pPr>
              <w:pStyle w:val="Normal-TBL-BR-2-TBL-BR-1-TBL-BR-1-TBL-BR-1-TBL-BR-1-TBL-BR-1-TBL-BR-1-TBL-BR-1-TBL-BR-1-TBL-BR-1-TBL-BR-1-TBL-BR-1-TBL-BR-1"/>
              <w:spacing w:after="0" w:line="240" w:lineRule="auto"/>
              <w:jc w:val="center"/>
            </w:pPr>
            <w:proofErr w:type="spellStart"/>
            <w:r>
              <w:t>MortRatio</w:t>
            </w:r>
            <w:proofErr w:type="spellEnd"/>
          </w:p>
        </w:tc>
        <w:tc>
          <w:tcPr>
            <w:tcW w:w="1289" w:type="dxa"/>
          </w:tcPr>
          <w:p w14:paraId="12B847A7" w14:textId="77777777" w:rsidR="00467460" w:rsidRDefault="00467460">
            <w:pPr>
              <w:pStyle w:val="Normal-TBL-BR-2-TBL-BR-1-TBL-BR-1-TBL-BR-1-TBL-BR-1-TBL-BR-1-TBL-BR-1-TBL-BR-1-TBL-BR-1-TBL-BR-1-TBL-BR-1-TBL-BR-1-TBL-BR-1"/>
              <w:spacing w:after="0" w:line="240" w:lineRule="auto"/>
            </w:pPr>
          </w:p>
        </w:tc>
        <w:tc>
          <w:tcPr>
            <w:tcW w:w="1289" w:type="dxa"/>
          </w:tcPr>
          <w:p w14:paraId="42A18046" w14:textId="77777777" w:rsidR="00467460" w:rsidRDefault="00467460">
            <w:pPr>
              <w:pStyle w:val="Normal-TBL-BR-2-TBL-BR-1-TBL-BR-1-TBL-BR-1-TBL-BR-1-TBL-BR-1-TBL-BR-1-TBL-BR-1-TBL-BR-1-TBL-BR-1-TBL-BR-1-TBL-BR-1-TBL-BR-1"/>
              <w:spacing w:after="0" w:line="240" w:lineRule="auto"/>
            </w:pPr>
          </w:p>
        </w:tc>
        <w:tc>
          <w:tcPr>
            <w:tcW w:w="1289" w:type="dxa"/>
          </w:tcPr>
          <w:p w14:paraId="48C2D685" w14:textId="77777777" w:rsidR="00467460" w:rsidRDefault="00000000">
            <w:pPr>
              <w:pStyle w:val="Normal-TBL-BR-2-TBL-BR-1-TBL-BR-1-TBL-BR-1-TBL-BR-1-TBL-BR-1-TBL-BR-1-TBL-BR-1-TBL-BR-1-TBL-BR-1-TBL-BR-1-TBL-BR-1-TBL-BR-1"/>
              <w:spacing w:after="0" w:line="240" w:lineRule="auto"/>
              <w:jc w:val="center"/>
            </w:pPr>
            <w:r>
              <w:t>0.1906</w:t>
            </w:r>
          </w:p>
        </w:tc>
        <w:tc>
          <w:tcPr>
            <w:tcW w:w="1289" w:type="dxa"/>
          </w:tcPr>
          <w:p w14:paraId="75AC8507" w14:textId="77777777" w:rsidR="00467460" w:rsidRDefault="00467460">
            <w:pPr>
              <w:pStyle w:val="Normal-TBL-BR-2-TBL-BR-1-TBL-BR-1-TBL-BR-1-TBL-BR-1-TBL-BR-1-TBL-BR-1-TBL-BR-1-TBL-BR-1-TBL-BR-1-TBL-BR-1-TBL-BR-1-TBL-BR-1"/>
              <w:spacing w:after="0" w:line="240" w:lineRule="auto"/>
            </w:pPr>
          </w:p>
        </w:tc>
        <w:tc>
          <w:tcPr>
            <w:tcW w:w="1289" w:type="dxa"/>
          </w:tcPr>
          <w:p w14:paraId="76786024" w14:textId="77777777" w:rsidR="00467460" w:rsidRDefault="00467460">
            <w:pPr>
              <w:pStyle w:val="Normal-TBL-BR-2-TBL-BR-1-TBL-BR-1-TBL-BR-1-TBL-BR-1-TBL-BR-1-TBL-BR-1-TBL-BR-1-TBL-BR-1-TBL-BR-1-TBL-BR-1-TBL-BR-1-TBL-BR-1"/>
              <w:spacing w:after="0" w:line="240" w:lineRule="auto"/>
            </w:pPr>
          </w:p>
        </w:tc>
        <w:tc>
          <w:tcPr>
            <w:tcW w:w="1289" w:type="dxa"/>
          </w:tcPr>
          <w:p w14:paraId="030D3600" w14:textId="77777777" w:rsidR="00467460" w:rsidRDefault="00000000">
            <w:pPr>
              <w:pStyle w:val="Normal-TBL-BR-2-TBL-BR-1-TBL-BR-1-TBL-BR-1-TBL-BR-1-TBL-BR-1-TBL-BR-1-TBL-BR-1-TBL-BR-1-TBL-BR-1-TBL-BR-1-TBL-BR-1-TBL-BR-1"/>
              <w:spacing w:after="0" w:line="240" w:lineRule="auto"/>
              <w:jc w:val="center"/>
            </w:pPr>
            <w:r>
              <w:t>0.3150**</w:t>
            </w:r>
          </w:p>
        </w:tc>
      </w:tr>
      <w:tr w:rsidR="00467460" w14:paraId="23EC4D24" w14:textId="77777777">
        <w:trPr>
          <w:jc w:val="center"/>
        </w:trPr>
        <w:tc>
          <w:tcPr>
            <w:tcW w:w="1289" w:type="dxa"/>
          </w:tcPr>
          <w:p w14:paraId="40049895" w14:textId="77777777" w:rsidR="00467460" w:rsidRDefault="00467460">
            <w:pPr>
              <w:pStyle w:val="Normal-TBL-BR-2-TBL-BR-1-TBL-BR-1-TBL-BR-1-TBL-BR-1-TBL-BR-1-TBL-BR-1-TBL-BR-1-TBL-BR-1-TBL-BR-1-TBL-BR-1-TBL-BR-1-TBL-BR-1"/>
              <w:spacing w:after="0" w:line="240" w:lineRule="auto"/>
            </w:pPr>
          </w:p>
        </w:tc>
        <w:tc>
          <w:tcPr>
            <w:tcW w:w="1289" w:type="dxa"/>
          </w:tcPr>
          <w:p w14:paraId="0B5E6D8A" w14:textId="77777777" w:rsidR="00467460" w:rsidRDefault="00467460">
            <w:pPr>
              <w:pStyle w:val="Normal-TBL-BR-2-TBL-BR-1-TBL-BR-1-TBL-BR-1-TBL-BR-1-TBL-BR-1-TBL-BR-1-TBL-BR-1-TBL-BR-1-TBL-BR-1-TBL-BR-1-TBL-BR-1-TBL-BR-1"/>
              <w:spacing w:after="0" w:line="240" w:lineRule="auto"/>
            </w:pPr>
          </w:p>
        </w:tc>
        <w:tc>
          <w:tcPr>
            <w:tcW w:w="1289" w:type="dxa"/>
          </w:tcPr>
          <w:p w14:paraId="409CFFB4" w14:textId="77777777" w:rsidR="00467460" w:rsidRDefault="00467460">
            <w:pPr>
              <w:pStyle w:val="Normal-TBL-BR-2-TBL-BR-1-TBL-BR-1-TBL-BR-1-TBL-BR-1-TBL-BR-1-TBL-BR-1-TBL-BR-1-TBL-BR-1-TBL-BR-1-TBL-BR-1-TBL-BR-1-TBL-BR-1"/>
              <w:spacing w:after="0" w:line="240" w:lineRule="auto"/>
            </w:pPr>
          </w:p>
        </w:tc>
        <w:tc>
          <w:tcPr>
            <w:tcW w:w="1289" w:type="dxa"/>
          </w:tcPr>
          <w:p w14:paraId="620A7B8C" w14:textId="77777777" w:rsidR="00467460" w:rsidRDefault="00000000">
            <w:pPr>
              <w:pStyle w:val="Normal-TBL-BR-2-TBL-BR-1-TBL-BR-1-TBL-BR-1-TBL-BR-1-TBL-BR-1-TBL-BR-1-TBL-BR-1-TBL-BR-1-TBL-BR-1-TBL-BR-1-TBL-BR-1-TBL-BR-1"/>
              <w:spacing w:after="0" w:line="240" w:lineRule="auto"/>
              <w:jc w:val="center"/>
            </w:pPr>
            <w:r>
              <w:t>(1.1686)</w:t>
            </w:r>
          </w:p>
        </w:tc>
        <w:tc>
          <w:tcPr>
            <w:tcW w:w="1289" w:type="dxa"/>
          </w:tcPr>
          <w:p w14:paraId="47329DEC" w14:textId="77777777" w:rsidR="00467460" w:rsidRDefault="00467460">
            <w:pPr>
              <w:pStyle w:val="Normal-TBL-BR-2-TBL-BR-1-TBL-BR-1-TBL-BR-1-TBL-BR-1-TBL-BR-1-TBL-BR-1-TBL-BR-1-TBL-BR-1-TBL-BR-1-TBL-BR-1-TBL-BR-1-TBL-BR-1"/>
              <w:spacing w:after="0" w:line="240" w:lineRule="auto"/>
            </w:pPr>
          </w:p>
        </w:tc>
        <w:tc>
          <w:tcPr>
            <w:tcW w:w="1289" w:type="dxa"/>
          </w:tcPr>
          <w:p w14:paraId="7BE14E6F" w14:textId="77777777" w:rsidR="00467460" w:rsidRDefault="00467460">
            <w:pPr>
              <w:pStyle w:val="Normal-TBL-BR-2-TBL-BR-1-TBL-BR-1-TBL-BR-1-TBL-BR-1-TBL-BR-1-TBL-BR-1-TBL-BR-1-TBL-BR-1-TBL-BR-1-TBL-BR-1-TBL-BR-1-TBL-BR-1"/>
              <w:spacing w:after="0" w:line="240" w:lineRule="auto"/>
            </w:pPr>
          </w:p>
        </w:tc>
        <w:tc>
          <w:tcPr>
            <w:tcW w:w="1289" w:type="dxa"/>
          </w:tcPr>
          <w:p w14:paraId="0D8AE127" w14:textId="77777777" w:rsidR="00467460" w:rsidRDefault="00000000">
            <w:pPr>
              <w:pStyle w:val="Normal-TBL-BR-2-TBL-BR-1-TBL-BR-1-TBL-BR-1-TBL-BR-1-TBL-BR-1-TBL-BR-1-TBL-BR-1-TBL-BR-1-TBL-BR-1-TBL-BR-1-TBL-BR-1-TBL-BR-1"/>
              <w:spacing w:after="0" w:line="240" w:lineRule="auto"/>
              <w:jc w:val="center"/>
            </w:pPr>
            <w:r>
              <w:t>(2.0393)</w:t>
            </w:r>
          </w:p>
        </w:tc>
      </w:tr>
      <w:tr w:rsidR="00467460" w14:paraId="319F5BD9" w14:textId="77777777">
        <w:trPr>
          <w:jc w:val="center"/>
        </w:trPr>
        <w:tc>
          <w:tcPr>
            <w:tcW w:w="1289" w:type="dxa"/>
          </w:tcPr>
          <w:p w14:paraId="3B582BDB" w14:textId="77777777" w:rsidR="00467460" w:rsidRDefault="00000000">
            <w:pPr>
              <w:pStyle w:val="Normal-TBL-BR-2-TBL-BR-1-TBL-BR-1-TBL-BR-1-TBL-BR-1-TBL-BR-1-TBL-BR-1-TBL-BR-1-TBL-BR-1-TBL-BR-1-TBL-BR-1-TBL-BR-1-TBL-BR-1"/>
              <w:spacing w:after="0" w:line="240" w:lineRule="auto"/>
              <w:jc w:val="center"/>
            </w:pPr>
            <w:r>
              <w:t>_cons</w:t>
            </w:r>
          </w:p>
        </w:tc>
        <w:tc>
          <w:tcPr>
            <w:tcW w:w="1289" w:type="dxa"/>
          </w:tcPr>
          <w:p w14:paraId="409738DD" w14:textId="77777777" w:rsidR="00467460" w:rsidRDefault="00000000">
            <w:pPr>
              <w:pStyle w:val="Normal-TBL-BR-2-TBL-BR-1-TBL-BR-1-TBL-BR-1-TBL-BR-1-TBL-BR-1-TBL-BR-1-TBL-BR-1-TBL-BR-1-TBL-BR-1-TBL-BR-1-TBL-BR-1-TBL-BR-1"/>
              <w:spacing w:after="0" w:line="240" w:lineRule="auto"/>
              <w:jc w:val="center"/>
            </w:pPr>
            <w:r>
              <w:t>2.4827</w:t>
            </w:r>
          </w:p>
        </w:tc>
        <w:tc>
          <w:tcPr>
            <w:tcW w:w="1289" w:type="dxa"/>
          </w:tcPr>
          <w:p w14:paraId="046D5AFE" w14:textId="77777777" w:rsidR="00467460" w:rsidRDefault="00000000">
            <w:pPr>
              <w:pStyle w:val="Normal-TBL-BR-2-TBL-BR-1-TBL-BR-1-TBL-BR-1-TBL-BR-1-TBL-BR-1-TBL-BR-1-TBL-BR-1-TBL-BR-1-TBL-BR-1-TBL-BR-1-TBL-BR-1-TBL-BR-1"/>
              <w:spacing w:after="0" w:line="240" w:lineRule="auto"/>
              <w:jc w:val="center"/>
            </w:pPr>
            <w:r>
              <w:t>2.6740***</w:t>
            </w:r>
          </w:p>
        </w:tc>
        <w:tc>
          <w:tcPr>
            <w:tcW w:w="1289" w:type="dxa"/>
          </w:tcPr>
          <w:p w14:paraId="72487A8B" w14:textId="77777777" w:rsidR="00467460" w:rsidRDefault="00000000">
            <w:pPr>
              <w:pStyle w:val="Normal-TBL-BR-2-TBL-BR-1-TBL-BR-1-TBL-BR-1-TBL-BR-1-TBL-BR-1-TBL-BR-1-TBL-BR-1-TBL-BR-1-TBL-BR-1-TBL-BR-1-TBL-BR-1-TBL-BR-1"/>
              <w:spacing w:after="0" w:line="240" w:lineRule="auto"/>
              <w:jc w:val="center"/>
            </w:pPr>
            <w:r>
              <w:t>1.9731</w:t>
            </w:r>
          </w:p>
        </w:tc>
        <w:tc>
          <w:tcPr>
            <w:tcW w:w="1289" w:type="dxa"/>
          </w:tcPr>
          <w:p w14:paraId="61921025" w14:textId="77777777" w:rsidR="00467460" w:rsidRDefault="00000000">
            <w:pPr>
              <w:pStyle w:val="Normal-TBL-BR-2-TBL-BR-1-TBL-BR-1-TBL-BR-1-TBL-BR-1-TBL-BR-1-TBL-BR-1-TBL-BR-1-TBL-BR-1-TBL-BR-1-TBL-BR-1-TBL-BR-1-TBL-BR-1"/>
              <w:spacing w:after="0" w:line="240" w:lineRule="auto"/>
              <w:jc w:val="center"/>
            </w:pPr>
            <w:r>
              <w:t>-0.7241</w:t>
            </w:r>
          </w:p>
        </w:tc>
        <w:tc>
          <w:tcPr>
            <w:tcW w:w="1289" w:type="dxa"/>
          </w:tcPr>
          <w:p w14:paraId="3B8239C7" w14:textId="77777777" w:rsidR="00467460" w:rsidRDefault="00000000">
            <w:pPr>
              <w:pStyle w:val="Normal-TBL-BR-2-TBL-BR-1-TBL-BR-1-TBL-BR-1-TBL-BR-1-TBL-BR-1-TBL-BR-1-TBL-BR-1-TBL-BR-1-TBL-BR-1-TBL-BR-1-TBL-BR-1-TBL-BR-1"/>
              <w:spacing w:after="0" w:line="240" w:lineRule="auto"/>
              <w:jc w:val="center"/>
            </w:pPr>
            <w:r>
              <w:t>1.3273***</w:t>
            </w:r>
          </w:p>
        </w:tc>
        <w:tc>
          <w:tcPr>
            <w:tcW w:w="1289" w:type="dxa"/>
          </w:tcPr>
          <w:p w14:paraId="0DEF5512" w14:textId="77777777" w:rsidR="00467460" w:rsidRDefault="00000000">
            <w:pPr>
              <w:pStyle w:val="Normal-TBL-BR-2-TBL-BR-1-TBL-BR-1-TBL-BR-1-TBL-BR-1-TBL-BR-1-TBL-BR-1-TBL-BR-1-TBL-BR-1-TBL-BR-1-TBL-BR-1-TBL-BR-1-TBL-BR-1"/>
              <w:spacing w:after="0" w:line="240" w:lineRule="auto"/>
              <w:jc w:val="center"/>
            </w:pPr>
            <w:r>
              <w:t>-1.1422</w:t>
            </w:r>
          </w:p>
        </w:tc>
      </w:tr>
      <w:tr w:rsidR="00467460" w14:paraId="286759BD" w14:textId="77777777">
        <w:trPr>
          <w:jc w:val="center"/>
        </w:trPr>
        <w:tc>
          <w:tcPr>
            <w:tcW w:w="1289" w:type="dxa"/>
            <w:tcBorders>
              <w:bottom w:val="single" w:sz="0" w:space="0" w:color="000000"/>
            </w:tcBorders>
          </w:tcPr>
          <w:p w14:paraId="4993522C" w14:textId="77777777" w:rsidR="00467460" w:rsidRDefault="00467460">
            <w:pPr>
              <w:pStyle w:val="Normal-TBL-BR-2-TBL-BR-1-TBL-BR-1-TBL-BR-1-TBL-BR-1-TBL-BR-1-TBL-BR-1-TBL-BR-1-TBL-BR-1-TBL-BR-1-TBL-BR-1-TBL-BR-1-TBL-BR-1"/>
              <w:spacing w:after="0" w:line="240" w:lineRule="auto"/>
            </w:pPr>
          </w:p>
        </w:tc>
        <w:tc>
          <w:tcPr>
            <w:tcW w:w="1289" w:type="dxa"/>
            <w:tcBorders>
              <w:bottom w:val="single" w:sz="0" w:space="0" w:color="000000"/>
            </w:tcBorders>
          </w:tcPr>
          <w:p w14:paraId="33C4409F" w14:textId="77777777" w:rsidR="00467460" w:rsidRDefault="00000000">
            <w:pPr>
              <w:pStyle w:val="Normal-TBL-BR-2-TBL-BR-1-TBL-BR-1-TBL-BR-1-TBL-BR-1-TBL-BR-1-TBL-BR-1-TBL-BR-1-TBL-BR-1-TBL-BR-1-TBL-BR-1-TBL-BR-1-TBL-BR-1"/>
              <w:spacing w:after="0" w:line="240" w:lineRule="auto"/>
              <w:jc w:val="center"/>
            </w:pPr>
            <w:r>
              <w:t>(1.3605)</w:t>
            </w:r>
          </w:p>
        </w:tc>
        <w:tc>
          <w:tcPr>
            <w:tcW w:w="1289" w:type="dxa"/>
            <w:tcBorders>
              <w:bottom w:val="single" w:sz="0" w:space="0" w:color="000000"/>
            </w:tcBorders>
          </w:tcPr>
          <w:p w14:paraId="0AEFD70D" w14:textId="77777777" w:rsidR="00467460" w:rsidRDefault="00000000">
            <w:pPr>
              <w:pStyle w:val="Normal-TBL-BR-2-TBL-BR-1-TBL-BR-1-TBL-BR-1-TBL-BR-1-TBL-BR-1-TBL-BR-1-TBL-BR-1-TBL-BR-1-TBL-BR-1-TBL-BR-1-TBL-BR-1-TBL-BR-1"/>
              <w:spacing w:after="0" w:line="240" w:lineRule="auto"/>
              <w:jc w:val="center"/>
            </w:pPr>
            <w:r>
              <w:t>(6.7706)</w:t>
            </w:r>
          </w:p>
        </w:tc>
        <w:tc>
          <w:tcPr>
            <w:tcW w:w="1289" w:type="dxa"/>
            <w:tcBorders>
              <w:bottom w:val="single" w:sz="0" w:space="0" w:color="000000"/>
            </w:tcBorders>
          </w:tcPr>
          <w:p w14:paraId="2E19C58C" w14:textId="77777777" w:rsidR="00467460" w:rsidRDefault="00000000">
            <w:pPr>
              <w:pStyle w:val="Normal-TBL-BR-2-TBL-BR-1-TBL-BR-1-TBL-BR-1-TBL-BR-1-TBL-BR-1-TBL-BR-1-TBL-BR-1-TBL-BR-1-TBL-BR-1-TBL-BR-1-TBL-BR-1-TBL-BR-1"/>
              <w:spacing w:after="0" w:line="240" w:lineRule="auto"/>
              <w:jc w:val="center"/>
            </w:pPr>
            <w:r>
              <w:t>(1.0323)</w:t>
            </w:r>
          </w:p>
        </w:tc>
        <w:tc>
          <w:tcPr>
            <w:tcW w:w="1289" w:type="dxa"/>
            <w:tcBorders>
              <w:bottom w:val="single" w:sz="0" w:space="0" w:color="000000"/>
            </w:tcBorders>
          </w:tcPr>
          <w:p w14:paraId="2DBC4BB3" w14:textId="77777777" w:rsidR="00467460" w:rsidRDefault="00000000">
            <w:pPr>
              <w:pStyle w:val="Normal-TBL-BR-2-TBL-BR-1-TBL-BR-1-TBL-BR-1-TBL-BR-1-TBL-BR-1-TBL-BR-1-TBL-BR-1-TBL-BR-1-TBL-BR-1-TBL-BR-1-TBL-BR-1-TBL-BR-1"/>
              <w:spacing w:after="0" w:line="240" w:lineRule="auto"/>
              <w:jc w:val="center"/>
            </w:pPr>
            <w:r>
              <w:t>(-0.4217)</w:t>
            </w:r>
          </w:p>
        </w:tc>
        <w:tc>
          <w:tcPr>
            <w:tcW w:w="1289" w:type="dxa"/>
            <w:tcBorders>
              <w:bottom w:val="single" w:sz="0" w:space="0" w:color="000000"/>
            </w:tcBorders>
          </w:tcPr>
          <w:p w14:paraId="2BB0E294" w14:textId="77777777" w:rsidR="00467460" w:rsidRDefault="00000000">
            <w:pPr>
              <w:pStyle w:val="Normal-TBL-BR-2-TBL-BR-1-TBL-BR-1-TBL-BR-1-TBL-BR-1-TBL-BR-1-TBL-BR-1-TBL-BR-1-TBL-BR-1-TBL-BR-1-TBL-BR-1-TBL-BR-1-TBL-BR-1"/>
              <w:spacing w:after="0" w:line="240" w:lineRule="auto"/>
              <w:jc w:val="center"/>
            </w:pPr>
            <w:r>
              <w:t>(3.7019)</w:t>
            </w:r>
          </w:p>
        </w:tc>
        <w:tc>
          <w:tcPr>
            <w:tcW w:w="1289" w:type="dxa"/>
            <w:tcBorders>
              <w:bottom w:val="single" w:sz="0" w:space="0" w:color="000000"/>
            </w:tcBorders>
          </w:tcPr>
          <w:p w14:paraId="3BF1055B" w14:textId="77777777" w:rsidR="00467460" w:rsidRDefault="00000000">
            <w:pPr>
              <w:pStyle w:val="Normal-TBL-BR-2-TBL-BR-1-TBL-BR-1-TBL-BR-1-TBL-BR-1-TBL-BR-1-TBL-BR-1-TBL-BR-1-TBL-BR-1-TBL-BR-1-TBL-BR-1-TBL-BR-1-TBL-BR-1"/>
              <w:spacing w:after="0" w:line="240" w:lineRule="auto"/>
              <w:jc w:val="center"/>
            </w:pPr>
            <w:r>
              <w:t>(-0.6605)</w:t>
            </w:r>
          </w:p>
        </w:tc>
      </w:tr>
      <w:tr w:rsidR="00467460" w14:paraId="064A54DF" w14:textId="77777777">
        <w:trPr>
          <w:jc w:val="center"/>
        </w:trPr>
        <w:tc>
          <w:tcPr>
            <w:tcW w:w="1289" w:type="dxa"/>
            <w:tcBorders>
              <w:top w:val="single" w:sz="0" w:space="0" w:color="000000"/>
            </w:tcBorders>
          </w:tcPr>
          <w:p w14:paraId="1FEA6DCC" w14:textId="77777777" w:rsidR="00467460" w:rsidRDefault="00000000">
            <w:pPr>
              <w:pStyle w:val="Normal-TBL-BR-2-TBL-BR-1-TBL-BR-1-TBL-BR-1-TBL-BR-1-TBL-BR-1-TBL-BR-1-TBL-BR-1-TBL-BR-1-TBL-BR-1-TBL-BR-1-TBL-BR-1-TBL-BR-1"/>
              <w:spacing w:after="0" w:line="240" w:lineRule="auto"/>
              <w:jc w:val="center"/>
            </w:pPr>
            <w:r>
              <w:t>Year</w:t>
            </w:r>
          </w:p>
        </w:tc>
        <w:tc>
          <w:tcPr>
            <w:tcW w:w="1289" w:type="dxa"/>
            <w:tcBorders>
              <w:top w:val="single" w:sz="0" w:space="0" w:color="000000"/>
            </w:tcBorders>
          </w:tcPr>
          <w:p w14:paraId="7F82DF2E"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5AB8F121"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04075DED"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29AB05E5"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210DEFE5"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top w:val="single" w:sz="0" w:space="0" w:color="000000"/>
            </w:tcBorders>
          </w:tcPr>
          <w:p w14:paraId="2EB8E588" w14:textId="77777777" w:rsidR="00467460" w:rsidRDefault="00000000">
            <w:pPr>
              <w:pStyle w:val="Normal-TBL-BR-2-TBL-BR-1-TBL-BR-1-TBL-BR-1-TBL-BR-1-TBL-BR-1-TBL-BR-1-TBL-BR-1-TBL-BR-1-TBL-BR-1-TBL-BR-1-TBL-BR-1-TBL-BR-1"/>
              <w:spacing w:after="0" w:line="240" w:lineRule="auto"/>
              <w:jc w:val="center"/>
            </w:pPr>
            <w:r>
              <w:t>Yes</w:t>
            </w:r>
          </w:p>
        </w:tc>
      </w:tr>
      <w:tr w:rsidR="00467460" w14:paraId="08433208" w14:textId="77777777">
        <w:trPr>
          <w:jc w:val="center"/>
        </w:trPr>
        <w:tc>
          <w:tcPr>
            <w:tcW w:w="1289" w:type="dxa"/>
            <w:tcBorders>
              <w:bottom w:val="single" w:sz="0" w:space="0" w:color="000000"/>
            </w:tcBorders>
          </w:tcPr>
          <w:p w14:paraId="6CA6A6E8" w14:textId="77777777" w:rsidR="00467460" w:rsidRDefault="00000000">
            <w:pPr>
              <w:pStyle w:val="Normal-TBL-BR-2-TBL-BR-1-TBL-BR-1-TBL-BR-1-TBL-BR-1-TBL-BR-1-TBL-BR-1-TBL-BR-1-TBL-BR-1-TBL-BR-1-TBL-BR-1-TBL-BR-1-TBL-BR-1"/>
              <w:spacing w:after="0" w:line="240" w:lineRule="auto"/>
              <w:jc w:val="center"/>
            </w:pPr>
            <w:r>
              <w:t>Industry</w:t>
            </w:r>
          </w:p>
        </w:tc>
        <w:tc>
          <w:tcPr>
            <w:tcW w:w="1289" w:type="dxa"/>
            <w:tcBorders>
              <w:bottom w:val="single" w:sz="0" w:space="0" w:color="000000"/>
            </w:tcBorders>
          </w:tcPr>
          <w:p w14:paraId="505DFF73"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411DD1A5"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30006BE0"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1B374E6A"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33C7EA69" w14:textId="77777777" w:rsidR="00467460" w:rsidRDefault="00000000">
            <w:pPr>
              <w:pStyle w:val="Normal-TBL-BR-2-TBL-BR-1-TBL-BR-1-TBL-BR-1-TBL-BR-1-TBL-BR-1-TBL-BR-1-TBL-BR-1-TBL-BR-1-TBL-BR-1-TBL-BR-1-TBL-BR-1-TBL-BR-1"/>
              <w:spacing w:after="0" w:line="240" w:lineRule="auto"/>
              <w:jc w:val="center"/>
            </w:pPr>
            <w:r>
              <w:t>Yes</w:t>
            </w:r>
          </w:p>
        </w:tc>
        <w:tc>
          <w:tcPr>
            <w:tcW w:w="1289" w:type="dxa"/>
            <w:tcBorders>
              <w:bottom w:val="single" w:sz="0" w:space="0" w:color="000000"/>
            </w:tcBorders>
          </w:tcPr>
          <w:p w14:paraId="177896F0" w14:textId="77777777" w:rsidR="00467460" w:rsidRDefault="00000000">
            <w:pPr>
              <w:pStyle w:val="Normal-TBL-BR-2-TBL-BR-1-TBL-BR-1-TBL-BR-1-TBL-BR-1-TBL-BR-1-TBL-BR-1-TBL-BR-1-TBL-BR-1-TBL-BR-1-TBL-BR-1-TBL-BR-1-TBL-BR-1"/>
              <w:spacing w:after="0" w:line="240" w:lineRule="auto"/>
              <w:jc w:val="center"/>
            </w:pPr>
            <w:r>
              <w:t>Yes</w:t>
            </w:r>
          </w:p>
        </w:tc>
      </w:tr>
      <w:tr w:rsidR="00467460" w14:paraId="575645D4" w14:textId="77777777">
        <w:trPr>
          <w:jc w:val="center"/>
        </w:trPr>
        <w:tc>
          <w:tcPr>
            <w:tcW w:w="1289" w:type="dxa"/>
            <w:tcBorders>
              <w:top w:val="single" w:sz="0" w:space="0" w:color="000000"/>
            </w:tcBorders>
          </w:tcPr>
          <w:p w14:paraId="14E32344" w14:textId="77777777" w:rsidR="00467460" w:rsidRDefault="00000000">
            <w:pPr>
              <w:pStyle w:val="Normal-TBL-BR-2-TBL-BR-1-TBL-BR-1-TBL-BR-1-TBL-BR-1-TBL-BR-1-TBL-BR-1-TBL-BR-1-TBL-BR-1-TBL-BR-1-TBL-BR-1-TBL-BR-1-TBL-BR-1"/>
              <w:spacing w:after="0" w:line="240" w:lineRule="auto"/>
              <w:jc w:val="center"/>
            </w:pPr>
            <w:r>
              <w:t>N</w:t>
            </w:r>
          </w:p>
        </w:tc>
        <w:tc>
          <w:tcPr>
            <w:tcW w:w="1289" w:type="dxa"/>
            <w:tcBorders>
              <w:top w:val="single" w:sz="0" w:space="0" w:color="000000"/>
            </w:tcBorders>
          </w:tcPr>
          <w:p w14:paraId="68CCB0AE" w14:textId="77777777" w:rsidR="00467460" w:rsidRDefault="00000000">
            <w:pPr>
              <w:pStyle w:val="Normal-TBL-BR-2-TBL-BR-1-TBL-BR-1-TBL-BR-1-TBL-BR-1-TBL-BR-1-TBL-BR-1-TBL-BR-1-TBL-BR-1-TBL-BR-1-TBL-BR-1-TBL-BR-1-TBL-BR-1"/>
              <w:spacing w:after="0" w:line="240" w:lineRule="auto"/>
              <w:jc w:val="center"/>
            </w:pPr>
            <w:r>
              <w:t>795</w:t>
            </w:r>
          </w:p>
        </w:tc>
        <w:tc>
          <w:tcPr>
            <w:tcW w:w="1289" w:type="dxa"/>
            <w:tcBorders>
              <w:top w:val="single" w:sz="0" w:space="0" w:color="000000"/>
            </w:tcBorders>
          </w:tcPr>
          <w:p w14:paraId="0FA30045" w14:textId="77777777" w:rsidR="00467460" w:rsidRDefault="00000000">
            <w:pPr>
              <w:pStyle w:val="Normal-TBL-BR-2-TBL-BR-1-TBL-BR-1-TBL-BR-1-TBL-BR-1-TBL-BR-1-TBL-BR-1-TBL-BR-1-TBL-BR-1-TBL-BR-1-TBL-BR-1-TBL-BR-1-TBL-BR-1"/>
              <w:spacing w:after="0" w:line="240" w:lineRule="auto"/>
              <w:jc w:val="center"/>
            </w:pPr>
            <w:r>
              <w:t>795</w:t>
            </w:r>
          </w:p>
        </w:tc>
        <w:tc>
          <w:tcPr>
            <w:tcW w:w="1289" w:type="dxa"/>
            <w:tcBorders>
              <w:top w:val="single" w:sz="0" w:space="0" w:color="000000"/>
            </w:tcBorders>
          </w:tcPr>
          <w:p w14:paraId="7B4E109C" w14:textId="77777777" w:rsidR="00467460" w:rsidRDefault="00000000">
            <w:pPr>
              <w:pStyle w:val="Normal-TBL-BR-2-TBL-BR-1-TBL-BR-1-TBL-BR-1-TBL-BR-1-TBL-BR-1-TBL-BR-1-TBL-BR-1-TBL-BR-1-TBL-BR-1-TBL-BR-1-TBL-BR-1-TBL-BR-1"/>
              <w:spacing w:after="0" w:line="240" w:lineRule="auto"/>
              <w:jc w:val="center"/>
            </w:pPr>
            <w:r>
              <w:t>795</w:t>
            </w:r>
          </w:p>
        </w:tc>
        <w:tc>
          <w:tcPr>
            <w:tcW w:w="1289" w:type="dxa"/>
            <w:tcBorders>
              <w:top w:val="single" w:sz="0" w:space="0" w:color="000000"/>
            </w:tcBorders>
          </w:tcPr>
          <w:p w14:paraId="7CE01DB0" w14:textId="77777777" w:rsidR="00467460" w:rsidRDefault="00000000">
            <w:pPr>
              <w:pStyle w:val="Normal-TBL-BR-2-TBL-BR-1-TBL-BR-1-TBL-BR-1-TBL-BR-1-TBL-BR-1-TBL-BR-1-TBL-BR-1-TBL-BR-1-TBL-BR-1-TBL-BR-1-TBL-BR-1-TBL-BR-1"/>
              <w:spacing w:after="0" w:line="240" w:lineRule="auto"/>
              <w:jc w:val="center"/>
            </w:pPr>
            <w:r>
              <w:t>1034</w:t>
            </w:r>
          </w:p>
        </w:tc>
        <w:tc>
          <w:tcPr>
            <w:tcW w:w="1289" w:type="dxa"/>
            <w:tcBorders>
              <w:top w:val="single" w:sz="0" w:space="0" w:color="000000"/>
            </w:tcBorders>
          </w:tcPr>
          <w:p w14:paraId="3CDFF43B" w14:textId="77777777" w:rsidR="00467460" w:rsidRDefault="00000000">
            <w:pPr>
              <w:pStyle w:val="Normal-TBL-BR-2-TBL-BR-1-TBL-BR-1-TBL-BR-1-TBL-BR-1-TBL-BR-1-TBL-BR-1-TBL-BR-1-TBL-BR-1-TBL-BR-1-TBL-BR-1-TBL-BR-1-TBL-BR-1"/>
              <w:spacing w:after="0" w:line="240" w:lineRule="auto"/>
              <w:jc w:val="center"/>
            </w:pPr>
            <w:r>
              <w:t>1034</w:t>
            </w:r>
          </w:p>
        </w:tc>
        <w:tc>
          <w:tcPr>
            <w:tcW w:w="1289" w:type="dxa"/>
            <w:tcBorders>
              <w:top w:val="single" w:sz="0" w:space="0" w:color="000000"/>
            </w:tcBorders>
          </w:tcPr>
          <w:p w14:paraId="76A948AF" w14:textId="77777777" w:rsidR="00467460" w:rsidRDefault="00000000">
            <w:pPr>
              <w:pStyle w:val="Normal-TBL-BR-2-TBL-BR-1-TBL-BR-1-TBL-BR-1-TBL-BR-1-TBL-BR-1-TBL-BR-1-TBL-BR-1-TBL-BR-1-TBL-BR-1-TBL-BR-1-TBL-BR-1-TBL-BR-1"/>
              <w:spacing w:after="0" w:line="240" w:lineRule="auto"/>
              <w:jc w:val="center"/>
            </w:pPr>
            <w:r>
              <w:t>1034</w:t>
            </w:r>
          </w:p>
        </w:tc>
      </w:tr>
      <w:tr w:rsidR="00467460" w14:paraId="53E6FB41" w14:textId="77777777">
        <w:trPr>
          <w:jc w:val="center"/>
        </w:trPr>
        <w:tc>
          <w:tcPr>
            <w:tcW w:w="1289" w:type="dxa"/>
            <w:tcBorders>
              <w:bottom w:val="single" w:sz="0" w:space="0" w:color="000000"/>
            </w:tcBorders>
          </w:tcPr>
          <w:p w14:paraId="23C1B15B" w14:textId="77777777" w:rsidR="00467460" w:rsidRDefault="00000000">
            <w:pPr>
              <w:pStyle w:val="Normal-TBL-BR-2-TBL-BR-1-TBL-BR-1-TBL-BR-1-TBL-BR-1-TBL-BR-1-TBL-BR-1-TBL-BR-1-TBL-BR-1-TBL-BR-1-TBL-BR-1-TBL-BR-1-TBL-BR-1"/>
              <w:spacing w:after="0" w:line="240" w:lineRule="auto"/>
              <w:jc w:val="center"/>
            </w:pPr>
            <w:r>
              <w:t>r2</w:t>
            </w:r>
          </w:p>
        </w:tc>
        <w:tc>
          <w:tcPr>
            <w:tcW w:w="1289" w:type="dxa"/>
            <w:tcBorders>
              <w:bottom w:val="single" w:sz="0" w:space="0" w:color="000000"/>
            </w:tcBorders>
          </w:tcPr>
          <w:p w14:paraId="58BDB3A5" w14:textId="77777777" w:rsidR="00467460" w:rsidRDefault="00000000">
            <w:pPr>
              <w:pStyle w:val="Normal-TBL-BR-2-TBL-BR-1-TBL-BR-1-TBL-BR-1-TBL-BR-1-TBL-BR-1-TBL-BR-1-TBL-BR-1-TBL-BR-1-TBL-BR-1-TBL-BR-1-TBL-BR-1-TBL-BR-1"/>
              <w:spacing w:after="0" w:line="240" w:lineRule="auto"/>
              <w:jc w:val="center"/>
            </w:pPr>
            <w:r>
              <w:t>0.2409</w:t>
            </w:r>
          </w:p>
        </w:tc>
        <w:tc>
          <w:tcPr>
            <w:tcW w:w="1289" w:type="dxa"/>
            <w:tcBorders>
              <w:bottom w:val="single" w:sz="0" w:space="0" w:color="000000"/>
            </w:tcBorders>
          </w:tcPr>
          <w:p w14:paraId="00A194A4" w14:textId="77777777" w:rsidR="00467460" w:rsidRDefault="00000000">
            <w:pPr>
              <w:pStyle w:val="Normal-TBL-BR-2-TBL-BR-1-TBL-BR-1-TBL-BR-1-TBL-BR-1-TBL-BR-1-TBL-BR-1-TBL-BR-1-TBL-BR-1-TBL-BR-1-TBL-BR-1-TBL-BR-1-TBL-BR-1"/>
              <w:spacing w:after="0" w:line="240" w:lineRule="auto"/>
              <w:jc w:val="center"/>
            </w:pPr>
            <w:r>
              <w:t>0.1738</w:t>
            </w:r>
          </w:p>
        </w:tc>
        <w:tc>
          <w:tcPr>
            <w:tcW w:w="1289" w:type="dxa"/>
            <w:tcBorders>
              <w:bottom w:val="single" w:sz="0" w:space="0" w:color="000000"/>
            </w:tcBorders>
          </w:tcPr>
          <w:p w14:paraId="51D006EF" w14:textId="77777777" w:rsidR="00467460" w:rsidRDefault="00000000">
            <w:pPr>
              <w:pStyle w:val="Normal-TBL-BR-2-TBL-BR-1-TBL-BR-1-TBL-BR-1-TBL-BR-1-TBL-BR-1-TBL-BR-1-TBL-BR-1-TBL-BR-1-TBL-BR-1-TBL-BR-1-TBL-BR-1-TBL-BR-1"/>
              <w:spacing w:after="0" w:line="240" w:lineRule="auto"/>
              <w:jc w:val="center"/>
            </w:pPr>
            <w:r>
              <w:t>0.2421</w:t>
            </w:r>
          </w:p>
        </w:tc>
        <w:tc>
          <w:tcPr>
            <w:tcW w:w="1289" w:type="dxa"/>
            <w:tcBorders>
              <w:bottom w:val="single" w:sz="0" w:space="0" w:color="000000"/>
            </w:tcBorders>
          </w:tcPr>
          <w:p w14:paraId="34A6D0DF" w14:textId="77777777" w:rsidR="00467460" w:rsidRDefault="00000000">
            <w:pPr>
              <w:pStyle w:val="Normal-TBL-BR-2-TBL-BR-1-TBL-BR-1-TBL-BR-1-TBL-BR-1-TBL-BR-1-TBL-BR-1-TBL-BR-1-TBL-BR-1-TBL-BR-1-TBL-BR-1-TBL-BR-1-TBL-BR-1"/>
              <w:spacing w:after="0" w:line="240" w:lineRule="auto"/>
              <w:jc w:val="center"/>
            </w:pPr>
            <w:r>
              <w:t>0.2639</w:t>
            </w:r>
          </w:p>
        </w:tc>
        <w:tc>
          <w:tcPr>
            <w:tcW w:w="1289" w:type="dxa"/>
            <w:tcBorders>
              <w:bottom w:val="single" w:sz="0" w:space="0" w:color="000000"/>
            </w:tcBorders>
          </w:tcPr>
          <w:p w14:paraId="7EA7DC57" w14:textId="77777777" w:rsidR="00467460" w:rsidRDefault="00000000">
            <w:pPr>
              <w:pStyle w:val="Normal-TBL-BR-2-TBL-BR-1-TBL-BR-1-TBL-BR-1-TBL-BR-1-TBL-BR-1-TBL-BR-1-TBL-BR-1-TBL-BR-1-TBL-BR-1-TBL-BR-1-TBL-BR-1-TBL-BR-1"/>
              <w:spacing w:after="0" w:line="240" w:lineRule="auto"/>
              <w:jc w:val="center"/>
            </w:pPr>
            <w:r>
              <w:t>0.1769</w:t>
            </w:r>
          </w:p>
        </w:tc>
        <w:tc>
          <w:tcPr>
            <w:tcW w:w="1289" w:type="dxa"/>
            <w:tcBorders>
              <w:bottom w:val="single" w:sz="0" w:space="0" w:color="000000"/>
            </w:tcBorders>
          </w:tcPr>
          <w:p w14:paraId="08BCF3F0" w14:textId="77777777" w:rsidR="00467460" w:rsidRDefault="00000000">
            <w:pPr>
              <w:pStyle w:val="Normal-TBL-BR-2-TBL-BR-1-TBL-BR-1-TBL-BR-1-TBL-BR-1-TBL-BR-1-TBL-BR-1-TBL-BR-1-TBL-BR-1-TBL-BR-1-TBL-BR-1-TBL-BR-1-TBL-BR-1"/>
              <w:spacing w:after="0" w:line="240" w:lineRule="auto"/>
              <w:jc w:val="center"/>
            </w:pPr>
            <w:r>
              <w:t>0.2674</w:t>
            </w:r>
          </w:p>
        </w:tc>
      </w:tr>
      <w:tr w:rsidR="00467460" w14:paraId="799DBF5A" w14:textId="77777777">
        <w:trPr>
          <w:jc w:val="center"/>
        </w:trPr>
        <w:tc>
          <w:tcPr>
            <w:tcW w:w="0" w:type="auto"/>
            <w:gridSpan w:val="7"/>
            <w:tcBorders>
              <w:top w:val="single" w:sz="0" w:space="0" w:color="000000"/>
              <w:left w:val="nil"/>
              <w:bottom w:val="nil"/>
              <w:right w:val="nil"/>
            </w:tcBorders>
          </w:tcPr>
          <w:p w14:paraId="5F41C7E0" w14:textId="77777777" w:rsidR="00467460" w:rsidRDefault="00000000">
            <w:pPr>
              <w:pStyle w:val="Normal-TBL-BR-2-TBL-BR-1-TBL-BR-1-TBL-BR-1-TBL-BR-1-TBL-BR-1-TBL-BR-1-TBL-BR-1-TBL-BR-1-TBL-BR-1-TBL-BR-1-TBL-BR-1-TBL-BR-1"/>
              <w:spacing w:after="0" w:line="240" w:lineRule="auto"/>
              <w:rPr>
                <w:lang w:eastAsia="zh-CN"/>
              </w:rPr>
            </w:pPr>
            <w:r>
              <w:rPr>
                <w:lang w:eastAsia="zh-CN"/>
              </w:rPr>
              <w:t>注：**</w:t>
            </w:r>
            <w:proofErr w:type="gramStart"/>
            <w:r>
              <w:rPr>
                <w:lang w:eastAsia="zh-CN"/>
              </w:rPr>
              <w:t>*.*</w:t>
            </w:r>
            <w:proofErr w:type="gramEnd"/>
            <w:r>
              <w:rPr>
                <w:lang w:eastAsia="zh-CN"/>
              </w:rPr>
              <w:t>*.*分别代表在1%、5%、10%水平上显著；</w:t>
            </w:r>
          </w:p>
        </w:tc>
      </w:tr>
    </w:tbl>
    <w:p w14:paraId="33C2DDE0" w14:textId="77777777" w:rsidR="00467460" w:rsidRDefault="00467460">
      <w:pPr>
        <w:widowControl/>
        <w:ind w:firstLine="480"/>
        <w:jc w:val="left"/>
      </w:pPr>
    </w:p>
    <w:p w14:paraId="55C6AFB8" w14:textId="77777777" w:rsidR="00467460" w:rsidRDefault="00000000">
      <w:pPr>
        <w:widowControl/>
        <w:ind w:firstLine="480"/>
        <w:jc w:val="left"/>
      </w:pPr>
      <w:r>
        <w:lastRenderedPageBreak/>
        <w:t>以上结果表明，虽然企业持股金融机构可以缓解其供应链上主要供应商和客户的融资约束，但是发挥作用的机制却有所差异。总体而言，不论通过何种机制，企业持股金融机构后，均缓解了其主要供应商、主要客户的融资压力。接下来，本文分析主要供应商和客户的融资约束得到缓解后产生的经济后果。</w:t>
      </w:r>
    </w:p>
    <w:p w14:paraId="424FFB69" w14:textId="77777777" w:rsidR="00467460" w:rsidRDefault="00000000">
      <w:pPr>
        <w:pStyle w:val="2"/>
        <w:ind w:firstLine="562"/>
        <w:rPr>
          <w:rFonts w:ascii="Times New Roman" w:hAnsi="Times New Roman"/>
        </w:rPr>
      </w:pPr>
      <w:r>
        <w:rPr>
          <w:rFonts w:ascii="Times New Roman" w:hAnsi="Times New Roman"/>
        </w:rPr>
        <w:t>2.</w:t>
      </w:r>
      <w:r>
        <w:rPr>
          <w:rFonts w:ascii="Times New Roman" w:hAnsi="Times New Roman"/>
        </w:rPr>
        <w:t>经济后果分析</w:t>
      </w:r>
    </w:p>
    <w:p w14:paraId="116CD59F" w14:textId="77777777" w:rsidR="00467460" w:rsidRDefault="00000000">
      <w:pPr>
        <w:widowControl/>
        <w:ind w:firstLine="480"/>
        <w:jc w:val="left"/>
      </w:pPr>
      <w:r>
        <w:t>投资决策的有效性和创新水平的高低对于企业长远发展具有极其重要的作用。而两者都受到资金的制约。由于高风险、信息不对称和投资周期长等特点，企业在投资、创新活动上容易遭受融资短缺的难题，从而偏离最优的投资水平，错失好的投资机会（</w:t>
      </w:r>
      <w:proofErr w:type="spellStart"/>
      <w:r>
        <w:t>BrownandPetersen</w:t>
      </w:r>
      <w:proofErr w:type="spellEnd"/>
      <w:r>
        <w:t>，</w:t>
      </w:r>
      <w:r>
        <w:t>2011</w:t>
      </w:r>
      <w:r>
        <w:t>；周开国等，</w:t>
      </w:r>
      <w:r>
        <w:t>2017</w:t>
      </w:r>
      <w:r>
        <w:t>；徐飞，</w:t>
      </w:r>
      <w:r>
        <w:t>2019</w:t>
      </w:r>
      <w:r>
        <w:t>）。上文的分析已经表明，企业持股金融机构后可以缓解供应链上下游企业的融资约束。那么，在其他条件一定的情况下，融资约束的缓解将会使得：一方面，当出现好的投资机会时，上下游企业可以及时有效地抓住这些机会；另一方面，促使企业提高创新活动水平并保持投入的连续性，从而获得更多的创新产出。下面对此展开相应的检验。</w:t>
      </w:r>
    </w:p>
    <w:p w14:paraId="174BEC83" w14:textId="77777777" w:rsidR="00467460" w:rsidRDefault="00000000">
      <w:pPr>
        <w:widowControl/>
        <w:numPr>
          <w:ilvl w:val="0"/>
          <w:numId w:val="2"/>
        </w:numPr>
        <w:ind w:firstLine="480"/>
        <w:jc w:val="left"/>
      </w:pPr>
      <w:r>
        <w:t>经济后果分析投资决策的有效性和创新水平的高低对于企业长远发展具有极其重要的作用。而两者都受到资金的制约。由于高风险、信息不对称和投资周期长等特点，企业在投资、创新活动上容易遭受融资短缺的难题，从而偏离最优的投资水平，错失好的投资机会（</w:t>
      </w:r>
      <w:proofErr w:type="spellStart"/>
      <w:r>
        <w:t>BrownandPetersen</w:t>
      </w:r>
      <w:proofErr w:type="spellEnd"/>
      <w:r>
        <w:t>，</w:t>
      </w:r>
      <w:r>
        <w:t>2011</w:t>
      </w:r>
      <w:r>
        <w:t>；周开国等，</w:t>
      </w:r>
      <w:r>
        <w:t>2017</w:t>
      </w:r>
      <w:r>
        <w:t>；徐飞，</w:t>
      </w:r>
      <w:r>
        <w:t>2019</w:t>
      </w:r>
      <w:r>
        <w:t>）。上文的分析已经表明，企业持股金融机构后可以缓解供应链上下游企业的融资约束。那么，在其他条件一定的情况下，融资约束的缓解将会使得：一方面，当出现好的投资机会时，上下游企业可以及时有效地抓住这些机会；另一方面，促使企业提高创新活动水平并保持投入的连续性，从而获得更多的创新产出。下面对此展开相应的检验。</w:t>
      </w:r>
    </w:p>
    <w:p w14:paraId="56BD1676" w14:textId="77777777" w:rsidR="00467460" w:rsidRDefault="00000000">
      <w:pPr>
        <w:widowControl/>
        <w:ind w:firstLineChars="0" w:firstLine="0"/>
        <w:jc w:val="left"/>
      </w:pPr>
      <w:proofErr w:type="spellStart"/>
      <w:r>
        <w:rPr>
          <w:rFonts w:hint="eastAsia"/>
        </w:rPr>
        <w:t>Invtit</w:t>
      </w:r>
      <w:proofErr w:type="spellEnd"/>
      <w:r>
        <w:rPr>
          <w:rFonts w:hint="eastAsia"/>
        </w:rPr>
        <w:t>=</w:t>
      </w:r>
      <m:oMath>
        <m:r>
          <m:rPr>
            <m:sty m:val="p"/>
          </m:rPr>
          <w:rPr>
            <w:rFonts w:ascii="Cambria Math" w:hAnsi="Cambria Math"/>
          </w:rPr>
          <m:t>α0+β1LTobinQi×t-1×AFinit+β3AFinit+βiContrilsit-1+Year+Industry+ε</m:t>
        </m:r>
      </m:oMath>
      <w:r>
        <w:rPr>
          <w:rFonts w:hAnsi="Cambria Math" w:hint="eastAsia"/>
        </w:rPr>
        <w:t xml:space="preserve">it                                                    </w:t>
      </w:r>
      <w:proofErr w:type="gramStart"/>
      <w:r>
        <w:rPr>
          <w:rFonts w:hAnsi="Cambria Math" w:hint="eastAsia"/>
        </w:rPr>
        <w:t xml:space="preserve">   (</w:t>
      </w:r>
      <w:proofErr w:type="gramEnd"/>
      <w:r>
        <w:rPr>
          <w:rFonts w:hAnsi="Cambria Math" w:hint="eastAsia"/>
        </w:rPr>
        <w:t>3)</w:t>
      </w:r>
    </w:p>
    <w:p w14:paraId="2F13818A" w14:textId="77777777" w:rsidR="00467460" w:rsidRDefault="00467460">
      <w:pPr>
        <w:widowControl/>
        <w:ind w:firstLine="480"/>
        <w:jc w:val="left"/>
      </w:pPr>
    </w:p>
    <w:p w14:paraId="1A5D485A" w14:textId="77777777" w:rsidR="00467460" w:rsidRDefault="00000000">
      <w:pPr>
        <w:widowControl/>
        <w:ind w:firstLine="480"/>
        <w:jc w:val="left"/>
      </w:pPr>
      <w:r>
        <w:t>其中，</w:t>
      </w:r>
      <w:proofErr w:type="spellStart"/>
      <w:r>
        <w:t>Invtit</w:t>
      </w:r>
      <w:proofErr w:type="spellEnd"/>
      <w:r>
        <w:t>是模型的因变量，代表</w:t>
      </w:r>
      <w:proofErr w:type="spellStart"/>
      <w:r>
        <w:t>i</w:t>
      </w:r>
      <w:proofErr w:type="spellEnd"/>
      <w:r>
        <w:t>公司</w:t>
      </w:r>
      <w:r>
        <w:t>t</w:t>
      </w:r>
      <w:r>
        <w:t>年购建固定资产、无形资产和其他长期资产支付的净现金流，并用</w:t>
      </w:r>
      <w:proofErr w:type="gramStart"/>
      <w:r>
        <w:t>期初总资产</w:t>
      </w:r>
      <w:proofErr w:type="gramEnd"/>
      <w:r>
        <w:t>进行标准化。</w:t>
      </w:r>
      <w:r>
        <w:t>LTobinQi×t-1</w:t>
      </w:r>
      <w:r>
        <w:t>衡量企业</w:t>
      </w:r>
      <w:r>
        <w:t>t-1</w:t>
      </w:r>
      <w:r>
        <w:t>年的投资机会。模型中</w:t>
      </w:r>
      <w:r>
        <w:t>Controlsi×t-1</w:t>
      </w:r>
      <w:r>
        <w:t>代表控制变量，包括公司上一年度规</w:t>
      </w:r>
      <w:r>
        <w:lastRenderedPageBreak/>
        <w:t>模（</w:t>
      </w:r>
      <w:proofErr w:type="spellStart"/>
      <w:r>
        <w:t>LSize</w:t>
      </w:r>
      <w:proofErr w:type="spellEnd"/>
      <w:r>
        <w:t>）、盈利能力（</w:t>
      </w:r>
      <w:proofErr w:type="spellStart"/>
      <w:r>
        <w:t>LRoa</w:t>
      </w:r>
      <w:proofErr w:type="spellEnd"/>
      <w:r>
        <w:t>）、经营现金流（</w:t>
      </w:r>
      <w:proofErr w:type="spellStart"/>
      <w:r>
        <w:t>LJYCash</w:t>
      </w:r>
      <w:proofErr w:type="spellEnd"/>
      <w:r>
        <w:t>）、资产负债率（</w:t>
      </w:r>
      <w:proofErr w:type="spellStart"/>
      <w:r>
        <w:t>LLev</w:t>
      </w:r>
      <w:proofErr w:type="spellEnd"/>
      <w:r>
        <w:t>）、短期借款与长期借款之和占总资产的比重（</w:t>
      </w:r>
      <w:proofErr w:type="spellStart"/>
      <w:r>
        <w:t>Ldebtpart</w:t>
      </w:r>
      <w:proofErr w:type="spellEnd"/>
      <w:r>
        <w:t>）、公司年龄（</w:t>
      </w:r>
      <w:r>
        <w:t>Age</w:t>
      </w:r>
      <w:r>
        <w:t>）、第一大股东持股比例（</w:t>
      </w:r>
      <w:proofErr w:type="spellStart"/>
      <w:r>
        <w:t>LFirstHold</w:t>
      </w:r>
      <w:proofErr w:type="spellEnd"/>
      <w:r>
        <w:t>）、独立董事占比（</w:t>
      </w:r>
      <w:proofErr w:type="spellStart"/>
      <w:r>
        <w:t>IndeRate</w:t>
      </w:r>
      <w:proofErr w:type="spellEnd"/>
      <w:r>
        <w:t>）、企业自身是否持股金融机构（</w:t>
      </w:r>
      <w:proofErr w:type="spellStart"/>
      <w:r>
        <w:t>ChainFin</w:t>
      </w:r>
      <w:proofErr w:type="spellEnd"/>
      <w:r>
        <w:t>）。此外，模型中还控制了年度和行业的影响。对模型（</w:t>
      </w:r>
      <w:r>
        <w:t>3</w:t>
      </w:r>
      <w:r>
        <w:t>）的检验结果如表</w:t>
      </w:r>
      <w:r>
        <w:rPr>
          <w:rFonts w:hint="eastAsia"/>
        </w:rPr>
        <w:t>13</w:t>
      </w:r>
      <w:r>
        <w:t>第（</w:t>
      </w:r>
      <w:r>
        <w:t>1</w:t>
      </w:r>
      <w:r>
        <w:t>）</w:t>
      </w:r>
      <w:r>
        <w:t>—</w:t>
      </w:r>
      <w:r>
        <w:t>（</w:t>
      </w:r>
      <w:r>
        <w:t>3</w:t>
      </w:r>
      <w:r>
        <w:t>）所示。第（</w:t>
      </w:r>
      <w:r>
        <w:t>1</w:t>
      </w:r>
      <w:r>
        <w:t>）列是企业持有金融机构股权的样本（</w:t>
      </w:r>
      <w:proofErr w:type="spellStart"/>
      <w:r>
        <w:t>AFin</w:t>
      </w:r>
      <w:proofErr w:type="spellEnd"/>
      <w:r>
        <w:t>=1</w:t>
      </w:r>
      <w:r>
        <w:t>），</w:t>
      </w:r>
      <w:proofErr w:type="spellStart"/>
      <w:r>
        <w:t>LTobinQ</w:t>
      </w:r>
      <w:proofErr w:type="spellEnd"/>
      <w:r>
        <w:t>的回归系数在</w:t>
      </w:r>
      <w:r>
        <w:t>5%</w:t>
      </w:r>
      <w:r>
        <w:t>的检验水平上显著为正；第（</w:t>
      </w:r>
      <w:r>
        <w:t>2</w:t>
      </w:r>
      <w:r>
        <w:t>）列是企业未持有金融机构股权的样本（</w:t>
      </w:r>
      <w:proofErr w:type="spellStart"/>
      <w:r>
        <w:t>AFin</w:t>
      </w:r>
      <w:proofErr w:type="spellEnd"/>
      <w:r>
        <w:t>=0</w:t>
      </w:r>
      <w:r>
        <w:t>），</w:t>
      </w:r>
      <w:proofErr w:type="spellStart"/>
      <w:r>
        <w:t>LTobinQ</w:t>
      </w:r>
      <w:proofErr w:type="spellEnd"/>
      <w:r>
        <w:t>的回归系数不显著；第（</w:t>
      </w:r>
      <w:r>
        <w:t>3</w:t>
      </w:r>
      <w:r>
        <w:t>）列对全样本进行检验，</w:t>
      </w:r>
      <w:proofErr w:type="gramStart"/>
      <w:r>
        <w:t>交乘项</w:t>
      </w:r>
      <w:proofErr w:type="gramEnd"/>
      <w:r>
        <w:t>（</w:t>
      </w:r>
      <w:proofErr w:type="spellStart"/>
      <w:r>
        <w:t>LTobinQ×AFin</w:t>
      </w:r>
      <w:proofErr w:type="spellEnd"/>
      <w:r>
        <w:t>）的回归系数在</w:t>
      </w:r>
      <w:r>
        <w:t>5%</w:t>
      </w:r>
      <w:r>
        <w:t>的检验水平上显著为正。上述结果表明，企业持股金融机构可以显著提高其主要供应商、客户的投资支出对投资机会的敏感性，增强供应链上下游企业投资机会的把握能力。</w:t>
      </w:r>
    </w:p>
    <w:p w14:paraId="07AD6789" w14:textId="77777777" w:rsidR="00467460" w:rsidRDefault="00000000">
      <w:pPr>
        <w:widowControl/>
        <w:ind w:firstLine="480"/>
        <w:jc w:val="center"/>
      </w:pPr>
      <w:r>
        <w:t>表</w:t>
      </w:r>
      <w:r>
        <w:rPr>
          <w:rFonts w:hint="eastAsia"/>
        </w:rPr>
        <w:t>13</w:t>
      </w:r>
      <w:r>
        <w:rPr>
          <w:szCs w:val="24"/>
        </w:rPr>
        <w:t>经济后果检验：投资支出对投资机会敏感性</w:t>
      </w:r>
    </w:p>
    <w:tbl>
      <w:tblPr>
        <w:tblStyle w:val="TableGrid11-BR2"/>
        <w:tblW w:w="0" w:type="auto"/>
        <w:jc w:val="center"/>
        <w:tblInd w:w="0" w:type="dxa"/>
        <w:tblBorders>
          <w:top w:val="singl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2135"/>
        <w:gridCol w:w="1623"/>
        <w:gridCol w:w="1642"/>
        <w:gridCol w:w="1625"/>
      </w:tblGrid>
      <w:tr w:rsidR="00467460" w14:paraId="5962798F" w14:textId="77777777">
        <w:trPr>
          <w:jc w:val="center"/>
        </w:trPr>
        <w:tc>
          <w:tcPr>
            <w:tcW w:w="2135" w:type="dxa"/>
          </w:tcPr>
          <w:p w14:paraId="2269A726" w14:textId="77777777" w:rsidR="00467460" w:rsidRDefault="00467460">
            <w:pPr>
              <w:pStyle w:val="Normal-TBL-BR-2-TBL-BR-1-TBL-BR-1-TBL-BR-1-TBL-BR-1-TBL-BR-1-TBL-BR-1-TBL-BR-1-TBL-BR-1-TBL-BR-1-TBL-BR-1-TBL-BR-1-TBL-BR-1"/>
              <w:spacing w:after="0" w:line="240" w:lineRule="auto"/>
              <w:rPr>
                <w:lang w:eastAsia="zh-CN"/>
              </w:rPr>
            </w:pPr>
          </w:p>
        </w:tc>
        <w:tc>
          <w:tcPr>
            <w:tcW w:w="1623" w:type="dxa"/>
          </w:tcPr>
          <w:p w14:paraId="4A3E0F02" w14:textId="77777777" w:rsidR="00467460" w:rsidRDefault="00000000">
            <w:pPr>
              <w:pStyle w:val="Normal-TBL-BR-2-TBL-BR-1-TBL-BR-1-TBL-BR-1-TBL-BR-1-TBL-BR-1-TBL-BR-1-TBL-BR-1-TBL-BR-1-TBL-BR-1-TBL-BR-1-TBL-BR-1-TBL-BR-1"/>
              <w:spacing w:after="0" w:line="240" w:lineRule="auto"/>
              <w:jc w:val="center"/>
            </w:pPr>
            <w:r>
              <w:t>(1)</w:t>
            </w:r>
          </w:p>
        </w:tc>
        <w:tc>
          <w:tcPr>
            <w:tcW w:w="1642" w:type="dxa"/>
          </w:tcPr>
          <w:p w14:paraId="49D28E07" w14:textId="77777777" w:rsidR="00467460" w:rsidRDefault="00000000">
            <w:pPr>
              <w:pStyle w:val="Normal-TBL-BR-2-TBL-BR-1-TBL-BR-1-TBL-BR-1-TBL-BR-1-TBL-BR-1-TBL-BR-1-TBL-BR-1-TBL-BR-1-TBL-BR-1-TBL-BR-1-TBL-BR-1-TBL-BR-1"/>
              <w:spacing w:after="0" w:line="240" w:lineRule="auto"/>
              <w:jc w:val="center"/>
            </w:pPr>
            <w:r>
              <w:t>(2)</w:t>
            </w:r>
          </w:p>
        </w:tc>
        <w:tc>
          <w:tcPr>
            <w:tcW w:w="1625" w:type="dxa"/>
          </w:tcPr>
          <w:p w14:paraId="2D9F7544" w14:textId="77777777" w:rsidR="00467460" w:rsidRDefault="00000000">
            <w:pPr>
              <w:pStyle w:val="Normal-TBL-BR-2-TBL-BR-1-TBL-BR-1-TBL-BR-1-TBL-BR-1-TBL-BR-1-TBL-BR-1-TBL-BR-1-TBL-BR-1-TBL-BR-1-TBL-BR-1-TBL-BR-1-TBL-BR-1"/>
              <w:spacing w:after="0" w:line="240" w:lineRule="auto"/>
              <w:jc w:val="center"/>
            </w:pPr>
            <w:r>
              <w:t>(3)</w:t>
            </w:r>
          </w:p>
        </w:tc>
      </w:tr>
      <w:tr w:rsidR="00467460" w14:paraId="3FAC7F25" w14:textId="77777777">
        <w:trPr>
          <w:jc w:val="center"/>
        </w:trPr>
        <w:tc>
          <w:tcPr>
            <w:tcW w:w="2135" w:type="dxa"/>
            <w:tcBorders>
              <w:bottom w:val="single" w:sz="0" w:space="0" w:color="000000"/>
            </w:tcBorders>
          </w:tcPr>
          <w:p w14:paraId="31DE4435" w14:textId="77777777" w:rsidR="00467460" w:rsidRDefault="00467460">
            <w:pPr>
              <w:pStyle w:val="Normal-TBL-BR-2-TBL-BR-1-TBL-BR-1-TBL-BR-1-TBL-BR-1-TBL-BR-1-TBL-BR-1-TBL-BR-1-TBL-BR-1-TBL-BR-1-TBL-BR-1-TBL-BR-1-TBL-BR-1"/>
              <w:spacing w:after="0" w:line="240" w:lineRule="auto"/>
            </w:pPr>
          </w:p>
        </w:tc>
        <w:tc>
          <w:tcPr>
            <w:tcW w:w="1623" w:type="dxa"/>
            <w:tcBorders>
              <w:bottom w:val="single" w:sz="0" w:space="0" w:color="000000"/>
            </w:tcBorders>
          </w:tcPr>
          <w:p w14:paraId="36EB7641" w14:textId="77777777" w:rsidR="00467460" w:rsidRDefault="00000000">
            <w:pPr>
              <w:pStyle w:val="Normal-TBL-BR-2-TBL-BR-1-TBL-BR-1-TBL-BR-1-TBL-BR-1-TBL-BR-1-TBL-BR-1-TBL-BR-1-TBL-BR-1-TBL-BR-1-TBL-BR-1-TBL-BR-1-TBL-BR-1"/>
              <w:spacing w:after="0" w:line="240" w:lineRule="auto"/>
              <w:jc w:val="center"/>
              <w:rPr>
                <w:rFonts w:eastAsia="宋体"/>
              </w:rPr>
            </w:pPr>
            <w:proofErr w:type="spellStart"/>
            <w:r>
              <w:t>Invt</w:t>
            </w:r>
            <w:r>
              <w:rPr>
                <w:rFonts w:eastAsia="宋体"/>
              </w:rPr>
              <w:t>（</w:t>
            </w:r>
            <w:r>
              <w:rPr>
                <w:rFonts w:eastAsia="宋体"/>
              </w:rPr>
              <w:t>Afin</w:t>
            </w:r>
            <w:proofErr w:type="spellEnd"/>
            <w:r>
              <w:rPr>
                <w:rFonts w:eastAsia="宋体"/>
              </w:rPr>
              <w:t>=1</w:t>
            </w:r>
            <w:r>
              <w:rPr>
                <w:rFonts w:eastAsia="宋体"/>
              </w:rPr>
              <w:t>）</w:t>
            </w:r>
          </w:p>
        </w:tc>
        <w:tc>
          <w:tcPr>
            <w:tcW w:w="1642" w:type="dxa"/>
            <w:tcBorders>
              <w:bottom w:val="single" w:sz="0" w:space="0" w:color="000000"/>
            </w:tcBorders>
          </w:tcPr>
          <w:p w14:paraId="02245CA8" w14:textId="77777777" w:rsidR="00467460" w:rsidRDefault="00000000">
            <w:pPr>
              <w:pStyle w:val="Normal-TBL-BR-2-TBL-BR-1-TBL-BR-1-TBL-BR-1-TBL-BR-1-TBL-BR-1-TBL-BR-1-TBL-BR-1-TBL-BR-1-TBL-BR-1-TBL-BR-1-TBL-BR-1-TBL-BR-1"/>
              <w:spacing w:after="0" w:line="240" w:lineRule="auto"/>
              <w:jc w:val="center"/>
              <w:rPr>
                <w:rFonts w:eastAsia="宋体"/>
              </w:rPr>
            </w:pPr>
            <w:proofErr w:type="spellStart"/>
            <w:proofErr w:type="gramStart"/>
            <w:r>
              <w:t>Invt</w:t>
            </w:r>
            <w:proofErr w:type="spellEnd"/>
            <w:r>
              <w:rPr>
                <w:rFonts w:eastAsia="宋体"/>
              </w:rPr>
              <w:t>(</w:t>
            </w:r>
            <w:proofErr w:type="gramEnd"/>
            <w:r>
              <w:rPr>
                <w:rFonts w:eastAsia="宋体"/>
              </w:rPr>
              <w:t>Afin=0)</w:t>
            </w:r>
          </w:p>
        </w:tc>
        <w:tc>
          <w:tcPr>
            <w:tcW w:w="1625" w:type="dxa"/>
            <w:tcBorders>
              <w:bottom w:val="single" w:sz="0" w:space="0" w:color="000000"/>
            </w:tcBorders>
          </w:tcPr>
          <w:p w14:paraId="48033F9F" w14:textId="77777777" w:rsidR="00467460" w:rsidRDefault="00000000">
            <w:pPr>
              <w:pStyle w:val="Normal-TBL-BR-2-TBL-BR-1-TBL-BR-1-TBL-BR-1-TBL-BR-1-TBL-BR-1-TBL-BR-1-TBL-BR-1-TBL-BR-1-TBL-BR-1-TBL-BR-1-TBL-BR-1-TBL-BR-1"/>
              <w:spacing w:after="0" w:line="240" w:lineRule="auto"/>
              <w:jc w:val="center"/>
              <w:rPr>
                <w:rFonts w:eastAsia="宋体"/>
              </w:rPr>
            </w:pPr>
            <w:proofErr w:type="spellStart"/>
            <w:r>
              <w:t>Invt</w:t>
            </w:r>
            <w:proofErr w:type="spellEnd"/>
            <w:r>
              <w:rPr>
                <w:rFonts w:eastAsia="宋体"/>
              </w:rPr>
              <w:t>(</w:t>
            </w:r>
            <w:proofErr w:type="spellStart"/>
            <w:r>
              <w:rPr>
                <w:rFonts w:eastAsia="宋体"/>
              </w:rPr>
              <w:t>全样本</w:t>
            </w:r>
            <w:proofErr w:type="spellEnd"/>
            <w:r>
              <w:rPr>
                <w:rFonts w:eastAsia="宋体"/>
              </w:rPr>
              <w:t>)</w:t>
            </w:r>
          </w:p>
        </w:tc>
      </w:tr>
      <w:tr w:rsidR="00467460" w14:paraId="7ACA4CA7" w14:textId="77777777">
        <w:trPr>
          <w:jc w:val="center"/>
        </w:trPr>
        <w:tc>
          <w:tcPr>
            <w:tcW w:w="2135" w:type="dxa"/>
            <w:tcBorders>
              <w:top w:val="single" w:sz="0" w:space="0" w:color="000000"/>
            </w:tcBorders>
          </w:tcPr>
          <w:p w14:paraId="57968AC0" w14:textId="77777777" w:rsidR="00467460" w:rsidRDefault="00000000">
            <w:pPr>
              <w:pStyle w:val="Normal-TBL-BR-2-TBL-BR-1-TBL-BR-1-TBL-BR-1-TBL-BR-1-TBL-BR-1-TBL-BR-1-TBL-BR-1-TBL-BR-1-TBL-BR-1-TBL-BR-1-TBL-BR-1-TBL-BR-1"/>
              <w:spacing w:after="0" w:line="240" w:lineRule="auto"/>
              <w:jc w:val="center"/>
            </w:pPr>
            <w:proofErr w:type="spellStart"/>
            <w:r>
              <w:t>LTobinQ</w:t>
            </w:r>
            <w:proofErr w:type="spellEnd"/>
          </w:p>
        </w:tc>
        <w:tc>
          <w:tcPr>
            <w:tcW w:w="1623" w:type="dxa"/>
            <w:tcBorders>
              <w:top w:val="single" w:sz="0" w:space="0" w:color="000000"/>
            </w:tcBorders>
          </w:tcPr>
          <w:p w14:paraId="4555DF8F" w14:textId="77777777" w:rsidR="00467460" w:rsidRDefault="00000000">
            <w:pPr>
              <w:pStyle w:val="Normal-TBL-BR-2-TBL-BR-1-TBL-BR-1-TBL-BR-1-TBL-BR-1-TBL-BR-1-TBL-BR-1-TBL-BR-1-TBL-BR-1-TBL-BR-1-TBL-BR-1-TBL-BR-1-TBL-BR-1"/>
              <w:spacing w:after="0" w:line="240" w:lineRule="auto"/>
              <w:jc w:val="center"/>
            </w:pPr>
            <w:r>
              <w:t>0.0237**</w:t>
            </w:r>
          </w:p>
        </w:tc>
        <w:tc>
          <w:tcPr>
            <w:tcW w:w="1642" w:type="dxa"/>
            <w:tcBorders>
              <w:top w:val="single" w:sz="0" w:space="0" w:color="000000"/>
            </w:tcBorders>
          </w:tcPr>
          <w:p w14:paraId="0A6E5BCD" w14:textId="77777777" w:rsidR="00467460" w:rsidRDefault="00000000">
            <w:pPr>
              <w:pStyle w:val="Normal-TBL-BR-2-TBL-BR-1-TBL-BR-1-TBL-BR-1-TBL-BR-1-TBL-BR-1-TBL-BR-1-TBL-BR-1-TBL-BR-1-TBL-BR-1-TBL-BR-1-TBL-BR-1-TBL-BR-1"/>
              <w:spacing w:after="0" w:line="240" w:lineRule="auto"/>
              <w:jc w:val="center"/>
            </w:pPr>
            <w:r>
              <w:t>-0.0037</w:t>
            </w:r>
          </w:p>
        </w:tc>
        <w:tc>
          <w:tcPr>
            <w:tcW w:w="1625" w:type="dxa"/>
            <w:tcBorders>
              <w:top w:val="single" w:sz="0" w:space="0" w:color="000000"/>
            </w:tcBorders>
          </w:tcPr>
          <w:p w14:paraId="46C47BB3" w14:textId="77777777" w:rsidR="00467460" w:rsidRDefault="00000000">
            <w:pPr>
              <w:pStyle w:val="Normal-TBL-BR-2-TBL-BR-1-TBL-BR-1-TBL-BR-1-TBL-BR-1-TBL-BR-1-TBL-BR-1-TBL-BR-1-TBL-BR-1-TBL-BR-1-TBL-BR-1-TBL-BR-1-TBL-BR-1"/>
              <w:spacing w:after="0" w:line="240" w:lineRule="auto"/>
              <w:jc w:val="center"/>
            </w:pPr>
            <w:r>
              <w:t>-0.0029</w:t>
            </w:r>
          </w:p>
        </w:tc>
      </w:tr>
      <w:tr w:rsidR="00467460" w14:paraId="0F434BBA" w14:textId="77777777">
        <w:trPr>
          <w:jc w:val="center"/>
        </w:trPr>
        <w:tc>
          <w:tcPr>
            <w:tcW w:w="2135" w:type="dxa"/>
          </w:tcPr>
          <w:p w14:paraId="3DEB9F93" w14:textId="77777777" w:rsidR="00467460" w:rsidRDefault="00467460">
            <w:pPr>
              <w:pStyle w:val="Normal-TBL-BR-2-TBL-BR-1-TBL-BR-1-TBL-BR-1-TBL-BR-1-TBL-BR-1-TBL-BR-1-TBL-BR-1-TBL-BR-1-TBL-BR-1-TBL-BR-1-TBL-BR-1-TBL-BR-1"/>
              <w:spacing w:after="0" w:line="240" w:lineRule="auto"/>
            </w:pPr>
          </w:p>
        </w:tc>
        <w:tc>
          <w:tcPr>
            <w:tcW w:w="1623" w:type="dxa"/>
          </w:tcPr>
          <w:p w14:paraId="13559C74" w14:textId="77777777" w:rsidR="00467460" w:rsidRDefault="00000000">
            <w:pPr>
              <w:pStyle w:val="Normal-TBL-BR-2-TBL-BR-1-TBL-BR-1-TBL-BR-1-TBL-BR-1-TBL-BR-1-TBL-BR-1-TBL-BR-1-TBL-BR-1-TBL-BR-1-TBL-BR-1-TBL-BR-1-TBL-BR-1"/>
              <w:spacing w:after="0" w:line="240" w:lineRule="auto"/>
              <w:jc w:val="center"/>
            </w:pPr>
            <w:r>
              <w:t>(2.3963)</w:t>
            </w:r>
          </w:p>
        </w:tc>
        <w:tc>
          <w:tcPr>
            <w:tcW w:w="1642" w:type="dxa"/>
          </w:tcPr>
          <w:p w14:paraId="565FBDA5" w14:textId="77777777" w:rsidR="00467460" w:rsidRDefault="00000000">
            <w:pPr>
              <w:pStyle w:val="Normal-TBL-BR-2-TBL-BR-1-TBL-BR-1-TBL-BR-1-TBL-BR-1-TBL-BR-1-TBL-BR-1-TBL-BR-1-TBL-BR-1-TBL-BR-1-TBL-BR-1-TBL-BR-1-TBL-BR-1"/>
              <w:spacing w:after="0" w:line="240" w:lineRule="auto"/>
              <w:jc w:val="center"/>
            </w:pPr>
            <w:r>
              <w:t>(-1.6144)</w:t>
            </w:r>
          </w:p>
        </w:tc>
        <w:tc>
          <w:tcPr>
            <w:tcW w:w="1625" w:type="dxa"/>
          </w:tcPr>
          <w:p w14:paraId="31FB42ED" w14:textId="77777777" w:rsidR="00467460" w:rsidRDefault="00000000">
            <w:pPr>
              <w:pStyle w:val="Normal-TBL-BR-2-TBL-BR-1-TBL-BR-1-TBL-BR-1-TBL-BR-1-TBL-BR-1-TBL-BR-1-TBL-BR-1-TBL-BR-1-TBL-BR-1-TBL-BR-1-TBL-BR-1-TBL-BR-1"/>
              <w:spacing w:after="0" w:line="240" w:lineRule="auto"/>
              <w:jc w:val="center"/>
            </w:pPr>
            <w:r>
              <w:t>(-1.2838)</w:t>
            </w:r>
          </w:p>
        </w:tc>
      </w:tr>
      <w:tr w:rsidR="00467460" w14:paraId="0F4C0472" w14:textId="77777777">
        <w:trPr>
          <w:jc w:val="center"/>
        </w:trPr>
        <w:tc>
          <w:tcPr>
            <w:tcW w:w="2135" w:type="dxa"/>
          </w:tcPr>
          <w:p w14:paraId="23BCD8F1" w14:textId="77777777" w:rsidR="00467460" w:rsidRDefault="00000000">
            <w:pPr>
              <w:pStyle w:val="Normal-TBL-BR-2-TBL-BR-1-TBL-BR-1-TBL-BR-1-TBL-BR-1-TBL-BR-1-TBL-BR-1-TBL-BR-1-TBL-BR-1-TBL-BR-1-TBL-BR-1-TBL-BR-1-TBL-BR-1"/>
              <w:spacing w:after="0" w:line="240" w:lineRule="auto"/>
              <w:jc w:val="center"/>
            </w:pPr>
            <w:proofErr w:type="spellStart"/>
            <w:r>
              <w:t>LSize</w:t>
            </w:r>
            <w:proofErr w:type="spellEnd"/>
          </w:p>
        </w:tc>
        <w:tc>
          <w:tcPr>
            <w:tcW w:w="1623" w:type="dxa"/>
          </w:tcPr>
          <w:p w14:paraId="1EDB5C23" w14:textId="77777777" w:rsidR="00467460" w:rsidRDefault="00000000">
            <w:pPr>
              <w:pStyle w:val="Normal-TBL-BR-2-TBL-BR-1-TBL-BR-1-TBL-BR-1-TBL-BR-1-TBL-BR-1-TBL-BR-1-TBL-BR-1-TBL-BR-1-TBL-BR-1-TBL-BR-1-TBL-BR-1-TBL-BR-1"/>
              <w:spacing w:after="0" w:line="240" w:lineRule="auto"/>
              <w:jc w:val="center"/>
            </w:pPr>
            <w:r>
              <w:t>0.0033</w:t>
            </w:r>
          </w:p>
        </w:tc>
        <w:tc>
          <w:tcPr>
            <w:tcW w:w="1642" w:type="dxa"/>
          </w:tcPr>
          <w:p w14:paraId="606A623C" w14:textId="77777777" w:rsidR="00467460" w:rsidRDefault="00000000">
            <w:pPr>
              <w:pStyle w:val="Normal-TBL-BR-2-TBL-BR-1-TBL-BR-1-TBL-BR-1-TBL-BR-1-TBL-BR-1-TBL-BR-1-TBL-BR-1-TBL-BR-1-TBL-BR-1-TBL-BR-1-TBL-BR-1-TBL-BR-1"/>
              <w:spacing w:after="0" w:line="240" w:lineRule="auto"/>
              <w:jc w:val="center"/>
            </w:pPr>
            <w:r>
              <w:t>0.0012</w:t>
            </w:r>
          </w:p>
        </w:tc>
        <w:tc>
          <w:tcPr>
            <w:tcW w:w="1625" w:type="dxa"/>
          </w:tcPr>
          <w:p w14:paraId="6C47887D" w14:textId="77777777" w:rsidR="00467460" w:rsidRDefault="00000000">
            <w:pPr>
              <w:pStyle w:val="Normal-TBL-BR-2-TBL-BR-1-TBL-BR-1-TBL-BR-1-TBL-BR-1-TBL-BR-1-TBL-BR-1-TBL-BR-1-TBL-BR-1-TBL-BR-1-TBL-BR-1-TBL-BR-1-TBL-BR-1"/>
              <w:spacing w:after="0" w:line="240" w:lineRule="auto"/>
              <w:jc w:val="center"/>
            </w:pPr>
            <w:r>
              <w:t>0.0013</w:t>
            </w:r>
          </w:p>
        </w:tc>
      </w:tr>
      <w:tr w:rsidR="00467460" w14:paraId="3FBA0B4B" w14:textId="77777777">
        <w:trPr>
          <w:jc w:val="center"/>
        </w:trPr>
        <w:tc>
          <w:tcPr>
            <w:tcW w:w="2135" w:type="dxa"/>
          </w:tcPr>
          <w:p w14:paraId="72534594" w14:textId="77777777" w:rsidR="00467460" w:rsidRDefault="00467460">
            <w:pPr>
              <w:pStyle w:val="Normal-TBL-BR-2-TBL-BR-1-TBL-BR-1-TBL-BR-1-TBL-BR-1-TBL-BR-1-TBL-BR-1-TBL-BR-1-TBL-BR-1-TBL-BR-1-TBL-BR-1-TBL-BR-1-TBL-BR-1"/>
              <w:spacing w:after="0" w:line="240" w:lineRule="auto"/>
            </w:pPr>
          </w:p>
        </w:tc>
        <w:tc>
          <w:tcPr>
            <w:tcW w:w="1623" w:type="dxa"/>
          </w:tcPr>
          <w:p w14:paraId="7FA1397F" w14:textId="77777777" w:rsidR="00467460" w:rsidRDefault="00000000">
            <w:pPr>
              <w:pStyle w:val="Normal-TBL-BR-2-TBL-BR-1-TBL-BR-1-TBL-BR-1-TBL-BR-1-TBL-BR-1-TBL-BR-1-TBL-BR-1-TBL-BR-1-TBL-BR-1-TBL-BR-1-TBL-BR-1-TBL-BR-1"/>
              <w:spacing w:after="0" w:line="240" w:lineRule="auto"/>
              <w:jc w:val="center"/>
            </w:pPr>
            <w:r>
              <w:t>(0.6356)</w:t>
            </w:r>
          </w:p>
        </w:tc>
        <w:tc>
          <w:tcPr>
            <w:tcW w:w="1642" w:type="dxa"/>
          </w:tcPr>
          <w:p w14:paraId="6727AB5B" w14:textId="77777777" w:rsidR="00467460" w:rsidRDefault="00000000">
            <w:pPr>
              <w:pStyle w:val="Normal-TBL-BR-2-TBL-BR-1-TBL-BR-1-TBL-BR-1-TBL-BR-1-TBL-BR-1-TBL-BR-1-TBL-BR-1-TBL-BR-1-TBL-BR-1-TBL-BR-1-TBL-BR-1-TBL-BR-1"/>
              <w:spacing w:after="0" w:line="240" w:lineRule="auto"/>
              <w:jc w:val="center"/>
            </w:pPr>
            <w:r>
              <w:t>(0.6426)</w:t>
            </w:r>
          </w:p>
        </w:tc>
        <w:tc>
          <w:tcPr>
            <w:tcW w:w="1625" w:type="dxa"/>
          </w:tcPr>
          <w:p w14:paraId="77E5A363" w14:textId="77777777" w:rsidR="00467460" w:rsidRDefault="00000000">
            <w:pPr>
              <w:pStyle w:val="Normal-TBL-BR-2-TBL-BR-1-TBL-BR-1-TBL-BR-1-TBL-BR-1-TBL-BR-1-TBL-BR-1-TBL-BR-1-TBL-BR-1-TBL-BR-1-TBL-BR-1-TBL-BR-1-TBL-BR-1"/>
              <w:spacing w:after="0" w:line="240" w:lineRule="auto"/>
              <w:jc w:val="center"/>
            </w:pPr>
            <w:r>
              <w:t>(0.7516)</w:t>
            </w:r>
          </w:p>
        </w:tc>
      </w:tr>
      <w:tr w:rsidR="00467460" w14:paraId="57C4DFE4" w14:textId="77777777">
        <w:trPr>
          <w:jc w:val="center"/>
        </w:trPr>
        <w:tc>
          <w:tcPr>
            <w:tcW w:w="2135" w:type="dxa"/>
          </w:tcPr>
          <w:p w14:paraId="5F501FAD" w14:textId="77777777" w:rsidR="00467460" w:rsidRDefault="00000000">
            <w:pPr>
              <w:pStyle w:val="Normal-TBL-BR-2-TBL-BR-1-TBL-BR-1-TBL-BR-1-TBL-BR-1-TBL-BR-1-TBL-BR-1-TBL-BR-1-TBL-BR-1-TBL-BR-1-TBL-BR-1-TBL-BR-1-TBL-BR-1"/>
              <w:spacing w:after="0" w:line="240" w:lineRule="auto"/>
              <w:jc w:val="center"/>
            </w:pPr>
            <w:proofErr w:type="spellStart"/>
            <w:r>
              <w:t>LLev</w:t>
            </w:r>
            <w:proofErr w:type="spellEnd"/>
          </w:p>
        </w:tc>
        <w:tc>
          <w:tcPr>
            <w:tcW w:w="1623" w:type="dxa"/>
          </w:tcPr>
          <w:p w14:paraId="1FDC0B1D" w14:textId="77777777" w:rsidR="00467460" w:rsidRDefault="00000000">
            <w:pPr>
              <w:pStyle w:val="Normal-TBL-BR-2-TBL-BR-1-TBL-BR-1-TBL-BR-1-TBL-BR-1-TBL-BR-1-TBL-BR-1-TBL-BR-1-TBL-BR-1-TBL-BR-1-TBL-BR-1-TBL-BR-1-TBL-BR-1"/>
              <w:spacing w:after="0" w:line="240" w:lineRule="auto"/>
              <w:jc w:val="center"/>
            </w:pPr>
            <w:r>
              <w:t>-0.0009</w:t>
            </w:r>
          </w:p>
        </w:tc>
        <w:tc>
          <w:tcPr>
            <w:tcW w:w="1642" w:type="dxa"/>
          </w:tcPr>
          <w:p w14:paraId="57A31427" w14:textId="77777777" w:rsidR="00467460" w:rsidRDefault="00000000">
            <w:pPr>
              <w:pStyle w:val="Normal-TBL-BR-2-TBL-BR-1-TBL-BR-1-TBL-BR-1-TBL-BR-1-TBL-BR-1-TBL-BR-1-TBL-BR-1-TBL-BR-1-TBL-BR-1-TBL-BR-1-TBL-BR-1-TBL-BR-1"/>
              <w:spacing w:after="0" w:line="240" w:lineRule="auto"/>
              <w:jc w:val="center"/>
            </w:pPr>
            <w:r>
              <w:t>-0.1023***</w:t>
            </w:r>
          </w:p>
        </w:tc>
        <w:tc>
          <w:tcPr>
            <w:tcW w:w="1625" w:type="dxa"/>
          </w:tcPr>
          <w:p w14:paraId="2648F3FC" w14:textId="77777777" w:rsidR="00467460" w:rsidRDefault="00000000">
            <w:pPr>
              <w:pStyle w:val="Normal-TBL-BR-2-TBL-BR-1-TBL-BR-1-TBL-BR-1-TBL-BR-1-TBL-BR-1-TBL-BR-1-TBL-BR-1-TBL-BR-1-TBL-BR-1-TBL-BR-1-TBL-BR-1-TBL-BR-1"/>
              <w:spacing w:after="0" w:line="240" w:lineRule="auto"/>
              <w:jc w:val="center"/>
            </w:pPr>
            <w:r>
              <w:t>-0.0818***</w:t>
            </w:r>
          </w:p>
        </w:tc>
      </w:tr>
      <w:tr w:rsidR="00467460" w14:paraId="1CAE6A59" w14:textId="77777777">
        <w:trPr>
          <w:jc w:val="center"/>
        </w:trPr>
        <w:tc>
          <w:tcPr>
            <w:tcW w:w="2135" w:type="dxa"/>
          </w:tcPr>
          <w:p w14:paraId="36CE0366" w14:textId="77777777" w:rsidR="00467460" w:rsidRDefault="00467460">
            <w:pPr>
              <w:pStyle w:val="Normal-TBL-BR-2-TBL-BR-1-TBL-BR-1-TBL-BR-1-TBL-BR-1-TBL-BR-1-TBL-BR-1-TBL-BR-1-TBL-BR-1-TBL-BR-1-TBL-BR-1-TBL-BR-1-TBL-BR-1"/>
              <w:spacing w:after="0" w:line="240" w:lineRule="auto"/>
            </w:pPr>
          </w:p>
        </w:tc>
        <w:tc>
          <w:tcPr>
            <w:tcW w:w="1623" w:type="dxa"/>
          </w:tcPr>
          <w:p w14:paraId="1865242B" w14:textId="77777777" w:rsidR="00467460" w:rsidRDefault="00000000">
            <w:pPr>
              <w:pStyle w:val="Normal-TBL-BR-2-TBL-BR-1-TBL-BR-1-TBL-BR-1-TBL-BR-1-TBL-BR-1-TBL-BR-1-TBL-BR-1-TBL-BR-1-TBL-BR-1-TBL-BR-1-TBL-BR-1-TBL-BR-1"/>
              <w:spacing w:after="0" w:line="240" w:lineRule="auto"/>
              <w:jc w:val="center"/>
            </w:pPr>
            <w:r>
              <w:t>(-0.0204)</w:t>
            </w:r>
          </w:p>
        </w:tc>
        <w:tc>
          <w:tcPr>
            <w:tcW w:w="1642" w:type="dxa"/>
          </w:tcPr>
          <w:p w14:paraId="7B293D5D" w14:textId="77777777" w:rsidR="00467460" w:rsidRDefault="00000000">
            <w:pPr>
              <w:pStyle w:val="Normal-TBL-BR-2-TBL-BR-1-TBL-BR-1-TBL-BR-1-TBL-BR-1-TBL-BR-1-TBL-BR-1-TBL-BR-1-TBL-BR-1-TBL-BR-1-TBL-BR-1-TBL-BR-1-TBL-BR-1"/>
              <w:spacing w:after="0" w:line="240" w:lineRule="auto"/>
              <w:jc w:val="center"/>
            </w:pPr>
            <w:r>
              <w:t>(-6.5970)</w:t>
            </w:r>
          </w:p>
        </w:tc>
        <w:tc>
          <w:tcPr>
            <w:tcW w:w="1625" w:type="dxa"/>
          </w:tcPr>
          <w:p w14:paraId="78241E61" w14:textId="77777777" w:rsidR="00467460" w:rsidRDefault="00000000">
            <w:pPr>
              <w:pStyle w:val="Normal-TBL-BR-2-TBL-BR-1-TBL-BR-1-TBL-BR-1-TBL-BR-1-TBL-BR-1-TBL-BR-1-TBL-BR-1-TBL-BR-1-TBL-BR-1-TBL-BR-1-TBL-BR-1-TBL-BR-1"/>
              <w:spacing w:after="0" w:line="240" w:lineRule="auto"/>
              <w:jc w:val="center"/>
            </w:pPr>
            <w:r>
              <w:t>(-5.7010)</w:t>
            </w:r>
          </w:p>
        </w:tc>
      </w:tr>
      <w:tr w:rsidR="00467460" w14:paraId="3FF52E59" w14:textId="77777777">
        <w:trPr>
          <w:jc w:val="center"/>
        </w:trPr>
        <w:tc>
          <w:tcPr>
            <w:tcW w:w="2135" w:type="dxa"/>
          </w:tcPr>
          <w:p w14:paraId="6A329C97" w14:textId="77777777" w:rsidR="00467460" w:rsidRDefault="00000000">
            <w:pPr>
              <w:pStyle w:val="Normal-TBL-BR-2-TBL-BR-1-TBL-BR-1-TBL-BR-1-TBL-BR-1-TBL-BR-1-TBL-BR-1-TBL-BR-1-TBL-BR-1-TBL-BR-1-TBL-BR-1-TBL-BR-1-TBL-BR-1"/>
              <w:spacing w:after="0" w:line="240" w:lineRule="auto"/>
              <w:jc w:val="center"/>
            </w:pPr>
            <w:proofErr w:type="spellStart"/>
            <w:r>
              <w:t>LRoa</w:t>
            </w:r>
            <w:proofErr w:type="spellEnd"/>
          </w:p>
        </w:tc>
        <w:tc>
          <w:tcPr>
            <w:tcW w:w="1623" w:type="dxa"/>
          </w:tcPr>
          <w:p w14:paraId="32AE38E7" w14:textId="77777777" w:rsidR="00467460" w:rsidRDefault="00000000">
            <w:pPr>
              <w:pStyle w:val="Normal-TBL-BR-2-TBL-BR-1-TBL-BR-1-TBL-BR-1-TBL-BR-1-TBL-BR-1-TBL-BR-1-TBL-BR-1-TBL-BR-1-TBL-BR-1-TBL-BR-1-TBL-BR-1-TBL-BR-1"/>
              <w:spacing w:after="0" w:line="240" w:lineRule="auto"/>
              <w:jc w:val="center"/>
            </w:pPr>
            <w:r>
              <w:t>0.1099</w:t>
            </w:r>
          </w:p>
        </w:tc>
        <w:tc>
          <w:tcPr>
            <w:tcW w:w="1642" w:type="dxa"/>
          </w:tcPr>
          <w:p w14:paraId="60C9CCE8" w14:textId="77777777" w:rsidR="00467460" w:rsidRDefault="00000000">
            <w:pPr>
              <w:pStyle w:val="Normal-TBL-BR-2-TBL-BR-1-TBL-BR-1-TBL-BR-1-TBL-BR-1-TBL-BR-1-TBL-BR-1-TBL-BR-1-TBL-BR-1-TBL-BR-1-TBL-BR-1-TBL-BR-1-TBL-BR-1"/>
              <w:spacing w:after="0" w:line="240" w:lineRule="auto"/>
              <w:jc w:val="center"/>
            </w:pPr>
            <w:r>
              <w:t>0.0875**</w:t>
            </w:r>
          </w:p>
        </w:tc>
        <w:tc>
          <w:tcPr>
            <w:tcW w:w="1625" w:type="dxa"/>
          </w:tcPr>
          <w:p w14:paraId="38C6DC10" w14:textId="77777777" w:rsidR="00467460" w:rsidRDefault="00000000">
            <w:pPr>
              <w:pStyle w:val="Normal-TBL-BR-2-TBL-BR-1-TBL-BR-1-TBL-BR-1-TBL-BR-1-TBL-BR-1-TBL-BR-1-TBL-BR-1-TBL-BR-1-TBL-BR-1-TBL-BR-1-TBL-BR-1-TBL-BR-1"/>
              <w:spacing w:after="0" w:line="240" w:lineRule="auto"/>
              <w:jc w:val="center"/>
            </w:pPr>
            <w:r>
              <w:t>0.0999**</w:t>
            </w:r>
          </w:p>
        </w:tc>
      </w:tr>
      <w:tr w:rsidR="00467460" w14:paraId="60476B3E" w14:textId="77777777">
        <w:trPr>
          <w:jc w:val="center"/>
        </w:trPr>
        <w:tc>
          <w:tcPr>
            <w:tcW w:w="2135" w:type="dxa"/>
          </w:tcPr>
          <w:p w14:paraId="3BFFF2AF" w14:textId="77777777" w:rsidR="00467460" w:rsidRDefault="00467460">
            <w:pPr>
              <w:pStyle w:val="Normal-TBL-BR-2-TBL-BR-1-TBL-BR-1-TBL-BR-1-TBL-BR-1-TBL-BR-1-TBL-BR-1-TBL-BR-1-TBL-BR-1-TBL-BR-1-TBL-BR-1-TBL-BR-1-TBL-BR-1"/>
              <w:spacing w:after="0" w:line="240" w:lineRule="auto"/>
            </w:pPr>
          </w:p>
        </w:tc>
        <w:tc>
          <w:tcPr>
            <w:tcW w:w="1623" w:type="dxa"/>
          </w:tcPr>
          <w:p w14:paraId="650E020F" w14:textId="77777777" w:rsidR="00467460" w:rsidRDefault="00000000">
            <w:pPr>
              <w:pStyle w:val="Normal-TBL-BR-2-TBL-BR-1-TBL-BR-1-TBL-BR-1-TBL-BR-1-TBL-BR-1-TBL-BR-1-TBL-BR-1-TBL-BR-1-TBL-BR-1-TBL-BR-1-TBL-BR-1-TBL-BR-1"/>
              <w:spacing w:after="0" w:line="240" w:lineRule="auto"/>
              <w:jc w:val="center"/>
            </w:pPr>
            <w:r>
              <w:t>(0.7208)</w:t>
            </w:r>
          </w:p>
        </w:tc>
        <w:tc>
          <w:tcPr>
            <w:tcW w:w="1642" w:type="dxa"/>
          </w:tcPr>
          <w:p w14:paraId="6571D529" w14:textId="77777777" w:rsidR="00467460" w:rsidRDefault="00000000">
            <w:pPr>
              <w:pStyle w:val="Normal-TBL-BR-2-TBL-BR-1-TBL-BR-1-TBL-BR-1-TBL-BR-1-TBL-BR-1-TBL-BR-1-TBL-BR-1-TBL-BR-1-TBL-BR-1-TBL-BR-1-TBL-BR-1-TBL-BR-1"/>
              <w:spacing w:after="0" w:line="240" w:lineRule="auto"/>
              <w:jc w:val="center"/>
            </w:pPr>
            <w:r>
              <w:t>(1.9983)</w:t>
            </w:r>
          </w:p>
        </w:tc>
        <w:tc>
          <w:tcPr>
            <w:tcW w:w="1625" w:type="dxa"/>
          </w:tcPr>
          <w:p w14:paraId="5B0B6C52" w14:textId="77777777" w:rsidR="00467460" w:rsidRDefault="00000000">
            <w:pPr>
              <w:pStyle w:val="Normal-TBL-BR-2-TBL-BR-1-TBL-BR-1-TBL-BR-1-TBL-BR-1-TBL-BR-1-TBL-BR-1-TBL-BR-1-TBL-BR-1-TBL-BR-1-TBL-BR-1-TBL-BR-1-TBL-BR-1"/>
              <w:spacing w:after="0" w:line="240" w:lineRule="auto"/>
              <w:jc w:val="center"/>
            </w:pPr>
            <w:r>
              <w:t>(2.3093)</w:t>
            </w:r>
          </w:p>
        </w:tc>
      </w:tr>
      <w:tr w:rsidR="00467460" w14:paraId="20023B8E" w14:textId="77777777">
        <w:trPr>
          <w:jc w:val="center"/>
        </w:trPr>
        <w:tc>
          <w:tcPr>
            <w:tcW w:w="2135" w:type="dxa"/>
          </w:tcPr>
          <w:p w14:paraId="2EEA011E" w14:textId="77777777" w:rsidR="00467460" w:rsidRDefault="00000000">
            <w:pPr>
              <w:pStyle w:val="Normal-TBL-BR-2-TBL-BR-1-TBL-BR-1-TBL-BR-1-TBL-BR-1-TBL-BR-1-TBL-BR-1-TBL-BR-1-TBL-BR-1-TBL-BR-1-TBL-BR-1-TBL-BR-1-TBL-BR-1"/>
              <w:spacing w:after="0" w:line="240" w:lineRule="auto"/>
              <w:jc w:val="center"/>
            </w:pPr>
            <w:proofErr w:type="spellStart"/>
            <w:r>
              <w:t>Ldebtpart</w:t>
            </w:r>
            <w:proofErr w:type="spellEnd"/>
          </w:p>
        </w:tc>
        <w:tc>
          <w:tcPr>
            <w:tcW w:w="1623" w:type="dxa"/>
          </w:tcPr>
          <w:p w14:paraId="62399C56" w14:textId="77777777" w:rsidR="00467460" w:rsidRDefault="00000000">
            <w:pPr>
              <w:pStyle w:val="Normal-TBL-BR-2-TBL-BR-1-TBL-BR-1-TBL-BR-1-TBL-BR-1-TBL-BR-1-TBL-BR-1-TBL-BR-1-TBL-BR-1-TBL-BR-1-TBL-BR-1-TBL-BR-1-TBL-BR-1"/>
              <w:spacing w:after="0" w:line="240" w:lineRule="auto"/>
              <w:jc w:val="center"/>
            </w:pPr>
            <w:r>
              <w:t>0.0816*</w:t>
            </w:r>
          </w:p>
        </w:tc>
        <w:tc>
          <w:tcPr>
            <w:tcW w:w="1642" w:type="dxa"/>
          </w:tcPr>
          <w:p w14:paraId="572F712C" w14:textId="77777777" w:rsidR="00467460" w:rsidRDefault="00000000">
            <w:pPr>
              <w:pStyle w:val="Normal-TBL-BR-2-TBL-BR-1-TBL-BR-1-TBL-BR-1-TBL-BR-1-TBL-BR-1-TBL-BR-1-TBL-BR-1-TBL-BR-1-TBL-BR-1-TBL-BR-1-TBL-BR-1-TBL-BR-1"/>
              <w:spacing w:after="0" w:line="240" w:lineRule="auto"/>
              <w:jc w:val="center"/>
            </w:pPr>
            <w:r>
              <w:t>0.1219***</w:t>
            </w:r>
          </w:p>
        </w:tc>
        <w:tc>
          <w:tcPr>
            <w:tcW w:w="1625" w:type="dxa"/>
          </w:tcPr>
          <w:p w14:paraId="52158E55" w14:textId="77777777" w:rsidR="00467460" w:rsidRDefault="00000000">
            <w:pPr>
              <w:pStyle w:val="Normal-TBL-BR-2-TBL-BR-1-TBL-BR-1-TBL-BR-1-TBL-BR-1-TBL-BR-1-TBL-BR-1-TBL-BR-1-TBL-BR-1-TBL-BR-1-TBL-BR-1-TBL-BR-1-TBL-BR-1"/>
              <w:spacing w:after="0" w:line="240" w:lineRule="auto"/>
              <w:jc w:val="center"/>
            </w:pPr>
            <w:r>
              <w:t>0.1129***</w:t>
            </w:r>
          </w:p>
        </w:tc>
      </w:tr>
      <w:tr w:rsidR="00467460" w14:paraId="345E3AD3" w14:textId="77777777">
        <w:trPr>
          <w:jc w:val="center"/>
        </w:trPr>
        <w:tc>
          <w:tcPr>
            <w:tcW w:w="2135" w:type="dxa"/>
          </w:tcPr>
          <w:p w14:paraId="10B386EA" w14:textId="77777777" w:rsidR="00467460" w:rsidRDefault="00467460">
            <w:pPr>
              <w:pStyle w:val="Normal-TBL-BR-2-TBL-BR-1-TBL-BR-1-TBL-BR-1-TBL-BR-1-TBL-BR-1-TBL-BR-1-TBL-BR-1-TBL-BR-1-TBL-BR-1-TBL-BR-1-TBL-BR-1-TBL-BR-1"/>
              <w:spacing w:after="0" w:line="240" w:lineRule="auto"/>
            </w:pPr>
          </w:p>
        </w:tc>
        <w:tc>
          <w:tcPr>
            <w:tcW w:w="1623" w:type="dxa"/>
          </w:tcPr>
          <w:p w14:paraId="524B67B1" w14:textId="77777777" w:rsidR="00467460" w:rsidRDefault="00000000">
            <w:pPr>
              <w:pStyle w:val="Normal-TBL-BR-2-TBL-BR-1-TBL-BR-1-TBL-BR-1-TBL-BR-1-TBL-BR-1-TBL-BR-1-TBL-BR-1-TBL-BR-1-TBL-BR-1-TBL-BR-1-TBL-BR-1-TBL-BR-1"/>
              <w:spacing w:after="0" w:line="240" w:lineRule="auto"/>
              <w:jc w:val="center"/>
            </w:pPr>
            <w:r>
              <w:t>(1.8099)</w:t>
            </w:r>
          </w:p>
        </w:tc>
        <w:tc>
          <w:tcPr>
            <w:tcW w:w="1642" w:type="dxa"/>
          </w:tcPr>
          <w:p w14:paraId="31D5E358" w14:textId="77777777" w:rsidR="00467460" w:rsidRDefault="00000000">
            <w:pPr>
              <w:pStyle w:val="Normal-TBL-BR-2-TBL-BR-1-TBL-BR-1-TBL-BR-1-TBL-BR-1-TBL-BR-1-TBL-BR-1-TBL-BR-1-TBL-BR-1-TBL-BR-1-TBL-BR-1-TBL-BR-1-TBL-BR-1"/>
              <w:spacing w:after="0" w:line="240" w:lineRule="auto"/>
              <w:jc w:val="center"/>
            </w:pPr>
            <w:r>
              <w:t>(6.4522)</w:t>
            </w:r>
          </w:p>
        </w:tc>
        <w:tc>
          <w:tcPr>
            <w:tcW w:w="1625" w:type="dxa"/>
          </w:tcPr>
          <w:p w14:paraId="757F6BFA" w14:textId="77777777" w:rsidR="00467460" w:rsidRDefault="00000000">
            <w:pPr>
              <w:pStyle w:val="Normal-TBL-BR-2-TBL-BR-1-TBL-BR-1-TBL-BR-1-TBL-BR-1-TBL-BR-1-TBL-BR-1-TBL-BR-1-TBL-BR-1-TBL-BR-1-TBL-BR-1-TBL-BR-1-TBL-BR-1"/>
              <w:spacing w:after="0" w:line="240" w:lineRule="auto"/>
              <w:jc w:val="center"/>
            </w:pPr>
            <w:r>
              <w:t>(6.6810)</w:t>
            </w:r>
          </w:p>
        </w:tc>
      </w:tr>
      <w:tr w:rsidR="00467460" w14:paraId="74F12185" w14:textId="77777777">
        <w:trPr>
          <w:jc w:val="center"/>
        </w:trPr>
        <w:tc>
          <w:tcPr>
            <w:tcW w:w="2135" w:type="dxa"/>
          </w:tcPr>
          <w:p w14:paraId="1E0384CD" w14:textId="77777777" w:rsidR="00467460" w:rsidRDefault="00000000">
            <w:pPr>
              <w:pStyle w:val="Normal-TBL-BR-2-TBL-BR-1-TBL-BR-1-TBL-BR-1-TBL-BR-1-TBL-BR-1-TBL-BR-1-TBL-BR-1-TBL-BR-1-TBL-BR-1-TBL-BR-1-TBL-BR-1-TBL-BR-1"/>
              <w:spacing w:after="0" w:line="240" w:lineRule="auto"/>
              <w:jc w:val="center"/>
            </w:pPr>
            <w:proofErr w:type="spellStart"/>
            <w:r>
              <w:t>LJYCash</w:t>
            </w:r>
            <w:proofErr w:type="spellEnd"/>
          </w:p>
        </w:tc>
        <w:tc>
          <w:tcPr>
            <w:tcW w:w="1623" w:type="dxa"/>
          </w:tcPr>
          <w:p w14:paraId="080A5F47" w14:textId="77777777" w:rsidR="00467460" w:rsidRDefault="00000000">
            <w:pPr>
              <w:pStyle w:val="Normal-TBL-BR-2-TBL-BR-1-TBL-BR-1-TBL-BR-1-TBL-BR-1-TBL-BR-1-TBL-BR-1-TBL-BR-1-TBL-BR-1-TBL-BR-1-TBL-BR-1-TBL-BR-1-TBL-BR-1"/>
              <w:spacing w:after="0" w:line="240" w:lineRule="auto"/>
              <w:jc w:val="center"/>
            </w:pPr>
            <w:r>
              <w:t>0.0916</w:t>
            </w:r>
          </w:p>
        </w:tc>
        <w:tc>
          <w:tcPr>
            <w:tcW w:w="1642" w:type="dxa"/>
          </w:tcPr>
          <w:p w14:paraId="10F5E01E" w14:textId="77777777" w:rsidR="00467460" w:rsidRDefault="00000000">
            <w:pPr>
              <w:pStyle w:val="Normal-TBL-BR-2-TBL-BR-1-TBL-BR-1-TBL-BR-1-TBL-BR-1-TBL-BR-1-TBL-BR-1-TBL-BR-1-TBL-BR-1-TBL-BR-1-TBL-BR-1-TBL-BR-1-TBL-BR-1"/>
              <w:spacing w:after="0" w:line="240" w:lineRule="auto"/>
              <w:jc w:val="center"/>
            </w:pPr>
            <w:r>
              <w:t>0.0956***</w:t>
            </w:r>
          </w:p>
        </w:tc>
        <w:tc>
          <w:tcPr>
            <w:tcW w:w="1625" w:type="dxa"/>
          </w:tcPr>
          <w:p w14:paraId="43A390A7" w14:textId="77777777" w:rsidR="00467460" w:rsidRDefault="00000000">
            <w:pPr>
              <w:pStyle w:val="Normal-TBL-BR-2-TBL-BR-1-TBL-BR-1-TBL-BR-1-TBL-BR-1-TBL-BR-1-TBL-BR-1-TBL-BR-1-TBL-BR-1-TBL-BR-1-TBL-BR-1-TBL-BR-1-TBL-BR-1"/>
              <w:spacing w:after="0" w:line="240" w:lineRule="auto"/>
              <w:jc w:val="center"/>
            </w:pPr>
            <w:r>
              <w:t>0.0893***</w:t>
            </w:r>
          </w:p>
        </w:tc>
      </w:tr>
      <w:tr w:rsidR="00467460" w14:paraId="3155B07A" w14:textId="77777777">
        <w:trPr>
          <w:jc w:val="center"/>
        </w:trPr>
        <w:tc>
          <w:tcPr>
            <w:tcW w:w="2135" w:type="dxa"/>
          </w:tcPr>
          <w:p w14:paraId="619FD6C3" w14:textId="77777777" w:rsidR="00467460" w:rsidRDefault="00467460">
            <w:pPr>
              <w:pStyle w:val="Normal-TBL-BR-2-TBL-BR-1-TBL-BR-1-TBL-BR-1-TBL-BR-1-TBL-BR-1-TBL-BR-1-TBL-BR-1-TBL-BR-1-TBL-BR-1-TBL-BR-1-TBL-BR-1-TBL-BR-1"/>
              <w:spacing w:after="0" w:line="240" w:lineRule="auto"/>
            </w:pPr>
          </w:p>
        </w:tc>
        <w:tc>
          <w:tcPr>
            <w:tcW w:w="1623" w:type="dxa"/>
          </w:tcPr>
          <w:p w14:paraId="4BFEE2F6" w14:textId="77777777" w:rsidR="00467460" w:rsidRDefault="00000000">
            <w:pPr>
              <w:pStyle w:val="Normal-TBL-BR-2-TBL-BR-1-TBL-BR-1-TBL-BR-1-TBL-BR-1-TBL-BR-1-TBL-BR-1-TBL-BR-1-TBL-BR-1-TBL-BR-1-TBL-BR-1-TBL-BR-1-TBL-BR-1"/>
              <w:spacing w:after="0" w:line="240" w:lineRule="auto"/>
              <w:jc w:val="center"/>
            </w:pPr>
            <w:r>
              <w:t>(1.1439)</w:t>
            </w:r>
          </w:p>
        </w:tc>
        <w:tc>
          <w:tcPr>
            <w:tcW w:w="1642" w:type="dxa"/>
          </w:tcPr>
          <w:p w14:paraId="0C55D555" w14:textId="77777777" w:rsidR="00467460" w:rsidRDefault="00000000">
            <w:pPr>
              <w:pStyle w:val="Normal-TBL-BR-2-TBL-BR-1-TBL-BR-1-TBL-BR-1-TBL-BR-1-TBL-BR-1-TBL-BR-1-TBL-BR-1-TBL-BR-1-TBL-BR-1-TBL-BR-1-TBL-BR-1-TBL-BR-1"/>
              <w:spacing w:after="0" w:line="240" w:lineRule="auto"/>
              <w:jc w:val="center"/>
            </w:pPr>
            <w:r>
              <w:t>(2.9665)</w:t>
            </w:r>
          </w:p>
        </w:tc>
        <w:tc>
          <w:tcPr>
            <w:tcW w:w="1625" w:type="dxa"/>
          </w:tcPr>
          <w:p w14:paraId="53E5C8D0" w14:textId="77777777" w:rsidR="00467460" w:rsidRDefault="00000000">
            <w:pPr>
              <w:pStyle w:val="Normal-TBL-BR-2-TBL-BR-1-TBL-BR-1-TBL-BR-1-TBL-BR-1-TBL-BR-1-TBL-BR-1-TBL-BR-1-TBL-BR-1-TBL-BR-1-TBL-BR-1-TBL-BR-1-TBL-BR-1"/>
              <w:spacing w:after="0" w:line="240" w:lineRule="auto"/>
              <w:jc w:val="center"/>
            </w:pPr>
            <w:r>
              <w:t>(3.0402)</w:t>
            </w:r>
          </w:p>
        </w:tc>
      </w:tr>
      <w:tr w:rsidR="00467460" w14:paraId="1067D887" w14:textId="77777777">
        <w:trPr>
          <w:jc w:val="center"/>
        </w:trPr>
        <w:tc>
          <w:tcPr>
            <w:tcW w:w="2135" w:type="dxa"/>
          </w:tcPr>
          <w:p w14:paraId="3F5FF4CA" w14:textId="77777777" w:rsidR="00467460" w:rsidRDefault="00000000">
            <w:pPr>
              <w:pStyle w:val="Normal-TBL-BR-2-TBL-BR-1-TBL-BR-1-TBL-BR-1-TBL-BR-1-TBL-BR-1-TBL-BR-1-TBL-BR-1-TBL-BR-1-TBL-BR-1-TBL-BR-1-TBL-BR-1-TBL-BR-1"/>
              <w:spacing w:after="0" w:line="240" w:lineRule="auto"/>
              <w:jc w:val="center"/>
            </w:pPr>
            <w:r>
              <w:t>Age</w:t>
            </w:r>
          </w:p>
        </w:tc>
        <w:tc>
          <w:tcPr>
            <w:tcW w:w="1623" w:type="dxa"/>
          </w:tcPr>
          <w:p w14:paraId="5F3EB343" w14:textId="77777777" w:rsidR="00467460" w:rsidRDefault="00000000">
            <w:pPr>
              <w:pStyle w:val="Normal-TBL-BR-2-TBL-BR-1-TBL-BR-1-TBL-BR-1-TBL-BR-1-TBL-BR-1-TBL-BR-1-TBL-BR-1-TBL-BR-1-TBL-BR-1-TBL-BR-1-TBL-BR-1-TBL-BR-1"/>
              <w:spacing w:after="0" w:line="240" w:lineRule="auto"/>
              <w:jc w:val="center"/>
            </w:pPr>
            <w:r>
              <w:t>-0.0019**</w:t>
            </w:r>
          </w:p>
        </w:tc>
        <w:tc>
          <w:tcPr>
            <w:tcW w:w="1642" w:type="dxa"/>
          </w:tcPr>
          <w:p w14:paraId="036FEEEE" w14:textId="77777777" w:rsidR="00467460" w:rsidRDefault="00000000">
            <w:pPr>
              <w:pStyle w:val="Normal-TBL-BR-2-TBL-BR-1-TBL-BR-1-TBL-BR-1-TBL-BR-1-TBL-BR-1-TBL-BR-1-TBL-BR-1-TBL-BR-1-TBL-BR-1-TBL-BR-1-TBL-BR-1-TBL-BR-1"/>
              <w:spacing w:after="0" w:line="240" w:lineRule="auto"/>
              <w:jc w:val="center"/>
            </w:pPr>
            <w:r>
              <w:t>-0.0008**</w:t>
            </w:r>
          </w:p>
        </w:tc>
        <w:tc>
          <w:tcPr>
            <w:tcW w:w="1625" w:type="dxa"/>
          </w:tcPr>
          <w:p w14:paraId="782DCEEA" w14:textId="77777777" w:rsidR="00467460" w:rsidRDefault="00000000">
            <w:pPr>
              <w:pStyle w:val="Normal-TBL-BR-2-TBL-BR-1-TBL-BR-1-TBL-BR-1-TBL-BR-1-TBL-BR-1-TBL-BR-1-TBL-BR-1-TBL-BR-1-TBL-BR-1-TBL-BR-1-TBL-BR-1-TBL-BR-1"/>
              <w:spacing w:after="0" w:line="240" w:lineRule="auto"/>
              <w:jc w:val="center"/>
            </w:pPr>
            <w:r>
              <w:t>-0.0011***</w:t>
            </w:r>
          </w:p>
        </w:tc>
      </w:tr>
      <w:tr w:rsidR="00467460" w14:paraId="2CEF1B7C" w14:textId="77777777">
        <w:trPr>
          <w:jc w:val="center"/>
        </w:trPr>
        <w:tc>
          <w:tcPr>
            <w:tcW w:w="2135" w:type="dxa"/>
          </w:tcPr>
          <w:p w14:paraId="7AEA6DB5" w14:textId="77777777" w:rsidR="00467460" w:rsidRDefault="00467460">
            <w:pPr>
              <w:pStyle w:val="Normal-TBL-BR-2-TBL-BR-1-TBL-BR-1-TBL-BR-1-TBL-BR-1-TBL-BR-1-TBL-BR-1-TBL-BR-1-TBL-BR-1-TBL-BR-1-TBL-BR-1-TBL-BR-1-TBL-BR-1"/>
              <w:spacing w:after="0" w:line="240" w:lineRule="auto"/>
            </w:pPr>
          </w:p>
        </w:tc>
        <w:tc>
          <w:tcPr>
            <w:tcW w:w="1623" w:type="dxa"/>
          </w:tcPr>
          <w:p w14:paraId="0E7FC194" w14:textId="77777777" w:rsidR="00467460" w:rsidRDefault="00000000">
            <w:pPr>
              <w:pStyle w:val="Normal-TBL-BR-2-TBL-BR-1-TBL-BR-1-TBL-BR-1-TBL-BR-1-TBL-BR-1-TBL-BR-1-TBL-BR-1-TBL-BR-1-TBL-BR-1-TBL-BR-1-TBL-BR-1-TBL-BR-1"/>
              <w:spacing w:after="0" w:line="240" w:lineRule="auto"/>
              <w:jc w:val="center"/>
            </w:pPr>
            <w:r>
              <w:t>(-1.9946)</w:t>
            </w:r>
          </w:p>
        </w:tc>
        <w:tc>
          <w:tcPr>
            <w:tcW w:w="1642" w:type="dxa"/>
          </w:tcPr>
          <w:p w14:paraId="5631F1F4" w14:textId="77777777" w:rsidR="00467460" w:rsidRDefault="00000000">
            <w:pPr>
              <w:pStyle w:val="Normal-TBL-BR-2-TBL-BR-1-TBL-BR-1-TBL-BR-1-TBL-BR-1-TBL-BR-1-TBL-BR-1-TBL-BR-1-TBL-BR-1-TBL-BR-1-TBL-BR-1-TBL-BR-1-TBL-BR-1"/>
              <w:spacing w:after="0" w:line="240" w:lineRule="auto"/>
              <w:jc w:val="center"/>
            </w:pPr>
            <w:r>
              <w:t>(-2.0928)</w:t>
            </w:r>
          </w:p>
        </w:tc>
        <w:tc>
          <w:tcPr>
            <w:tcW w:w="1625" w:type="dxa"/>
          </w:tcPr>
          <w:p w14:paraId="551BF767" w14:textId="77777777" w:rsidR="00467460" w:rsidRDefault="00000000">
            <w:pPr>
              <w:pStyle w:val="Normal-TBL-BR-2-TBL-BR-1-TBL-BR-1-TBL-BR-1-TBL-BR-1-TBL-BR-1-TBL-BR-1-TBL-BR-1-TBL-BR-1-TBL-BR-1-TBL-BR-1-TBL-BR-1-TBL-BR-1"/>
              <w:spacing w:after="0" w:line="240" w:lineRule="auto"/>
              <w:jc w:val="center"/>
            </w:pPr>
            <w:r>
              <w:t>(-3.0874)</w:t>
            </w:r>
          </w:p>
        </w:tc>
      </w:tr>
      <w:tr w:rsidR="00467460" w14:paraId="3EBACCFE" w14:textId="77777777">
        <w:trPr>
          <w:jc w:val="center"/>
        </w:trPr>
        <w:tc>
          <w:tcPr>
            <w:tcW w:w="2135" w:type="dxa"/>
          </w:tcPr>
          <w:p w14:paraId="6BFE418E" w14:textId="77777777" w:rsidR="00467460" w:rsidRDefault="00000000">
            <w:pPr>
              <w:pStyle w:val="Normal-TBL-BR-2-TBL-BR-1-TBL-BR-1-TBL-BR-1-TBL-BR-1-TBL-BR-1-TBL-BR-1-TBL-BR-1-TBL-BR-1-TBL-BR-1-TBL-BR-1-TBL-BR-1-TBL-BR-1"/>
              <w:spacing w:after="0" w:line="240" w:lineRule="auto"/>
              <w:jc w:val="center"/>
            </w:pPr>
            <w:proofErr w:type="spellStart"/>
            <w:r>
              <w:t>LFirstHold</w:t>
            </w:r>
            <w:proofErr w:type="spellEnd"/>
          </w:p>
        </w:tc>
        <w:tc>
          <w:tcPr>
            <w:tcW w:w="1623" w:type="dxa"/>
          </w:tcPr>
          <w:p w14:paraId="1425D8CD" w14:textId="77777777" w:rsidR="00467460" w:rsidRDefault="00000000">
            <w:pPr>
              <w:pStyle w:val="Normal-TBL-BR-2-TBL-BR-1-TBL-BR-1-TBL-BR-1-TBL-BR-1-TBL-BR-1-TBL-BR-1-TBL-BR-1-TBL-BR-1-TBL-BR-1-TBL-BR-1-TBL-BR-1-TBL-BR-1"/>
              <w:spacing w:after="0" w:line="240" w:lineRule="auto"/>
              <w:jc w:val="center"/>
            </w:pPr>
            <w:r>
              <w:t>-0.0005</w:t>
            </w:r>
          </w:p>
        </w:tc>
        <w:tc>
          <w:tcPr>
            <w:tcW w:w="1642" w:type="dxa"/>
          </w:tcPr>
          <w:p w14:paraId="0AFAFFD3" w14:textId="77777777" w:rsidR="00467460" w:rsidRDefault="00000000">
            <w:pPr>
              <w:pStyle w:val="Normal-TBL-BR-2-TBL-BR-1-TBL-BR-1-TBL-BR-1-TBL-BR-1-TBL-BR-1-TBL-BR-1-TBL-BR-1-TBL-BR-1-TBL-BR-1-TBL-BR-1-TBL-BR-1-TBL-BR-1"/>
              <w:spacing w:after="0" w:line="240" w:lineRule="auto"/>
              <w:jc w:val="center"/>
            </w:pPr>
            <w:r>
              <w:t>0.0000</w:t>
            </w:r>
          </w:p>
        </w:tc>
        <w:tc>
          <w:tcPr>
            <w:tcW w:w="1625" w:type="dxa"/>
          </w:tcPr>
          <w:p w14:paraId="5A3502D7" w14:textId="77777777" w:rsidR="00467460" w:rsidRDefault="00000000">
            <w:pPr>
              <w:pStyle w:val="Normal-TBL-BR-2-TBL-BR-1-TBL-BR-1-TBL-BR-1-TBL-BR-1-TBL-BR-1-TBL-BR-1-TBL-BR-1-TBL-BR-1-TBL-BR-1-TBL-BR-1-TBL-BR-1-TBL-BR-1"/>
              <w:spacing w:after="0" w:line="240" w:lineRule="auto"/>
              <w:jc w:val="center"/>
            </w:pPr>
            <w:r>
              <w:t>-0.0001</w:t>
            </w:r>
          </w:p>
        </w:tc>
      </w:tr>
      <w:tr w:rsidR="00467460" w14:paraId="242424BC" w14:textId="77777777">
        <w:trPr>
          <w:jc w:val="center"/>
        </w:trPr>
        <w:tc>
          <w:tcPr>
            <w:tcW w:w="2135" w:type="dxa"/>
          </w:tcPr>
          <w:p w14:paraId="1F5712C7" w14:textId="77777777" w:rsidR="00467460" w:rsidRDefault="00467460">
            <w:pPr>
              <w:pStyle w:val="Normal-TBL-BR-2-TBL-BR-1-TBL-BR-1-TBL-BR-1-TBL-BR-1-TBL-BR-1-TBL-BR-1-TBL-BR-1-TBL-BR-1-TBL-BR-1-TBL-BR-1-TBL-BR-1-TBL-BR-1"/>
              <w:spacing w:after="0" w:line="240" w:lineRule="auto"/>
            </w:pPr>
          </w:p>
        </w:tc>
        <w:tc>
          <w:tcPr>
            <w:tcW w:w="1623" w:type="dxa"/>
          </w:tcPr>
          <w:p w14:paraId="6A782259" w14:textId="77777777" w:rsidR="00467460" w:rsidRDefault="00000000">
            <w:pPr>
              <w:pStyle w:val="Normal-TBL-BR-2-TBL-BR-1-TBL-BR-1-TBL-BR-1-TBL-BR-1-TBL-BR-1-TBL-BR-1-TBL-BR-1-TBL-BR-1-TBL-BR-1-TBL-BR-1-TBL-BR-1-TBL-BR-1"/>
              <w:spacing w:after="0" w:line="240" w:lineRule="auto"/>
              <w:jc w:val="center"/>
            </w:pPr>
            <w:r>
              <w:t>(-1.4148)</w:t>
            </w:r>
          </w:p>
        </w:tc>
        <w:tc>
          <w:tcPr>
            <w:tcW w:w="1642" w:type="dxa"/>
          </w:tcPr>
          <w:p w14:paraId="1DCAAA2B" w14:textId="77777777" w:rsidR="00467460" w:rsidRDefault="00000000">
            <w:pPr>
              <w:pStyle w:val="Normal-TBL-BR-2-TBL-BR-1-TBL-BR-1-TBL-BR-1-TBL-BR-1-TBL-BR-1-TBL-BR-1-TBL-BR-1-TBL-BR-1-TBL-BR-1-TBL-BR-1-TBL-BR-1-TBL-BR-1"/>
              <w:spacing w:after="0" w:line="240" w:lineRule="auto"/>
              <w:jc w:val="center"/>
            </w:pPr>
            <w:r>
              <w:t>(0.2053)</w:t>
            </w:r>
          </w:p>
        </w:tc>
        <w:tc>
          <w:tcPr>
            <w:tcW w:w="1625" w:type="dxa"/>
          </w:tcPr>
          <w:p w14:paraId="02EEF470" w14:textId="77777777" w:rsidR="00467460" w:rsidRDefault="00000000">
            <w:pPr>
              <w:pStyle w:val="Normal-TBL-BR-2-TBL-BR-1-TBL-BR-1-TBL-BR-1-TBL-BR-1-TBL-BR-1-TBL-BR-1-TBL-BR-1-TBL-BR-1-TBL-BR-1-TBL-BR-1-TBL-BR-1-TBL-BR-1"/>
              <w:spacing w:after="0" w:line="240" w:lineRule="auto"/>
              <w:jc w:val="center"/>
            </w:pPr>
            <w:r>
              <w:t>(-0.7609)</w:t>
            </w:r>
          </w:p>
        </w:tc>
      </w:tr>
      <w:tr w:rsidR="00467460" w14:paraId="15DAB36F" w14:textId="77777777">
        <w:trPr>
          <w:jc w:val="center"/>
        </w:trPr>
        <w:tc>
          <w:tcPr>
            <w:tcW w:w="2135" w:type="dxa"/>
          </w:tcPr>
          <w:p w14:paraId="19A2150C" w14:textId="77777777" w:rsidR="00467460" w:rsidRDefault="00000000">
            <w:pPr>
              <w:pStyle w:val="Normal-TBL-BR-2-TBL-BR-1-TBL-BR-1-TBL-BR-1-TBL-BR-1-TBL-BR-1-TBL-BR-1-TBL-BR-1-TBL-BR-1-TBL-BR-1-TBL-BR-1-TBL-BR-1-TBL-BR-1"/>
              <w:spacing w:after="0" w:line="240" w:lineRule="auto"/>
              <w:jc w:val="center"/>
            </w:pPr>
            <w:proofErr w:type="spellStart"/>
            <w:r>
              <w:t>ChainFin</w:t>
            </w:r>
            <w:proofErr w:type="spellEnd"/>
          </w:p>
        </w:tc>
        <w:tc>
          <w:tcPr>
            <w:tcW w:w="1623" w:type="dxa"/>
          </w:tcPr>
          <w:p w14:paraId="7A0E222E" w14:textId="77777777" w:rsidR="00467460" w:rsidRDefault="00000000">
            <w:pPr>
              <w:pStyle w:val="Normal-TBL-BR-2-TBL-BR-1-TBL-BR-1-TBL-BR-1-TBL-BR-1-TBL-BR-1-TBL-BR-1-TBL-BR-1-TBL-BR-1-TBL-BR-1-TBL-BR-1-TBL-BR-1-TBL-BR-1"/>
              <w:spacing w:after="0" w:line="240" w:lineRule="auto"/>
              <w:jc w:val="center"/>
            </w:pPr>
            <w:r>
              <w:t>-0.0052</w:t>
            </w:r>
          </w:p>
        </w:tc>
        <w:tc>
          <w:tcPr>
            <w:tcW w:w="1642" w:type="dxa"/>
          </w:tcPr>
          <w:p w14:paraId="0B424117" w14:textId="77777777" w:rsidR="00467460" w:rsidRDefault="00000000">
            <w:pPr>
              <w:pStyle w:val="Normal-TBL-BR-2-TBL-BR-1-TBL-BR-1-TBL-BR-1-TBL-BR-1-TBL-BR-1-TBL-BR-1-TBL-BR-1-TBL-BR-1-TBL-BR-1-TBL-BR-1-TBL-BR-1-TBL-BR-1"/>
              <w:spacing w:after="0" w:line="240" w:lineRule="auto"/>
              <w:jc w:val="center"/>
            </w:pPr>
            <w:r>
              <w:t>0.0066</w:t>
            </w:r>
          </w:p>
        </w:tc>
        <w:tc>
          <w:tcPr>
            <w:tcW w:w="1625" w:type="dxa"/>
          </w:tcPr>
          <w:p w14:paraId="07C7C4EF" w14:textId="77777777" w:rsidR="00467460" w:rsidRDefault="00000000">
            <w:pPr>
              <w:pStyle w:val="Normal-TBL-BR-2-TBL-BR-1-TBL-BR-1-TBL-BR-1-TBL-BR-1-TBL-BR-1-TBL-BR-1-TBL-BR-1-TBL-BR-1-TBL-BR-1-TBL-BR-1-TBL-BR-1-TBL-BR-1"/>
              <w:spacing w:after="0" w:line="240" w:lineRule="auto"/>
              <w:jc w:val="center"/>
            </w:pPr>
            <w:r>
              <w:t>0.0037</w:t>
            </w:r>
          </w:p>
        </w:tc>
      </w:tr>
      <w:tr w:rsidR="00467460" w14:paraId="2B029BAB" w14:textId="77777777">
        <w:trPr>
          <w:jc w:val="center"/>
        </w:trPr>
        <w:tc>
          <w:tcPr>
            <w:tcW w:w="2135" w:type="dxa"/>
          </w:tcPr>
          <w:p w14:paraId="02225C0E" w14:textId="77777777" w:rsidR="00467460" w:rsidRDefault="00467460">
            <w:pPr>
              <w:pStyle w:val="Normal-TBL-BR-2-TBL-BR-1-TBL-BR-1-TBL-BR-1-TBL-BR-1-TBL-BR-1-TBL-BR-1-TBL-BR-1-TBL-BR-1-TBL-BR-1-TBL-BR-1-TBL-BR-1-TBL-BR-1"/>
              <w:spacing w:after="0" w:line="240" w:lineRule="auto"/>
            </w:pPr>
          </w:p>
        </w:tc>
        <w:tc>
          <w:tcPr>
            <w:tcW w:w="1623" w:type="dxa"/>
          </w:tcPr>
          <w:p w14:paraId="7B32376F" w14:textId="77777777" w:rsidR="00467460" w:rsidRDefault="00000000">
            <w:pPr>
              <w:pStyle w:val="Normal-TBL-BR-2-TBL-BR-1-TBL-BR-1-TBL-BR-1-TBL-BR-1-TBL-BR-1-TBL-BR-1-TBL-BR-1-TBL-BR-1-TBL-BR-1-TBL-BR-1-TBL-BR-1-TBL-BR-1"/>
              <w:spacing w:after="0" w:line="240" w:lineRule="auto"/>
              <w:jc w:val="center"/>
            </w:pPr>
            <w:r>
              <w:t>(-0.5189)</w:t>
            </w:r>
          </w:p>
        </w:tc>
        <w:tc>
          <w:tcPr>
            <w:tcW w:w="1642" w:type="dxa"/>
          </w:tcPr>
          <w:p w14:paraId="50859FED" w14:textId="77777777" w:rsidR="00467460" w:rsidRDefault="00000000">
            <w:pPr>
              <w:pStyle w:val="Normal-TBL-BR-2-TBL-BR-1-TBL-BR-1-TBL-BR-1-TBL-BR-1-TBL-BR-1-TBL-BR-1-TBL-BR-1-TBL-BR-1-TBL-BR-1-TBL-BR-1-TBL-BR-1-TBL-BR-1"/>
              <w:spacing w:after="0" w:line="240" w:lineRule="auto"/>
              <w:jc w:val="center"/>
            </w:pPr>
            <w:r>
              <w:t>(1.2927)</w:t>
            </w:r>
          </w:p>
        </w:tc>
        <w:tc>
          <w:tcPr>
            <w:tcW w:w="1625" w:type="dxa"/>
          </w:tcPr>
          <w:p w14:paraId="31552895" w14:textId="77777777" w:rsidR="00467460" w:rsidRDefault="00000000">
            <w:pPr>
              <w:pStyle w:val="Normal-TBL-BR-2-TBL-BR-1-TBL-BR-1-TBL-BR-1-TBL-BR-1-TBL-BR-1-TBL-BR-1-TBL-BR-1-TBL-BR-1-TBL-BR-1-TBL-BR-1-TBL-BR-1-TBL-BR-1"/>
              <w:spacing w:after="0" w:line="240" w:lineRule="auto"/>
              <w:jc w:val="center"/>
            </w:pPr>
            <w:r>
              <w:t>(0.8303)</w:t>
            </w:r>
          </w:p>
        </w:tc>
      </w:tr>
      <w:tr w:rsidR="00467460" w14:paraId="0EDACF71" w14:textId="77777777">
        <w:trPr>
          <w:jc w:val="center"/>
        </w:trPr>
        <w:tc>
          <w:tcPr>
            <w:tcW w:w="2135" w:type="dxa"/>
          </w:tcPr>
          <w:p w14:paraId="1E1ACA29" w14:textId="77777777" w:rsidR="00467460" w:rsidRDefault="00000000">
            <w:pPr>
              <w:pStyle w:val="Normal-TBL-BR-2-TBL-BR-1-TBL-BR-1-TBL-BR-1-TBL-BR-1-TBL-BR-1-TBL-BR-1-TBL-BR-1-TBL-BR-1-TBL-BR-1-TBL-BR-1-TBL-BR-1-TBL-BR-1"/>
              <w:spacing w:after="0" w:line="240" w:lineRule="auto"/>
              <w:jc w:val="center"/>
            </w:pPr>
            <w:proofErr w:type="spellStart"/>
            <w:r>
              <w:t>IndeRate</w:t>
            </w:r>
            <w:proofErr w:type="spellEnd"/>
          </w:p>
        </w:tc>
        <w:tc>
          <w:tcPr>
            <w:tcW w:w="1623" w:type="dxa"/>
          </w:tcPr>
          <w:p w14:paraId="04CA54F9" w14:textId="77777777" w:rsidR="00467460" w:rsidRDefault="00000000">
            <w:pPr>
              <w:pStyle w:val="Normal-TBL-BR-2-TBL-BR-1-TBL-BR-1-TBL-BR-1-TBL-BR-1-TBL-BR-1-TBL-BR-1-TBL-BR-1-TBL-BR-1-TBL-BR-1-TBL-BR-1-TBL-BR-1-TBL-BR-1"/>
              <w:spacing w:after="0" w:line="240" w:lineRule="auto"/>
              <w:jc w:val="center"/>
            </w:pPr>
            <w:r>
              <w:t>0.1475</w:t>
            </w:r>
          </w:p>
        </w:tc>
        <w:tc>
          <w:tcPr>
            <w:tcW w:w="1642" w:type="dxa"/>
          </w:tcPr>
          <w:p w14:paraId="612A9245" w14:textId="77777777" w:rsidR="00467460" w:rsidRDefault="00000000">
            <w:pPr>
              <w:pStyle w:val="Normal-TBL-BR-2-TBL-BR-1-TBL-BR-1-TBL-BR-1-TBL-BR-1-TBL-BR-1-TBL-BR-1-TBL-BR-1-TBL-BR-1-TBL-BR-1-TBL-BR-1-TBL-BR-1-TBL-BR-1"/>
              <w:spacing w:after="0" w:line="240" w:lineRule="auto"/>
              <w:jc w:val="center"/>
            </w:pPr>
            <w:r>
              <w:t>0.0044</w:t>
            </w:r>
          </w:p>
        </w:tc>
        <w:tc>
          <w:tcPr>
            <w:tcW w:w="1625" w:type="dxa"/>
          </w:tcPr>
          <w:p w14:paraId="393A5BA6" w14:textId="77777777" w:rsidR="00467460" w:rsidRDefault="00000000">
            <w:pPr>
              <w:pStyle w:val="Normal-TBL-BR-2-TBL-BR-1-TBL-BR-1-TBL-BR-1-TBL-BR-1-TBL-BR-1-TBL-BR-1-TBL-BR-1-TBL-BR-1-TBL-BR-1-TBL-BR-1-TBL-BR-1-TBL-BR-1"/>
              <w:spacing w:after="0" w:line="240" w:lineRule="auto"/>
              <w:jc w:val="center"/>
            </w:pPr>
            <w:r>
              <w:t>0.0234</w:t>
            </w:r>
          </w:p>
        </w:tc>
      </w:tr>
      <w:tr w:rsidR="00467460" w14:paraId="1599C1CB" w14:textId="77777777">
        <w:trPr>
          <w:jc w:val="center"/>
        </w:trPr>
        <w:tc>
          <w:tcPr>
            <w:tcW w:w="2135" w:type="dxa"/>
          </w:tcPr>
          <w:p w14:paraId="7B54D73F" w14:textId="77777777" w:rsidR="00467460" w:rsidRDefault="00467460">
            <w:pPr>
              <w:pStyle w:val="Normal-TBL-BR-2-TBL-BR-1-TBL-BR-1-TBL-BR-1-TBL-BR-1-TBL-BR-1-TBL-BR-1-TBL-BR-1-TBL-BR-1-TBL-BR-1-TBL-BR-1-TBL-BR-1-TBL-BR-1"/>
              <w:spacing w:after="0" w:line="240" w:lineRule="auto"/>
            </w:pPr>
          </w:p>
        </w:tc>
        <w:tc>
          <w:tcPr>
            <w:tcW w:w="1623" w:type="dxa"/>
          </w:tcPr>
          <w:p w14:paraId="00D28ABF" w14:textId="77777777" w:rsidR="00467460" w:rsidRDefault="00000000">
            <w:pPr>
              <w:pStyle w:val="Normal-TBL-BR-2-TBL-BR-1-TBL-BR-1-TBL-BR-1-TBL-BR-1-TBL-BR-1-TBL-BR-1-TBL-BR-1-TBL-BR-1-TBL-BR-1-TBL-BR-1-TBL-BR-1-TBL-BR-1"/>
              <w:spacing w:after="0" w:line="240" w:lineRule="auto"/>
              <w:jc w:val="center"/>
            </w:pPr>
            <w:r>
              <w:t>(1.2152)</w:t>
            </w:r>
          </w:p>
        </w:tc>
        <w:tc>
          <w:tcPr>
            <w:tcW w:w="1642" w:type="dxa"/>
          </w:tcPr>
          <w:p w14:paraId="2821626F" w14:textId="77777777" w:rsidR="00467460" w:rsidRDefault="00000000">
            <w:pPr>
              <w:pStyle w:val="Normal-TBL-BR-2-TBL-BR-1-TBL-BR-1-TBL-BR-1-TBL-BR-1-TBL-BR-1-TBL-BR-1-TBL-BR-1-TBL-BR-1-TBL-BR-1-TBL-BR-1-TBL-BR-1-TBL-BR-1"/>
              <w:spacing w:after="0" w:line="240" w:lineRule="auto"/>
              <w:jc w:val="center"/>
            </w:pPr>
            <w:r>
              <w:t>(0.1233)</w:t>
            </w:r>
          </w:p>
        </w:tc>
        <w:tc>
          <w:tcPr>
            <w:tcW w:w="1625" w:type="dxa"/>
          </w:tcPr>
          <w:p w14:paraId="23C9F3C6" w14:textId="77777777" w:rsidR="00467460" w:rsidRDefault="00000000">
            <w:pPr>
              <w:pStyle w:val="Normal-TBL-BR-2-TBL-BR-1-TBL-BR-1-TBL-BR-1-TBL-BR-1-TBL-BR-1-TBL-BR-1-TBL-BR-1-TBL-BR-1-TBL-BR-1-TBL-BR-1-TBL-BR-1-TBL-BR-1"/>
              <w:spacing w:after="0" w:line="240" w:lineRule="auto"/>
              <w:jc w:val="center"/>
            </w:pPr>
            <w:r>
              <w:t>(0.6985)</w:t>
            </w:r>
          </w:p>
        </w:tc>
      </w:tr>
      <w:tr w:rsidR="00467460" w14:paraId="4AA31E89" w14:textId="77777777">
        <w:trPr>
          <w:jc w:val="center"/>
        </w:trPr>
        <w:tc>
          <w:tcPr>
            <w:tcW w:w="2135" w:type="dxa"/>
          </w:tcPr>
          <w:p w14:paraId="46AC562F" w14:textId="77777777" w:rsidR="00467460" w:rsidRDefault="00000000">
            <w:pPr>
              <w:pStyle w:val="Normal-TBL-BR-2-TBL-BR-1-TBL-BR-1-TBL-BR-1-TBL-BR-1-TBL-BR-1-TBL-BR-1-TBL-BR-1-TBL-BR-1-TBL-BR-1-TBL-BR-1-TBL-BR-1-TBL-BR-1"/>
              <w:spacing w:after="0" w:line="240" w:lineRule="auto"/>
              <w:jc w:val="center"/>
            </w:pPr>
            <w:r>
              <w:t>0</w:t>
            </w:r>
            <w:proofErr w:type="gramStart"/>
            <w:r>
              <w:t>b.AFin</w:t>
            </w:r>
            <w:proofErr w:type="gramEnd"/>
            <w:r>
              <w:t>#co.LTobinQ</w:t>
            </w:r>
          </w:p>
        </w:tc>
        <w:tc>
          <w:tcPr>
            <w:tcW w:w="1623" w:type="dxa"/>
          </w:tcPr>
          <w:p w14:paraId="5C732B91" w14:textId="77777777" w:rsidR="00467460" w:rsidRDefault="00467460">
            <w:pPr>
              <w:pStyle w:val="Normal-TBL-BR-2-TBL-BR-1-TBL-BR-1-TBL-BR-1-TBL-BR-1-TBL-BR-1-TBL-BR-1-TBL-BR-1-TBL-BR-1-TBL-BR-1-TBL-BR-1-TBL-BR-1-TBL-BR-1"/>
              <w:spacing w:after="0" w:line="240" w:lineRule="auto"/>
            </w:pPr>
          </w:p>
        </w:tc>
        <w:tc>
          <w:tcPr>
            <w:tcW w:w="1642" w:type="dxa"/>
          </w:tcPr>
          <w:p w14:paraId="495B3DC8" w14:textId="77777777" w:rsidR="00467460" w:rsidRDefault="00467460">
            <w:pPr>
              <w:pStyle w:val="Normal-TBL-BR-2-TBL-BR-1-TBL-BR-1-TBL-BR-1-TBL-BR-1-TBL-BR-1-TBL-BR-1-TBL-BR-1-TBL-BR-1-TBL-BR-1-TBL-BR-1-TBL-BR-1-TBL-BR-1"/>
              <w:spacing w:after="0" w:line="240" w:lineRule="auto"/>
            </w:pPr>
          </w:p>
        </w:tc>
        <w:tc>
          <w:tcPr>
            <w:tcW w:w="1625" w:type="dxa"/>
          </w:tcPr>
          <w:p w14:paraId="4C5DEEE8" w14:textId="77777777" w:rsidR="00467460" w:rsidRDefault="00000000">
            <w:pPr>
              <w:pStyle w:val="Normal-TBL-BR-2-TBL-BR-1-TBL-BR-1-TBL-BR-1-TBL-BR-1-TBL-BR-1-TBL-BR-1-TBL-BR-1-TBL-BR-1-TBL-BR-1-TBL-BR-1-TBL-BR-1-TBL-BR-1"/>
              <w:spacing w:after="0" w:line="240" w:lineRule="auto"/>
              <w:jc w:val="center"/>
            </w:pPr>
            <w:r>
              <w:t>0.0000</w:t>
            </w:r>
          </w:p>
        </w:tc>
      </w:tr>
      <w:tr w:rsidR="00467460" w14:paraId="14B4ADB4" w14:textId="77777777">
        <w:trPr>
          <w:jc w:val="center"/>
        </w:trPr>
        <w:tc>
          <w:tcPr>
            <w:tcW w:w="2135" w:type="dxa"/>
          </w:tcPr>
          <w:p w14:paraId="6ED748F4" w14:textId="77777777" w:rsidR="00467460" w:rsidRDefault="00467460">
            <w:pPr>
              <w:pStyle w:val="Normal-TBL-BR-2-TBL-BR-1-TBL-BR-1-TBL-BR-1-TBL-BR-1-TBL-BR-1-TBL-BR-1-TBL-BR-1-TBL-BR-1-TBL-BR-1-TBL-BR-1-TBL-BR-1-TBL-BR-1"/>
              <w:spacing w:after="0" w:line="240" w:lineRule="auto"/>
            </w:pPr>
          </w:p>
        </w:tc>
        <w:tc>
          <w:tcPr>
            <w:tcW w:w="1623" w:type="dxa"/>
          </w:tcPr>
          <w:p w14:paraId="5416BB04" w14:textId="77777777" w:rsidR="00467460" w:rsidRDefault="00467460">
            <w:pPr>
              <w:pStyle w:val="Normal-TBL-BR-2-TBL-BR-1-TBL-BR-1-TBL-BR-1-TBL-BR-1-TBL-BR-1-TBL-BR-1-TBL-BR-1-TBL-BR-1-TBL-BR-1-TBL-BR-1-TBL-BR-1-TBL-BR-1"/>
              <w:spacing w:after="0" w:line="240" w:lineRule="auto"/>
            </w:pPr>
          </w:p>
        </w:tc>
        <w:tc>
          <w:tcPr>
            <w:tcW w:w="1642" w:type="dxa"/>
          </w:tcPr>
          <w:p w14:paraId="07116465" w14:textId="77777777" w:rsidR="00467460" w:rsidRDefault="00467460">
            <w:pPr>
              <w:pStyle w:val="Normal-TBL-BR-2-TBL-BR-1-TBL-BR-1-TBL-BR-1-TBL-BR-1-TBL-BR-1-TBL-BR-1-TBL-BR-1-TBL-BR-1-TBL-BR-1-TBL-BR-1-TBL-BR-1-TBL-BR-1"/>
              <w:spacing w:after="0" w:line="240" w:lineRule="auto"/>
            </w:pPr>
          </w:p>
        </w:tc>
        <w:tc>
          <w:tcPr>
            <w:tcW w:w="1625" w:type="dxa"/>
          </w:tcPr>
          <w:p w14:paraId="4145254C" w14:textId="77777777" w:rsidR="00467460" w:rsidRDefault="00000000">
            <w:pPr>
              <w:pStyle w:val="Normal-TBL-BR-2-TBL-BR-1-TBL-BR-1-TBL-BR-1-TBL-BR-1-TBL-BR-1-TBL-BR-1-TBL-BR-1-TBL-BR-1-TBL-BR-1-TBL-BR-1-TBL-BR-1-TBL-BR-1"/>
              <w:spacing w:after="0" w:line="240" w:lineRule="auto"/>
              <w:jc w:val="center"/>
            </w:pPr>
            <w:r>
              <w:t>(.)</w:t>
            </w:r>
          </w:p>
        </w:tc>
      </w:tr>
      <w:tr w:rsidR="00467460" w14:paraId="182FB673" w14:textId="77777777">
        <w:trPr>
          <w:jc w:val="center"/>
        </w:trPr>
        <w:tc>
          <w:tcPr>
            <w:tcW w:w="2135" w:type="dxa"/>
          </w:tcPr>
          <w:p w14:paraId="727884BD" w14:textId="77777777" w:rsidR="00467460" w:rsidRDefault="00000000">
            <w:pPr>
              <w:pStyle w:val="Normal-TBL-BR-2-TBL-BR-1-TBL-BR-1-TBL-BR-1-TBL-BR-1-TBL-BR-1-TBL-BR-1-TBL-BR-1-TBL-BR-1-TBL-BR-1-TBL-BR-1-TBL-BR-1-TBL-BR-1"/>
              <w:spacing w:after="0" w:line="240" w:lineRule="auto"/>
              <w:jc w:val="center"/>
            </w:pPr>
            <w:r>
              <w:t>1.AFin#</w:t>
            </w:r>
            <w:proofErr w:type="gramStart"/>
            <w:r>
              <w:t>c.LTobinQ</w:t>
            </w:r>
            <w:proofErr w:type="gramEnd"/>
          </w:p>
        </w:tc>
        <w:tc>
          <w:tcPr>
            <w:tcW w:w="1623" w:type="dxa"/>
          </w:tcPr>
          <w:p w14:paraId="14894943" w14:textId="77777777" w:rsidR="00467460" w:rsidRDefault="00467460">
            <w:pPr>
              <w:pStyle w:val="Normal-TBL-BR-2-TBL-BR-1-TBL-BR-1-TBL-BR-1-TBL-BR-1-TBL-BR-1-TBL-BR-1-TBL-BR-1-TBL-BR-1-TBL-BR-1-TBL-BR-1-TBL-BR-1-TBL-BR-1"/>
              <w:spacing w:after="0" w:line="240" w:lineRule="auto"/>
            </w:pPr>
          </w:p>
        </w:tc>
        <w:tc>
          <w:tcPr>
            <w:tcW w:w="1642" w:type="dxa"/>
          </w:tcPr>
          <w:p w14:paraId="71CC59E4" w14:textId="77777777" w:rsidR="00467460" w:rsidRDefault="00467460">
            <w:pPr>
              <w:pStyle w:val="Normal-TBL-BR-2-TBL-BR-1-TBL-BR-1-TBL-BR-1-TBL-BR-1-TBL-BR-1-TBL-BR-1-TBL-BR-1-TBL-BR-1-TBL-BR-1-TBL-BR-1-TBL-BR-1-TBL-BR-1"/>
              <w:spacing w:after="0" w:line="240" w:lineRule="auto"/>
            </w:pPr>
          </w:p>
        </w:tc>
        <w:tc>
          <w:tcPr>
            <w:tcW w:w="1625" w:type="dxa"/>
          </w:tcPr>
          <w:p w14:paraId="47A175C4" w14:textId="77777777" w:rsidR="00467460" w:rsidRDefault="00000000">
            <w:pPr>
              <w:pStyle w:val="Normal-TBL-BR-2-TBL-BR-1-TBL-BR-1-TBL-BR-1-TBL-BR-1-TBL-BR-1-TBL-BR-1-TBL-BR-1-TBL-BR-1-TBL-BR-1-TBL-BR-1-TBL-BR-1-TBL-BR-1"/>
              <w:spacing w:after="0" w:line="240" w:lineRule="auto"/>
              <w:jc w:val="center"/>
            </w:pPr>
            <w:r>
              <w:t>0.0240**</w:t>
            </w:r>
          </w:p>
        </w:tc>
      </w:tr>
      <w:tr w:rsidR="00467460" w14:paraId="67BF2391" w14:textId="77777777">
        <w:trPr>
          <w:jc w:val="center"/>
        </w:trPr>
        <w:tc>
          <w:tcPr>
            <w:tcW w:w="2135" w:type="dxa"/>
          </w:tcPr>
          <w:p w14:paraId="79770FDF" w14:textId="77777777" w:rsidR="00467460" w:rsidRDefault="00467460">
            <w:pPr>
              <w:pStyle w:val="Normal-TBL-BR-2-TBL-BR-1-TBL-BR-1-TBL-BR-1-TBL-BR-1-TBL-BR-1-TBL-BR-1-TBL-BR-1-TBL-BR-1-TBL-BR-1-TBL-BR-1-TBL-BR-1-TBL-BR-1"/>
              <w:spacing w:after="0" w:line="240" w:lineRule="auto"/>
            </w:pPr>
          </w:p>
        </w:tc>
        <w:tc>
          <w:tcPr>
            <w:tcW w:w="1623" w:type="dxa"/>
          </w:tcPr>
          <w:p w14:paraId="67A8E3C2" w14:textId="77777777" w:rsidR="00467460" w:rsidRDefault="00467460">
            <w:pPr>
              <w:pStyle w:val="Normal-TBL-BR-2-TBL-BR-1-TBL-BR-1-TBL-BR-1-TBL-BR-1-TBL-BR-1-TBL-BR-1-TBL-BR-1-TBL-BR-1-TBL-BR-1-TBL-BR-1-TBL-BR-1-TBL-BR-1"/>
              <w:spacing w:after="0" w:line="240" w:lineRule="auto"/>
            </w:pPr>
          </w:p>
        </w:tc>
        <w:tc>
          <w:tcPr>
            <w:tcW w:w="1642" w:type="dxa"/>
          </w:tcPr>
          <w:p w14:paraId="55366C28" w14:textId="77777777" w:rsidR="00467460" w:rsidRDefault="00467460">
            <w:pPr>
              <w:pStyle w:val="Normal-TBL-BR-2-TBL-BR-1-TBL-BR-1-TBL-BR-1-TBL-BR-1-TBL-BR-1-TBL-BR-1-TBL-BR-1-TBL-BR-1-TBL-BR-1-TBL-BR-1-TBL-BR-1-TBL-BR-1"/>
              <w:spacing w:after="0" w:line="240" w:lineRule="auto"/>
            </w:pPr>
          </w:p>
        </w:tc>
        <w:tc>
          <w:tcPr>
            <w:tcW w:w="1625" w:type="dxa"/>
          </w:tcPr>
          <w:p w14:paraId="23E01CD7" w14:textId="77777777" w:rsidR="00467460" w:rsidRDefault="00000000">
            <w:pPr>
              <w:pStyle w:val="Normal-TBL-BR-2-TBL-BR-1-TBL-BR-1-TBL-BR-1-TBL-BR-1-TBL-BR-1-TBL-BR-1-TBL-BR-1-TBL-BR-1-TBL-BR-1-TBL-BR-1-TBL-BR-1-TBL-BR-1"/>
              <w:spacing w:after="0" w:line="240" w:lineRule="auto"/>
              <w:jc w:val="center"/>
            </w:pPr>
            <w:r>
              <w:t>(2.2217)</w:t>
            </w:r>
          </w:p>
        </w:tc>
      </w:tr>
      <w:tr w:rsidR="00467460" w14:paraId="5AC606FA" w14:textId="77777777">
        <w:trPr>
          <w:jc w:val="center"/>
        </w:trPr>
        <w:tc>
          <w:tcPr>
            <w:tcW w:w="2135" w:type="dxa"/>
          </w:tcPr>
          <w:p w14:paraId="2AC46C1C" w14:textId="77777777" w:rsidR="00467460" w:rsidRDefault="00000000">
            <w:pPr>
              <w:pStyle w:val="Normal-TBL-BR-2-TBL-BR-1-TBL-BR-1-TBL-BR-1-TBL-BR-1-TBL-BR-1-TBL-BR-1-TBL-BR-1-TBL-BR-1-TBL-BR-1-TBL-BR-1-TBL-BR-1-TBL-BR-1"/>
              <w:spacing w:after="0" w:line="240" w:lineRule="auto"/>
              <w:jc w:val="center"/>
            </w:pPr>
            <w:proofErr w:type="spellStart"/>
            <w:r>
              <w:t>AFin</w:t>
            </w:r>
            <w:proofErr w:type="spellEnd"/>
          </w:p>
        </w:tc>
        <w:tc>
          <w:tcPr>
            <w:tcW w:w="1623" w:type="dxa"/>
          </w:tcPr>
          <w:p w14:paraId="4C74405E" w14:textId="77777777" w:rsidR="00467460" w:rsidRDefault="00467460">
            <w:pPr>
              <w:pStyle w:val="Normal-TBL-BR-2-TBL-BR-1-TBL-BR-1-TBL-BR-1-TBL-BR-1-TBL-BR-1-TBL-BR-1-TBL-BR-1-TBL-BR-1-TBL-BR-1-TBL-BR-1-TBL-BR-1-TBL-BR-1"/>
              <w:spacing w:after="0" w:line="240" w:lineRule="auto"/>
            </w:pPr>
          </w:p>
        </w:tc>
        <w:tc>
          <w:tcPr>
            <w:tcW w:w="1642" w:type="dxa"/>
          </w:tcPr>
          <w:p w14:paraId="22D639F4" w14:textId="77777777" w:rsidR="00467460" w:rsidRDefault="00467460">
            <w:pPr>
              <w:pStyle w:val="Normal-TBL-BR-2-TBL-BR-1-TBL-BR-1-TBL-BR-1-TBL-BR-1-TBL-BR-1-TBL-BR-1-TBL-BR-1-TBL-BR-1-TBL-BR-1-TBL-BR-1-TBL-BR-1-TBL-BR-1"/>
              <w:spacing w:after="0" w:line="240" w:lineRule="auto"/>
            </w:pPr>
          </w:p>
        </w:tc>
        <w:tc>
          <w:tcPr>
            <w:tcW w:w="1625" w:type="dxa"/>
          </w:tcPr>
          <w:p w14:paraId="0F7A1D63" w14:textId="77777777" w:rsidR="00467460" w:rsidRDefault="00000000">
            <w:pPr>
              <w:pStyle w:val="Normal-TBL-BR-2-TBL-BR-1-TBL-BR-1-TBL-BR-1-TBL-BR-1-TBL-BR-1-TBL-BR-1-TBL-BR-1-TBL-BR-1-TBL-BR-1-TBL-BR-1-TBL-BR-1-TBL-BR-1"/>
              <w:spacing w:after="0" w:line="240" w:lineRule="auto"/>
              <w:jc w:val="center"/>
            </w:pPr>
            <w:r>
              <w:t>-0.0330**</w:t>
            </w:r>
          </w:p>
        </w:tc>
      </w:tr>
      <w:tr w:rsidR="00467460" w14:paraId="50F606EF" w14:textId="77777777">
        <w:trPr>
          <w:jc w:val="center"/>
        </w:trPr>
        <w:tc>
          <w:tcPr>
            <w:tcW w:w="2135" w:type="dxa"/>
          </w:tcPr>
          <w:p w14:paraId="7A067E82" w14:textId="77777777" w:rsidR="00467460" w:rsidRDefault="00467460">
            <w:pPr>
              <w:pStyle w:val="Normal-TBL-BR-2-TBL-BR-1-TBL-BR-1-TBL-BR-1-TBL-BR-1-TBL-BR-1-TBL-BR-1-TBL-BR-1-TBL-BR-1-TBL-BR-1-TBL-BR-1-TBL-BR-1-TBL-BR-1"/>
              <w:spacing w:after="0" w:line="240" w:lineRule="auto"/>
            </w:pPr>
          </w:p>
        </w:tc>
        <w:tc>
          <w:tcPr>
            <w:tcW w:w="1623" w:type="dxa"/>
          </w:tcPr>
          <w:p w14:paraId="66302B53" w14:textId="77777777" w:rsidR="00467460" w:rsidRDefault="00467460">
            <w:pPr>
              <w:pStyle w:val="Normal-TBL-BR-2-TBL-BR-1-TBL-BR-1-TBL-BR-1-TBL-BR-1-TBL-BR-1-TBL-BR-1-TBL-BR-1-TBL-BR-1-TBL-BR-1-TBL-BR-1-TBL-BR-1-TBL-BR-1"/>
              <w:spacing w:after="0" w:line="240" w:lineRule="auto"/>
            </w:pPr>
          </w:p>
        </w:tc>
        <w:tc>
          <w:tcPr>
            <w:tcW w:w="1642" w:type="dxa"/>
          </w:tcPr>
          <w:p w14:paraId="60FAF0C8" w14:textId="77777777" w:rsidR="00467460" w:rsidRDefault="00467460">
            <w:pPr>
              <w:pStyle w:val="Normal-TBL-BR-2-TBL-BR-1-TBL-BR-1-TBL-BR-1-TBL-BR-1-TBL-BR-1-TBL-BR-1-TBL-BR-1-TBL-BR-1-TBL-BR-1-TBL-BR-1-TBL-BR-1-TBL-BR-1"/>
              <w:spacing w:after="0" w:line="240" w:lineRule="auto"/>
            </w:pPr>
          </w:p>
        </w:tc>
        <w:tc>
          <w:tcPr>
            <w:tcW w:w="1625" w:type="dxa"/>
          </w:tcPr>
          <w:p w14:paraId="15F41C80" w14:textId="77777777" w:rsidR="00467460" w:rsidRDefault="00000000">
            <w:pPr>
              <w:pStyle w:val="Normal-TBL-BR-2-TBL-BR-1-TBL-BR-1-TBL-BR-1-TBL-BR-1-TBL-BR-1-TBL-BR-1-TBL-BR-1-TBL-BR-1-TBL-BR-1-TBL-BR-1-TBL-BR-1-TBL-BR-1"/>
              <w:spacing w:after="0" w:line="240" w:lineRule="auto"/>
              <w:jc w:val="center"/>
            </w:pPr>
            <w:r>
              <w:t>(-2.0541)</w:t>
            </w:r>
          </w:p>
        </w:tc>
      </w:tr>
      <w:tr w:rsidR="00467460" w14:paraId="67C9EC3E" w14:textId="77777777">
        <w:trPr>
          <w:jc w:val="center"/>
        </w:trPr>
        <w:tc>
          <w:tcPr>
            <w:tcW w:w="2135" w:type="dxa"/>
          </w:tcPr>
          <w:p w14:paraId="0974CDA7" w14:textId="77777777" w:rsidR="00467460" w:rsidRDefault="00000000">
            <w:pPr>
              <w:pStyle w:val="Normal-TBL-BR-2-TBL-BR-1-TBL-BR-1-TBL-BR-1-TBL-BR-1-TBL-BR-1-TBL-BR-1-TBL-BR-1-TBL-BR-1-TBL-BR-1-TBL-BR-1-TBL-BR-1-TBL-BR-1"/>
              <w:spacing w:after="0" w:line="240" w:lineRule="auto"/>
              <w:jc w:val="center"/>
            </w:pPr>
            <w:r>
              <w:lastRenderedPageBreak/>
              <w:t>_cons</w:t>
            </w:r>
          </w:p>
        </w:tc>
        <w:tc>
          <w:tcPr>
            <w:tcW w:w="1623" w:type="dxa"/>
          </w:tcPr>
          <w:p w14:paraId="61023670" w14:textId="77777777" w:rsidR="00467460" w:rsidRDefault="00000000">
            <w:pPr>
              <w:pStyle w:val="Normal-TBL-BR-2-TBL-BR-1-TBL-BR-1-TBL-BR-1-TBL-BR-1-TBL-BR-1-TBL-BR-1-TBL-BR-1-TBL-BR-1-TBL-BR-1-TBL-BR-1-TBL-BR-1-TBL-BR-1"/>
              <w:spacing w:after="0" w:line="240" w:lineRule="auto"/>
              <w:jc w:val="center"/>
            </w:pPr>
            <w:r>
              <w:t>-0.0086</w:t>
            </w:r>
          </w:p>
        </w:tc>
        <w:tc>
          <w:tcPr>
            <w:tcW w:w="1642" w:type="dxa"/>
          </w:tcPr>
          <w:p w14:paraId="2CEF5E6D" w14:textId="77777777" w:rsidR="00467460" w:rsidRDefault="00000000">
            <w:pPr>
              <w:pStyle w:val="Normal-TBL-BR-2-TBL-BR-1-TBL-BR-1-TBL-BR-1-TBL-BR-1-TBL-BR-1-TBL-BR-1-TBL-BR-1-TBL-BR-1-TBL-BR-1-TBL-BR-1-TBL-BR-1-TBL-BR-1"/>
              <w:spacing w:after="0" w:line="240" w:lineRule="auto"/>
              <w:jc w:val="center"/>
            </w:pPr>
            <w:r>
              <w:t>0.1532***</w:t>
            </w:r>
          </w:p>
        </w:tc>
        <w:tc>
          <w:tcPr>
            <w:tcW w:w="1625" w:type="dxa"/>
          </w:tcPr>
          <w:p w14:paraId="7606391C" w14:textId="77777777" w:rsidR="00467460" w:rsidRDefault="00000000">
            <w:pPr>
              <w:pStyle w:val="Normal-TBL-BR-2-TBL-BR-1-TBL-BR-1-TBL-BR-1-TBL-BR-1-TBL-BR-1-TBL-BR-1-TBL-BR-1-TBL-BR-1-TBL-BR-1-TBL-BR-1-TBL-BR-1-TBL-BR-1"/>
              <w:spacing w:after="0" w:line="240" w:lineRule="auto"/>
              <w:jc w:val="center"/>
            </w:pPr>
            <w:r>
              <w:t>0.1407**</w:t>
            </w:r>
          </w:p>
        </w:tc>
      </w:tr>
      <w:tr w:rsidR="00467460" w14:paraId="3E68A5CC" w14:textId="77777777">
        <w:trPr>
          <w:jc w:val="center"/>
        </w:trPr>
        <w:tc>
          <w:tcPr>
            <w:tcW w:w="2135" w:type="dxa"/>
            <w:tcBorders>
              <w:bottom w:val="single" w:sz="0" w:space="0" w:color="000000"/>
            </w:tcBorders>
          </w:tcPr>
          <w:p w14:paraId="4878F724" w14:textId="77777777" w:rsidR="00467460" w:rsidRDefault="00467460">
            <w:pPr>
              <w:pStyle w:val="Normal-TBL-BR-2-TBL-BR-1-TBL-BR-1-TBL-BR-1-TBL-BR-1-TBL-BR-1-TBL-BR-1-TBL-BR-1-TBL-BR-1-TBL-BR-1-TBL-BR-1-TBL-BR-1-TBL-BR-1"/>
              <w:spacing w:after="0" w:line="240" w:lineRule="auto"/>
            </w:pPr>
          </w:p>
        </w:tc>
        <w:tc>
          <w:tcPr>
            <w:tcW w:w="1623" w:type="dxa"/>
            <w:tcBorders>
              <w:bottom w:val="single" w:sz="0" w:space="0" w:color="000000"/>
            </w:tcBorders>
          </w:tcPr>
          <w:p w14:paraId="63ADFA24" w14:textId="77777777" w:rsidR="00467460" w:rsidRDefault="00000000">
            <w:pPr>
              <w:pStyle w:val="Normal-TBL-BR-2-TBL-BR-1-TBL-BR-1-TBL-BR-1-TBL-BR-1-TBL-BR-1-TBL-BR-1-TBL-BR-1-TBL-BR-1-TBL-BR-1-TBL-BR-1-TBL-BR-1-TBL-BR-1"/>
              <w:spacing w:after="0" w:line="240" w:lineRule="auto"/>
              <w:jc w:val="center"/>
            </w:pPr>
            <w:r>
              <w:t>(-0.0608)</w:t>
            </w:r>
          </w:p>
        </w:tc>
        <w:tc>
          <w:tcPr>
            <w:tcW w:w="1642" w:type="dxa"/>
            <w:tcBorders>
              <w:bottom w:val="single" w:sz="0" w:space="0" w:color="000000"/>
            </w:tcBorders>
          </w:tcPr>
          <w:p w14:paraId="24621DA8" w14:textId="77777777" w:rsidR="00467460" w:rsidRDefault="00000000">
            <w:pPr>
              <w:pStyle w:val="Normal-TBL-BR-2-TBL-BR-1-TBL-BR-1-TBL-BR-1-TBL-BR-1-TBL-BR-1-TBL-BR-1-TBL-BR-1-TBL-BR-1-TBL-BR-1-TBL-BR-1-TBL-BR-1-TBL-BR-1"/>
              <w:spacing w:after="0" w:line="240" w:lineRule="auto"/>
              <w:jc w:val="center"/>
            </w:pPr>
            <w:r>
              <w:t>(2.6002)</w:t>
            </w:r>
          </w:p>
        </w:tc>
        <w:tc>
          <w:tcPr>
            <w:tcW w:w="1625" w:type="dxa"/>
            <w:tcBorders>
              <w:bottom w:val="single" w:sz="0" w:space="0" w:color="000000"/>
            </w:tcBorders>
          </w:tcPr>
          <w:p w14:paraId="6318830E" w14:textId="77777777" w:rsidR="00467460" w:rsidRDefault="00000000">
            <w:pPr>
              <w:pStyle w:val="Normal-TBL-BR-2-TBL-BR-1-TBL-BR-1-TBL-BR-1-TBL-BR-1-TBL-BR-1-TBL-BR-1-TBL-BR-1-TBL-BR-1-TBL-BR-1-TBL-BR-1-TBL-BR-1-TBL-BR-1"/>
              <w:spacing w:after="0" w:line="240" w:lineRule="auto"/>
              <w:jc w:val="center"/>
            </w:pPr>
            <w:r>
              <w:t>(2.3828)</w:t>
            </w:r>
          </w:p>
        </w:tc>
      </w:tr>
      <w:tr w:rsidR="00467460" w14:paraId="0A1CEA9D" w14:textId="77777777">
        <w:trPr>
          <w:jc w:val="center"/>
        </w:trPr>
        <w:tc>
          <w:tcPr>
            <w:tcW w:w="2135" w:type="dxa"/>
            <w:tcBorders>
              <w:top w:val="single" w:sz="0" w:space="0" w:color="000000"/>
            </w:tcBorders>
          </w:tcPr>
          <w:p w14:paraId="4FAD6AA9" w14:textId="77777777" w:rsidR="00467460" w:rsidRDefault="00000000">
            <w:pPr>
              <w:pStyle w:val="Normal-TBL-BR-2-TBL-BR-1-TBL-BR-1-TBL-BR-1-TBL-BR-1-TBL-BR-1-TBL-BR-1-TBL-BR-1-TBL-BR-1-TBL-BR-1-TBL-BR-1-TBL-BR-1-TBL-BR-1"/>
              <w:spacing w:after="0" w:line="240" w:lineRule="auto"/>
              <w:jc w:val="center"/>
            </w:pPr>
            <w:r>
              <w:t>Year</w:t>
            </w:r>
          </w:p>
        </w:tc>
        <w:tc>
          <w:tcPr>
            <w:tcW w:w="1623" w:type="dxa"/>
            <w:tcBorders>
              <w:top w:val="single" w:sz="0" w:space="0" w:color="000000"/>
            </w:tcBorders>
          </w:tcPr>
          <w:p w14:paraId="4AE1B048" w14:textId="77777777" w:rsidR="00467460" w:rsidRDefault="00000000">
            <w:pPr>
              <w:pStyle w:val="Normal-TBL-BR-2-TBL-BR-1-TBL-BR-1-TBL-BR-1-TBL-BR-1-TBL-BR-1-TBL-BR-1-TBL-BR-1-TBL-BR-1-TBL-BR-1-TBL-BR-1-TBL-BR-1-TBL-BR-1"/>
              <w:spacing w:after="0" w:line="240" w:lineRule="auto"/>
              <w:jc w:val="center"/>
            </w:pPr>
            <w:r>
              <w:t>Yes</w:t>
            </w:r>
          </w:p>
        </w:tc>
        <w:tc>
          <w:tcPr>
            <w:tcW w:w="1642" w:type="dxa"/>
            <w:tcBorders>
              <w:top w:val="single" w:sz="0" w:space="0" w:color="000000"/>
            </w:tcBorders>
          </w:tcPr>
          <w:p w14:paraId="4F34A0A8" w14:textId="77777777" w:rsidR="00467460" w:rsidRDefault="00000000">
            <w:pPr>
              <w:pStyle w:val="Normal-TBL-BR-2-TBL-BR-1-TBL-BR-1-TBL-BR-1-TBL-BR-1-TBL-BR-1-TBL-BR-1-TBL-BR-1-TBL-BR-1-TBL-BR-1-TBL-BR-1-TBL-BR-1-TBL-BR-1"/>
              <w:spacing w:after="0" w:line="240" w:lineRule="auto"/>
              <w:jc w:val="center"/>
            </w:pPr>
            <w:r>
              <w:t>Yes</w:t>
            </w:r>
          </w:p>
        </w:tc>
        <w:tc>
          <w:tcPr>
            <w:tcW w:w="1625" w:type="dxa"/>
            <w:tcBorders>
              <w:top w:val="single" w:sz="0" w:space="0" w:color="000000"/>
            </w:tcBorders>
          </w:tcPr>
          <w:p w14:paraId="31043974" w14:textId="77777777" w:rsidR="00467460" w:rsidRDefault="00000000">
            <w:pPr>
              <w:pStyle w:val="Normal-TBL-BR-2-TBL-BR-1-TBL-BR-1-TBL-BR-1-TBL-BR-1-TBL-BR-1-TBL-BR-1-TBL-BR-1-TBL-BR-1-TBL-BR-1-TBL-BR-1-TBL-BR-1-TBL-BR-1"/>
              <w:spacing w:after="0" w:line="240" w:lineRule="auto"/>
              <w:jc w:val="center"/>
            </w:pPr>
            <w:r>
              <w:t>Yes</w:t>
            </w:r>
          </w:p>
        </w:tc>
      </w:tr>
      <w:tr w:rsidR="00467460" w14:paraId="76C52A7A" w14:textId="77777777">
        <w:trPr>
          <w:jc w:val="center"/>
        </w:trPr>
        <w:tc>
          <w:tcPr>
            <w:tcW w:w="2135" w:type="dxa"/>
            <w:tcBorders>
              <w:bottom w:val="single" w:sz="0" w:space="0" w:color="000000"/>
            </w:tcBorders>
          </w:tcPr>
          <w:p w14:paraId="126149DA" w14:textId="77777777" w:rsidR="00467460" w:rsidRDefault="00000000">
            <w:pPr>
              <w:pStyle w:val="Normal-TBL-BR-2-TBL-BR-1-TBL-BR-1-TBL-BR-1-TBL-BR-1-TBL-BR-1-TBL-BR-1-TBL-BR-1-TBL-BR-1-TBL-BR-1-TBL-BR-1-TBL-BR-1-TBL-BR-1"/>
              <w:spacing w:after="0" w:line="240" w:lineRule="auto"/>
              <w:jc w:val="center"/>
            </w:pPr>
            <w:r>
              <w:t>Industry</w:t>
            </w:r>
          </w:p>
        </w:tc>
        <w:tc>
          <w:tcPr>
            <w:tcW w:w="1623" w:type="dxa"/>
            <w:tcBorders>
              <w:bottom w:val="single" w:sz="0" w:space="0" w:color="000000"/>
            </w:tcBorders>
          </w:tcPr>
          <w:p w14:paraId="395AE83E" w14:textId="77777777" w:rsidR="00467460" w:rsidRDefault="00000000">
            <w:pPr>
              <w:pStyle w:val="Normal-TBL-BR-2-TBL-BR-1-TBL-BR-1-TBL-BR-1-TBL-BR-1-TBL-BR-1-TBL-BR-1-TBL-BR-1-TBL-BR-1-TBL-BR-1-TBL-BR-1-TBL-BR-1-TBL-BR-1"/>
              <w:spacing w:after="0" w:line="240" w:lineRule="auto"/>
              <w:jc w:val="center"/>
            </w:pPr>
            <w:r>
              <w:t>Yes</w:t>
            </w:r>
          </w:p>
        </w:tc>
        <w:tc>
          <w:tcPr>
            <w:tcW w:w="1642" w:type="dxa"/>
            <w:tcBorders>
              <w:bottom w:val="single" w:sz="0" w:space="0" w:color="000000"/>
            </w:tcBorders>
          </w:tcPr>
          <w:p w14:paraId="6F8C6744" w14:textId="77777777" w:rsidR="00467460" w:rsidRDefault="00000000">
            <w:pPr>
              <w:pStyle w:val="Normal-TBL-BR-2-TBL-BR-1-TBL-BR-1-TBL-BR-1-TBL-BR-1-TBL-BR-1-TBL-BR-1-TBL-BR-1-TBL-BR-1-TBL-BR-1-TBL-BR-1-TBL-BR-1-TBL-BR-1"/>
              <w:spacing w:after="0" w:line="240" w:lineRule="auto"/>
              <w:jc w:val="center"/>
            </w:pPr>
            <w:r>
              <w:t>Yes</w:t>
            </w:r>
          </w:p>
        </w:tc>
        <w:tc>
          <w:tcPr>
            <w:tcW w:w="1625" w:type="dxa"/>
            <w:tcBorders>
              <w:bottom w:val="single" w:sz="0" w:space="0" w:color="000000"/>
            </w:tcBorders>
          </w:tcPr>
          <w:p w14:paraId="78628640" w14:textId="77777777" w:rsidR="00467460" w:rsidRDefault="00000000">
            <w:pPr>
              <w:pStyle w:val="Normal-TBL-BR-2-TBL-BR-1-TBL-BR-1-TBL-BR-1-TBL-BR-1-TBL-BR-1-TBL-BR-1-TBL-BR-1-TBL-BR-1-TBL-BR-1-TBL-BR-1-TBL-BR-1-TBL-BR-1"/>
              <w:spacing w:after="0" w:line="240" w:lineRule="auto"/>
              <w:jc w:val="center"/>
            </w:pPr>
            <w:r>
              <w:t>Yes</w:t>
            </w:r>
          </w:p>
        </w:tc>
      </w:tr>
      <w:tr w:rsidR="00467460" w14:paraId="13F582A7" w14:textId="77777777">
        <w:trPr>
          <w:jc w:val="center"/>
        </w:trPr>
        <w:tc>
          <w:tcPr>
            <w:tcW w:w="2135" w:type="dxa"/>
            <w:tcBorders>
              <w:top w:val="single" w:sz="0" w:space="0" w:color="000000"/>
            </w:tcBorders>
          </w:tcPr>
          <w:p w14:paraId="04FB7373" w14:textId="77777777" w:rsidR="00467460" w:rsidRDefault="00000000">
            <w:pPr>
              <w:pStyle w:val="Normal-TBL-BR-2-TBL-BR-1-TBL-BR-1-TBL-BR-1-TBL-BR-1-TBL-BR-1-TBL-BR-1-TBL-BR-1-TBL-BR-1-TBL-BR-1-TBL-BR-1-TBL-BR-1-TBL-BR-1"/>
              <w:spacing w:after="0" w:line="240" w:lineRule="auto"/>
              <w:jc w:val="center"/>
            </w:pPr>
            <w:r>
              <w:t>N</w:t>
            </w:r>
          </w:p>
        </w:tc>
        <w:tc>
          <w:tcPr>
            <w:tcW w:w="1623" w:type="dxa"/>
            <w:tcBorders>
              <w:top w:val="single" w:sz="0" w:space="0" w:color="000000"/>
            </w:tcBorders>
          </w:tcPr>
          <w:p w14:paraId="3D88B042" w14:textId="77777777" w:rsidR="00467460" w:rsidRDefault="00000000">
            <w:pPr>
              <w:pStyle w:val="Normal-TBL-BR-2-TBL-BR-1-TBL-BR-1-TBL-BR-1-TBL-BR-1-TBL-BR-1-TBL-BR-1-TBL-BR-1-TBL-BR-1-TBL-BR-1-TBL-BR-1-TBL-BR-1-TBL-BR-1"/>
              <w:spacing w:after="0" w:line="240" w:lineRule="auto"/>
              <w:jc w:val="center"/>
            </w:pPr>
            <w:r>
              <w:t>218</w:t>
            </w:r>
          </w:p>
        </w:tc>
        <w:tc>
          <w:tcPr>
            <w:tcW w:w="1642" w:type="dxa"/>
            <w:tcBorders>
              <w:top w:val="single" w:sz="0" w:space="0" w:color="000000"/>
            </w:tcBorders>
          </w:tcPr>
          <w:p w14:paraId="3FDEB7A2" w14:textId="77777777" w:rsidR="00467460" w:rsidRDefault="00000000">
            <w:pPr>
              <w:pStyle w:val="Normal-TBL-BR-2-TBL-BR-1-TBL-BR-1-TBL-BR-1-TBL-BR-1-TBL-BR-1-TBL-BR-1-TBL-BR-1-TBL-BR-1-TBL-BR-1-TBL-BR-1-TBL-BR-1-TBL-BR-1"/>
              <w:spacing w:after="0" w:line="240" w:lineRule="auto"/>
              <w:jc w:val="center"/>
            </w:pPr>
            <w:r>
              <w:t>1064</w:t>
            </w:r>
          </w:p>
        </w:tc>
        <w:tc>
          <w:tcPr>
            <w:tcW w:w="1625" w:type="dxa"/>
            <w:tcBorders>
              <w:top w:val="single" w:sz="0" w:space="0" w:color="000000"/>
            </w:tcBorders>
          </w:tcPr>
          <w:p w14:paraId="5E378BA8" w14:textId="77777777" w:rsidR="00467460" w:rsidRDefault="00000000">
            <w:pPr>
              <w:pStyle w:val="Normal-TBL-BR-2-TBL-BR-1-TBL-BR-1-TBL-BR-1-TBL-BR-1-TBL-BR-1-TBL-BR-1-TBL-BR-1-TBL-BR-1-TBL-BR-1-TBL-BR-1-TBL-BR-1-TBL-BR-1"/>
              <w:spacing w:after="0" w:line="240" w:lineRule="auto"/>
              <w:jc w:val="center"/>
            </w:pPr>
            <w:r>
              <w:t>1282</w:t>
            </w:r>
          </w:p>
        </w:tc>
      </w:tr>
      <w:tr w:rsidR="00467460" w14:paraId="19604B5A" w14:textId="77777777">
        <w:trPr>
          <w:jc w:val="center"/>
        </w:trPr>
        <w:tc>
          <w:tcPr>
            <w:tcW w:w="2135" w:type="dxa"/>
            <w:tcBorders>
              <w:bottom w:val="single" w:sz="0" w:space="0" w:color="000000"/>
            </w:tcBorders>
          </w:tcPr>
          <w:p w14:paraId="4CA1F33E" w14:textId="77777777" w:rsidR="00467460" w:rsidRDefault="00000000">
            <w:pPr>
              <w:pStyle w:val="Normal-TBL-BR-2-TBL-BR-1-TBL-BR-1-TBL-BR-1-TBL-BR-1-TBL-BR-1-TBL-BR-1-TBL-BR-1-TBL-BR-1-TBL-BR-1-TBL-BR-1-TBL-BR-1-TBL-BR-1"/>
              <w:spacing w:after="0" w:line="240" w:lineRule="auto"/>
              <w:jc w:val="center"/>
            </w:pPr>
            <w:r>
              <w:t>r2</w:t>
            </w:r>
          </w:p>
        </w:tc>
        <w:tc>
          <w:tcPr>
            <w:tcW w:w="1623" w:type="dxa"/>
            <w:tcBorders>
              <w:bottom w:val="single" w:sz="0" w:space="0" w:color="000000"/>
            </w:tcBorders>
          </w:tcPr>
          <w:p w14:paraId="7BFD82A9" w14:textId="77777777" w:rsidR="00467460" w:rsidRDefault="00000000">
            <w:pPr>
              <w:pStyle w:val="Normal-TBL-BR-2-TBL-BR-1-TBL-BR-1-TBL-BR-1-TBL-BR-1-TBL-BR-1-TBL-BR-1-TBL-BR-1-TBL-BR-1-TBL-BR-1-TBL-BR-1-TBL-BR-1-TBL-BR-1"/>
              <w:spacing w:after="0" w:line="240" w:lineRule="auto"/>
              <w:jc w:val="center"/>
            </w:pPr>
            <w:r>
              <w:t>0.2614</w:t>
            </w:r>
          </w:p>
        </w:tc>
        <w:tc>
          <w:tcPr>
            <w:tcW w:w="1642" w:type="dxa"/>
            <w:tcBorders>
              <w:bottom w:val="single" w:sz="0" w:space="0" w:color="000000"/>
            </w:tcBorders>
          </w:tcPr>
          <w:p w14:paraId="478A983D" w14:textId="77777777" w:rsidR="00467460" w:rsidRDefault="00000000">
            <w:pPr>
              <w:pStyle w:val="Normal-TBL-BR-2-TBL-BR-1-TBL-BR-1-TBL-BR-1-TBL-BR-1-TBL-BR-1-TBL-BR-1-TBL-BR-1-TBL-BR-1-TBL-BR-1-TBL-BR-1-TBL-BR-1-TBL-BR-1"/>
              <w:spacing w:after="0" w:line="240" w:lineRule="auto"/>
              <w:jc w:val="center"/>
            </w:pPr>
            <w:r>
              <w:t>0.2121</w:t>
            </w:r>
          </w:p>
        </w:tc>
        <w:tc>
          <w:tcPr>
            <w:tcW w:w="1625" w:type="dxa"/>
            <w:tcBorders>
              <w:bottom w:val="single" w:sz="0" w:space="0" w:color="000000"/>
            </w:tcBorders>
          </w:tcPr>
          <w:p w14:paraId="2AFF25F7" w14:textId="77777777" w:rsidR="00467460" w:rsidRDefault="00000000">
            <w:pPr>
              <w:pStyle w:val="Normal-TBL-BR-2-TBL-BR-1-TBL-BR-1-TBL-BR-1-TBL-BR-1-TBL-BR-1-TBL-BR-1-TBL-BR-1-TBL-BR-1-TBL-BR-1-TBL-BR-1-TBL-BR-1-TBL-BR-1"/>
              <w:spacing w:after="0" w:line="240" w:lineRule="auto"/>
              <w:jc w:val="center"/>
            </w:pPr>
            <w:r>
              <w:t>0.2018</w:t>
            </w:r>
          </w:p>
        </w:tc>
      </w:tr>
      <w:tr w:rsidR="00467460" w14:paraId="4F8E3E35" w14:textId="77777777">
        <w:trPr>
          <w:jc w:val="center"/>
        </w:trPr>
        <w:tc>
          <w:tcPr>
            <w:tcW w:w="7025" w:type="dxa"/>
            <w:gridSpan w:val="4"/>
            <w:tcBorders>
              <w:top w:val="single" w:sz="0" w:space="0" w:color="000000"/>
              <w:left w:val="nil"/>
              <w:bottom w:val="single" w:sz="0" w:space="0" w:color="000000"/>
              <w:right w:val="nil"/>
            </w:tcBorders>
          </w:tcPr>
          <w:p w14:paraId="1E376E46" w14:textId="77777777" w:rsidR="00467460" w:rsidRDefault="00000000">
            <w:pPr>
              <w:pStyle w:val="Normal-TBL-BR-2-TBL-BR-1-TBL-BR-1-TBL-BR-1-TBL-BR-1-TBL-BR-1-TBL-BR-1-TBL-BR-1-TBL-BR-1-TBL-BR-1-TBL-BR-1-TBL-BR-1-TBL-BR-1"/>
              <w:spacing w:after="0" w:line="240" w:lineRule="auto"/>
              <w:rPr>
                <w:lang w:eastAsia="zh-CN"/>
              </w:rPr>
            </w:pPr>
            <w:r>
              <w:rPr>
                <w:lang w:eastAsia="zh-CN"/>
              </w:rPr>
              <w:t>注：**</w:t>
            </w:r>
            <w:proofErr w:type="gramStart"/>
            <w:r>
              <w:rPr>
                <w:lang w:eastAsia="zh-CN"/>
              </w:rPr>
              <w:t>*.*</w:t>
            </w:r>
            <w:proofErr w:type="gramEnd"/>
            <w:r>
              <w:rPr>
                <w:lang w:eastAsia="zh-CN"/>
              </w:rPr>
              <w:t>*.*分别代表在1%、5%、10%水平上显著</w:t>
            </w:r>
          </w:p>
        </w:tc>
      </w:tr>
    </w:tbl>
    <w:p w14:paraId="1EF55BBC" w14:textId="77777777" w:rsidR="00467460" w:rsidRDefault="00000000">
      <w:pPr>
        <w:widowControl/>
        <w:numPr>
          <w:ilvl w:val="0"/>
          <w:numId w:val="3"/>
        </w:numPr>
        <w:ind w:firstLine="480"/>
        <w:jc w:val="left"/>
      </w:pPr>
      <w:r>
        <w:t>创新是提升产业</w:t>
      </w:r>
      <w:proofErr w:type="gramStart"/>
      <w:r>
        <w:t>链供应</w:t>
      </w:r>
      <w:proofErr w:type="gramEnd"/>
      <w:r>
        <w:t>链现代化水平的核心（中国社会科学院工业经济研究所课题组，</w:t>
      </w:r>
      <w:r>
        <w:t>2021</w:t>
      </w:r>
      <w:r>
        <w:t>）。因此，供应链现代化水平提升需要创新支撑，已成为供应链相关研究的共识。但是，创新能力需要长期大量的资金作为支撑，才能最终转化为企业的创新产出。因而相较于固定资产投资，研发投资对企业的资金流动性和供应链稳定性提出了更高的要求（周开国等，</w:t>
      </w:r>
      <w:r>
        <w:t>2017</w:t>
      </w:r>
      <w:r>
        <w:t>）。本文认为，在其他条件一定的情况下，企业持股金融机构在缓解融资约束方面的溢出效应可以为供应链上企业的创新活动提供资金支持，减少后者对未来现金流不确定性的担忧，进而提高上下游企业的创新投入和产出水平。参考余明桂等（</w:t>
      </w:r>
      <w:r>
        <w:t>2016</w:t>
      </w:r>
      <w:r>
        <w:t>）、陈思等（</w:t>
      </w:r>
      <w:r>
        <w:t>2017</w:t>
      </w:r>
      <w:r>
        <w:t>），本文采用专利申请量来衡量企业创新。相较于</w:t>
      </w:r>
      <w:r>
        <w:t>R&amp;D</w:t>
      </w:r>
      <w:r>
        <w:t>的投入，专利的申请数量不仅包含企业创新投入水平，也反映了企业的创新效率，能够更好地衡量企业创新产出。设计如下模型（</w:t>
      </w:r>
      <w:r>
        <w:t>4</w:t>
      </w:r>
      <w:r>
        <w:t>）进行回归检验：</w:t>
      </w:r>
    </w:p>
    <w:p w14:paraId="45CD0507" w14:textId="77777777" w:rsidR="00467460" w:rsidRDefault="00000000">
      <w:pPr>
        <w:widowControl/>
        <w:ind w:firstLineChars="0" w:firstLine="0"/>
        <w:jc w:val="left"/>
      </w:pPr>
      <w:proofErr w:type="spellStart"/>
      <w:r>
        <w:rPr>
          <w:rFonts w:hint="eastAsia"/>
        </w:rPr>
        <w:t>Lnpatent_applyit</w:t>
      </w:r>
      <w:proofErr w:type="spellEnd"/>
      <w:r>
        <w:rPr>
          <w:rFonts w:hint="eastAsia"/>
        </w:rPr>
        <w:t>=</w:t>
      </w:r>
      <m:oMath>
        <m:r>
          <m:rPr>
            <m:sty m:val="p"/>
          </m:rPr>
          <w:rPr>
            <w:rFonts w:ascii="Cambria Math" w:hAnsi="Cambria Math"/>
          </w:rPr>
          <m:t>α0+β1AFinit+βiΣContrilsit+Year+Industry+ε</m:t>
        </m:r>
      </m:oMath>
      <w:r>
        <w:rPr>
          <w:rFonts w:hAnsi="Cambria Math" w:hint="eastAsia"/>
        </w:rPr>
        <w:t xml:space="preserve">it   </w:t>
      </w:r>
      <w:proofErr w:type="gramStart"/>
      <w:r>
        <w:rPr>
          <w:rFonts w:hAnsi="Cambria Math" w:hint="eastAsia"/>
        </w:rPr>
        <w:t xml:space="preserve">   (</w:t>
      </w:r>
      <w:proofErr w:type="gramEnd"/>
      <w:r>
        <w:rPr>
          <w:rFonts w:hAnsi="Cambria Math" w:hint="eastAsia"/>
        </w:rPr>
        <w:t xml:space="preserve">4)                                              </w:t>
      </w:r>
    </w:p>
    <w:p w14:paraId="6546AD31" w14:textId="77777777" w:rsidR="00467460" w:rsidRDefault="00000000">
      <w:pPr>
        <w:widowControl/>
        <w:ind w:firstLine="480"/>
        <w:jc w:val="left"/>
      </w:pPr>
      <w:r>
        <w:t>其中，变量</w:t>
      </w:r>
      <w:proofErr w:type="spellStart"/>
      <w:r>
        <w:t>Lnpatent_applyit</w:t>
      </w:r>
      <w:proofErr w:type="spellEnd"/>
      <w:r>
        <w:t>表示企业每年申请的专利总数的自然对数，</w:t>
      </w:r>
      <w:r>
        <w:t>∑</w:t>
      </w:r>
      <w:proofErr w:type="spellStart"/>
      <w:r>
        <w:t>Controlsit</w:t>
      </w:r>
      <w:proofErr w:type="spellEnd"/>
      <w:r>
        <w:t>代表控制变量，包括公司资本分布（资产规模</w:t>
      </w:r>
      <w:r>
        <w:t>Size</w:t>
      </w:r>
      <w:r>
        <w:t>、资产负债率</w:t>
      </w:r>
      <w:r>
        <w:t>Lev</w:t>
      </w:r>
      <w:r>
        <w:t>）、盈利能力和成长性（净资产收益率</w:t>
      </w:r>
      <w:proofErr w:type="spellStart"/>
      <w:r>
        <w:t>Roa</w:t>
      </w:r>
      <w:proofErr w:type="spellEnd"/>
      <w:r>
        <w:t>、经营现金流</w:t>
      </w:r>
      <w:proofErr w:type="spellStart"/>
      <w:r>
        <w:t>JYCash</w:t>
      </w:r>
      <w:proofErr w:type="spellEnd"/>
      <w:r>
        <w:t>、托宾</w:t>
      </w:r>
      <w:r>
        <w:t>Q</w:t>
      </w:r>
      <w:r>
        <w:t>值</w:t>
      </w:r>
      <w:proofErr w:type="spellStart"/>
      <w:r>
        <w:t>TobinQ</w:t>
      </w:r>
      <w:proofErr w:type="spellEnd"/>
      <w:r>
        <w:t>）、产权性质（若企业为国有企业，则</w:t>
      </w:r>
      <w:proofErr w:type="spellStart"/>
      <w:r>
        <w:t>Soe</w:t>
      </w:r>
      <w:proofErr w:type="spellEnd"/>
      <w:r>
        <w:t>=1</w:t>
      </w:r>
      <w:r>
        <w:t>，否则为</w:t>
      </w:r>
      <w:r>
        <w:t>0</w:t>
      </w:r>
      <w:r>
        <w:t>）、上一期创新投入（</w:t>
      </w:r>
      <w:proofErr w:type="spellStart"/>
      <w:r>
        <w:t>LRDinvest</w:t>
      </w:r>
      <w:proofErr w:type="spellEnd"/>
      <w:r>
        <w:t>）、主要供应商和客户自身是否持股金融机构（</w:t>
      </w:r>
      <w:proofErr w:type="spellStart"/>
      <w:r>
        <w:t>ChainFin</w:t>
      </w:r>
      <w:proofErr w:type="spellEnd"/>
      <w:r>
        <w:t>）等可能影响企业创新产出的变量。此外，模型中还控制了年度、行业的影响。对模型（</w:t>
      </w:r>
      <w:r>
        <w:t>4</w:t>
      </w:r>
      <w:r>
        <w:t>）的检验结果如表</w:t>
      </w:r>
      <w:r>
        <w:rPr>
          <w:rFonts w:hint="eastAsia"/>
        </w:rPr>
        <w:t>13</w:t>
      </w:r>
      <w:r>
        <w:t>第（</w:t>
      </w:r>
      <w:r>
        <w:rPr>
          <w:rFonts w:hint="eastAsia"/>
        </w:rPr>
        <w:t>1</w:t>
      </w:r>
      <w:r>
        <w:t>）列所示。</w:t>
      </w:r>
      <w:proofErr w:type="spellStart"/>
      <w:r>
        <w:t>AFin</w:t>
      </w:r>
      <w:proofErr w:type="spellEnd"/>
      <w:r>
        <w:t>的回归系数在</w:t>
      </w:r>
      <w:r>
        <w:t>5%</w:t>
      </w:r>
      <w:r>
        <w:t>的检验水平上显著为正，表明企业持股金融机构可以显著提高其主要供应商、客户的专利申请数量，增强供应链上下游企业创新产出水平。</w:t>
      </w:r>
    </w:p>
    <w:p w14:paraId="636F0DDC" w14:textId="77777777" w:rsidR="00467460" w:rsidRDefault="00467460">
      <w:pPr>
        <w:widowControl/>
        <w:ind w:firstLine="480"/>
        <w:jc w:val="left"/>
      </w:pPr>
    </w:p>
    <w:p w14:paraId="3673A1B1" w14:textId="77777777" w:rsidR="00467460" w:rsidRDefault="00000000">
      <w:pPr>
        <w:widowControl/>
        <w:ind w:firstLine="480"/>
        <w:jc w:val="center"/>
      </w:pPr>
      <w:r>
        <w:t>表</w:t>
      </w:r>
      <w:r>
        <w:rPr>
          <w:rFonts w:hint="eastAsia"/>
        </w:rPr>
        <w:t>14</w:t>
      </w:r>
      <w:r>
        <w:rPr>
          <w:szCs w:val="24"/>
        </w:rPr>
        <w:t>经济后果检验：投资支出对创新产出</w:t>
      </w:r>
    </w:p>
    <w:tbl>
      <w:tblPr>
        <w:tblStyle w:val="TableGrid12-BR2"/>
        <w:tblW w:w="0" w:type="auto"/>
        <w:jc w:val="center"/>
        <w:tblInd w:w="0" w:type="dxa"/>
        <w:tblBorders>
          <w:top w:val="single" w:sz="0" w:space="0" w:color="000000"/>
          <w:left w:val="none" w:sz="0" w:space="0" w:color="000000"/>
          <w:bottom w:val="none" w:sz="0" w:space="0" w:color="000000"/>
          <w:right w:val="none" w:sz="0" w:space="0" w:color="000000"/>
          <w:insideH w:val="none" w:sz="0" w:space="0" w:color="000000"/>
          <w:insideV w:val="none" w:sz="0" w:space="0" w:color="000000"/>
        </w:tblBorders>
        <w:tblLook w:val="04A0" w:firstRow="1" w:lastRow="0" w:firstColumn="1" w:lastColumn="0" w:noHBand="0" w:noVBand="1"/>
      </w:tblPr>
      <w:tblGrid>
        <w:gridCol w:w="4280"/>
        <w:gridCol w:w="4242"/>
      </w:tblGrid>
      <w:tr w:rsidR="00467460" w14:paraId="1EC82775" w14:textId="77777777">
        <w:trPr>
          <w:jc w:val="center"/>
        </w:trPr>
        <w:tc>
          <w:tcPr>
            <w:tcW w:w="4513" w:type="dxa"/>
          </w:tcPr>
          <w:p w14:paraId="0D0EC4F1" w14:textId="77777777" w:rsidR="00467460" w:rsidRDefault="00467460">
            <w:pPr>
              <w:pStyle w:val="Normal-TBL-BR-2-TBL-BR-1-TBL-BR-1-TBL-BR-1-TBL-BR-1-TBL-BR-1-TBL-BR-1-TBL-BR-1-TBL-BR-1-TBL-BR-1-TBL-BR-1-TBL-BR-1-TBL-BR-1"/>
              <w:spacing w:after="0" w:line="240" w:lineRule="auto"/>
              <w:rPr>
                <w:lang w:eastAsia="zh-CN"/>
              </w:rPr>
            </w:pPr>
          </w:p>
        </w:tc>
        <w:tc>
          <w:tcPr>
            <w:tcW w:w="4513" w:type="dxa"/>
          </w:tcPr>
          <w:p w14:paraId="0AA60987" w14:textId="77777777" w:rsidR="00467460" w:rsidRDefault="00000000">
            <w:pPr>
              <w:pStyle w:val="Normal-TBL-BR-2-TBL-BR-1-TBL-BR-1-TBL-BR-1-TBL-BR-1-TBL-BR-1-TBL-BR-1-TBL-BR-1-TBL-BR-1-TBL-BR-1-TBL-BR-1-TBL-BR-1-TBL-BR-1"/>
              <w:spacing w:after="0" w:line="240" w:lineRule="auto"/>
              <w:jc w:val="center"/>
            </w:pPr>
            <w:r>
              <w:t>(1)</w:t>
            </w:r>
          </w:p>
        </w:tc>
      </w:tr>
      <w:tr w:rsidR="00467460" w14:paraId="77F6B48D" w14:textId="77777777">
        <w:trPr>
          <w:jc w:val="center"/>
        </w:trPr>
        <w:tc>
          <w:tcPr>
            <w:tcW w:w="4513" w:type="dxa"/>
            <w:tcBorders>
              <w:bottom w:val="single" w:sz="0" w:space="0" w:color="000000"/>
            </w:tcBorders>
          </w:tcPr>
          <w:p w14:paraId="7F9E7BCE" w14:textId="77777777" w:rsidR="00467460" w:rsidRDefault="00467460">
            <w:pPr>
              <w:pStyle w:val="Normal-TBL-BR-2-TBL-BR-1-TBL-BR-1-TBL-BR-1-TBL-BR-1-TBL-BR-1-TBL-BR-1-TBL-BR-1-TBL-BR-1-TBL-BR-1-TBL-BR-1-TBL-BR-1-TBL-BR-1"/>
              <w:spacing w:after="0" w:line="240" w:lineRule="auto"/>
            </w:pPr>
          </w:p>
        </w:tc>
        <w:tc>
          <w:tcPr>
            <w:tcW w:w="4513" w:type="dxa"/>
            <w:tcBorders>
              <w:bottom w:val="single" w:sz="0" w:space="0" w:color="000000"/>
            </w:tcBorders>
          </w:tcPr>
          <w:p w14:paraId="7E0098E6" w14:textId="77777777" w:rsidR="00467460" w:rsidRDefault="00000000">
            <w:pPr>
              <w:pStyle w:val="Normal-TBL-BR-2-TBL-BR-1-TBL-BR-1-TBL-BR-1-TBL-BR-1-TBL-BR-1-TBL-BR-1-TBL-BR-1-TBL-BR-1-TBL-BR-1-TBL-BR-1-TBL-BR-1-TBL-BR-1"/>
              <w:spacing w:after="0" w:line="240" w:lineRule="auto"/>
              <w:jc w:val="center"/>
            </w:pPr>
            <w:proofErr w:type="spellStart"/>
            <w:r>
              <w:t>patent_apply</w:t>
            </w:r>
            <w:proofErr w:type="spellEnd"/>
          </w:p>
        </w:tc>
      </w:tr>
      <w:tr w:rsidR="00467460" w14:paraId="1D919121" w14:textId="77777777">
        <w:trPr>
          <w:trHeight w:val="240"/>
          <w:jc w:val="center"/>
        </w:trPr>
        <w:tc>
          <w:tcPr>
            <w:tcW w:w="4513" w:type="dxa"/>
            <w:tcBorders>
              <w:top w:val="single" w:sz="0" w:space="0" w:color="000000"/>
            </w:tcBorders>
          </w:tcPr>
          <w:p w14:paraId="4E796EF2" w14:textId="77777777" w:rsidR="00467460" w:rsidRDefault="00000000">
            <w:pPr>
              <w:pStyle w:val="Normal-TBL-BR-2-TBL-BR-1-TBL-BR-1-TBL-BR-1-TBL-BR-1-TBL-BR-1-TBL-BR-1-TBL-BR-1-TBL-BR-1-TBL-BR-1-TBL-BR-1-TBL-BR-1-TBL-BR-1"/>
              <w:spacing w:after="0" w:line="240" w:lineRule="auto"/>
              <w:jc w:val="center"/>
            </w:pPr>
            <w:proofErr w:type="spellStart"/>
            <w:r>
              <w:t>AFin</w:t>
            </w:r>
            <w:proofErr w:type="spellEnd"/>
          </w:p>
        </w:tc>
        <w:tc>
          <w:tcPr>
            <w:tcW w:w="4513" w:type="dxa"/>
            <w:tcBorders>
              <w:top w:val="single" w:sz="0" w:space="0" w:color="000000"/>
            </w:tcBorders>
          </w:tcPr>
          <w:p w14:paraId="23A21F25" w14:textId="77777777" w:rsidR="00467460" w:rsidRDefault="00000000">
            <w:pPr>
              <w:pStyle w:val="Normal-TBL-BR-2-TBL-BR-1-TBL-BR-1-TBL-BR-1-TBL-BR-1-TBL-BR-1-TBL-BR-1-TBL-BR-1-TBL-BR-1-TBL-BR-1-TBL-BR-1-TBL-BR-1-TBL-BR-1"/>
              <w:spacing w:after="0" w:line="240" w:lineRule="auto"/>
              <w:jc w:val="center"/>
            </w:pPr>
            <w:r>
              <w:t>0.3189**</w:t>
            </w:r>
          </w:p>
        </w:tc>
      </w:tr>
      <w:tr w:rsidR="00467460" w14:paraId="4DB8F65A" w14:textId="77777777">
        <w:trPr>
          <w:jc w:val="center"/>
        </w:trPr>
        <w:tc>
          <w:tcPr>
            <w:tcW w:w="4513" w:type="dxa"/>
          </w:tcPr>
          <w:p w14:paraId="74796BC9" w14:textId="77777777" w:rsidR="00467460" w:rsidRDefault="00467460">
            <w:pPr>
              <w:pStyle w:val="Normal-TBL-BR-2-TBL-BR-1-TBL-BR-1-TBL-BR-1-TBL-BR-1-TBL-BR-1-TBL-BR-1-TBL-BR-1-TBL-BR-1-TBL-BR-1-TBL-BR-1-TBL-BR-1-TBL-BR-1"/>
              <w:spacing w:after="0" w:line="240" w:lineRule="auto"/>
            </w:pPr>
          </w:p>
        </w:tc>
        <w:tc>
          <w:tcPr>
            <w:tcW w:w="4513" w:type="dxa"/>
          </w:tcPr>
          <w:p w14:paraId="71290530" w14:textId="77777777" w:rsidR="00467460" w:rsidRDefault="00000000">
            <w:pPr>
              <w:pStyle w:val="Normal-TBL-BR-2-TBL-BR-1-TBL-BR-1-TBL-BR-1-TBL-BR-1-TBL-BR-1-TBL-BR-1-TBL-BR-1-TBL-BR-1-TBL-BR-1-TBL-BR-1-TBL-BR-1-TBL-BR-1"/>
              <w:spacing w:after="0" w:line="240" w:lineRule="auto"/>
              <w:jc w:val="center"/>
            </w:pPr>
            <w:r>
              <w:t>(2.0552)</w:t>
            </w:r>
          </w:p>
        </w:tc>
      </w:tr>
      <w:tr w:rsidR="00467460" w14:paraId="13697171" w14:textId="77777777">
        <w:trPr>
          <w:jc w:val="center"/>
        </w:trPr>
        <w:tc>
          <w:tcPr>
            <w:tcW w:w="4513" w:type="dxa"/>
          </w:tcPr>
          <w:p w14:paraId="4BCFB489" w14:textId="77777777" w:rsidR="00467460" w:rsidRDefault="00000000">
            <w:pPr>
              <w:pStyle w:val="Normal-TBL-BR-2-TBL-BR-1-TBL-BR-1-TBL-BR-1-TBL-BR-1-TBL-BR-1-TBL-BR-1-TBL-BR-1-TBL-BR-1-TBL-BR-1-TBL-BR-1-TBL-BR-1-TBL-BR-1"/>
              <w:spacing w:after="0" w:line="240" w:lineRule="auto"/>
              <w:jc w:val="center"/>
            </w:pPr>
            <w:proofErr w:type="spellStart"/>
            <w:r>
              <w:t>Roa</w:t>
            </w:r>
            <w:proofErr w:type="spellEnd"/>
          </w:p>
        </w:tc>
        <w:tc>
          <w:tcPr>
            <w:tcW w:w="4513" w:type="dxa"/>
          </w:tcPr>
          <w:p w14:paraId="7A4DBD70" w14:textId="77777777" w:rsidR="00467460" w:rsidRDefault="00000000">
            <w:pPr>
              <w:pStyle w:val="Normal-TBL-BR-2-TBL-BR-1-TBL-BR-1-TBL-BR-1-TBL-BR-1-TBL-BR-1-TBL-BR-1-TBL-BR-1-TBL-BR-1-TBL-BR-1-TBL-BR-1-TBL-BR-1-TBL-BR-1"/>
              <w:spacing w:after="0" w:line="240" w:lineRule="auto"/>
              <w:jc w:val="center"/>
            </w:pPr>
            <w:r>
              <w:t>1.0327</w:t>
            </w:r>
          </w:p>
        </w:tc>
      </w:tr>
      <w:tr w:rsidR="00467460" w14:paraId="019F1DBB" w14:textId="77777777">
        <w:trPr>
          <w:jc w:val="center"/>
        </w:trPr>
        <w:tc>
          <w:tcPr>
            <w:tcW w:w="4513" w:type="dxa"/>
          </w:tcPr>
          <w:p w14:paraId="4F31CA5A" w14:textId="77777777" w:rsidR="00467460" w:rsidRDefault="00467460">
            <w:pPr>
              <w:pStyle w:val="Normal-TBL-BR-2-TBL-BR-1-TBL-BR-1-TBL-BR-1-TBL-BR-1-TBL-BR-1-TBL-BR-1-TBL-BR-1-TBL-BR-1-TBL-BR-1-TBL-BR-1-TBL-BR-1-TBL-BR-1"/>
              <w:spacing w:after="0" w:line="240" w:lineRule="auto"/>
            </w:pPr>
          </w:p>
        </w:tc>
        <w:tc>
          <w:tcPr>
            <w:tcW w:w="4513" w:type="dxa"/>
          </w:tcPr>
          <w:p w14:paraId="442CB16B" w14:textId="77777777" w:rsidR="00467460" w:rsidRDefault="00000000">
            <w:pPr>
              <w:pStyle w:val="Normal-TBL-BR-2-TBL-BR-1-TBL-BR-1-TBL-BR-1-TBL-BR-1-TBL-BR-1-TBL-BR-1-TBL-BR-1-TBL-BR-1-TBL-BR-1-TBL-BR-1-TBL-BR-1-TBL-BR-1"/>
              <w:spacing w:after="0" w:line="240" w:lineRule="auto"/>
              <w:jc w:val="center"/>
            </w:pPr>
            <w:r>
              <w:t>(0.9892)</w:t>
            </w:r>
          </w:p>
        </w:tc>
      </w:tr>
      <w:tr w:rsidR="00467460" w14:paraId="7F0634F4" w14:textId="77777777">
        <w:trPr>
          <w:jc w:val="center"/>
        </w:trPr>
        <w:tc>
          <w:tcPr>
            <w:tcW w:w="4513" w:type="dxa"/>
          </w:tcPr>
          <w:p w14:paraId="504449D4" w14:textId="77777777" w:rsidR="00467460" w:rsidRDefault="00000000">
            <w:pPr>
              <w:pStyle w:val="Normal-TBL-BR-2-TBL-BR-1-TBL-BR-1-TBL-BR-1-TBL-BR-1-TBL-BR-1-TBL-BR-1-TBL-BR-1-TBL-BR-1-TBL-BR-1-TBL-BR-1-TBL-BR-1-TBL-BR-1"/>
              <w:spacing w:after="0" w:line="240" w:lineRule="auto"/>
              <w:jc w:val="center"/>
            </w:pPr>
            <w:r>
              <w:t>Size</w:t>
            </w:r>
          </w:p>
        </w:tc>
        <w:tc>
          <w:tcPr>
            <w:tcW w:w="4513" w:type="dxa"/>
          </w:tcPr>
          <w:p w14:paraId="66D11B03" w14:textId="77777777" w:rsidR="00467460" w:rsidRDefault="00000000">
            <w:pPr>
              <w:pStyle w:val="Normal-TBL-BR-2-TBL-BR-1-TBL-BR-1-TBL-BR-1-TBL-BR-1-TBL-BR-1-TBL-BR-1-TBL-BR-1-TBL-BR-1-TBL-BR-1-TBL-BR-1-TBL-BR-1-TBL-BR-1"/>
              <w:spacing w:after="0" w:line="240" w:lineRule="auto"/>
              <w:jc w:val="center"/>
            </w:pPr>
            <w:r>
              <w:t>0.1901***</w:t>
            </w:r>
          </w:p>
        </w:tc>
      </w:tr>
      <w:tr w:rsidR="00467460" w14:paraId="11D85AFA" w14:textId="77777777">
        <w:trPr>
          <w:jc w:val="center"/>
        </w:trPr>
        <w:tc>
          <w:tcPr>
            <w:tcW w:w="4513" w:type="dxa"/>
          </w:tcPr>
          <w:p w14:paraId="2C2A5FF1" w14:textId="77777777" w:rsidR="00467460" w:rsidRDefault="00467460">
            <w:pPr>
              <w:pStyle w:val="Normal-TBL-BR-2-TBL-BR-1-TBL-BR-1-TBL-BR-1-TBL-BR-1-TBL-BR-1-TBL-BR-1-TBL-BR-1-TBL-BR-1-TBL-BR-1-TBL-BR-1-TBL-BR-1-TBL-BR-1"/>
              <w:spacing w:after="0" w:line="240" w:lineRule="auto"/>
            </w:pPr>
          </w:p>
        </w:tc>
        <w:tc>
          <w:tcPr>
            <w:tcW w:w="4513" w:type="dxa"/>
          </w:tcPr>
          <w:p w14:paraId="70AF5838" w14:textId="77777777" w:rsidR="00467460" w:rsidRDefault="00000000">
            <w:pPr>
              <w:pStyle w:val="Normal-TBL-BR-2-TBL-BR-1-TBL-BR-1-TBL-BR-1-TBL-BR-1-TBL-BR-1-TBL-BR-1-TBL-BR-1-TBL-BR-1-TBL-BR-1-TBL-BR-1-TBL-BR-1-TBL-BR-1"/>
              <w:spacing w:after="0" w:line="240" w:lineRule="auto"/>
              <w:jc w:val="center"/>
            </w:pPr>
            <w:r>
              <w:t>(3.2179)</w:t>
            </w:r>
          </w:p>
        </w:tc>
      </w:tr>
      <w:tr w:rsidR="00467460" w14:paraId="2662A9DC" w14:textId="77777777">
        <w:trPr>
          <w:jc w:val="center"/>
        </w:trPr>
        <w:tc>
          <w:tcPr>
            <w:tcW w:w="4513" w:type="dxa"/>
          </w:tcPr>
          <w:p w14:paraId="3426DB66" w14:textId="77777777" w:rsidR="00467460" w:rsidRDefault="00000000">
            <w:pPr>
              <w:pStyle w:val="Normal-TBL-BR-2-TBL-BR-1-TBL-BR-1-TBL-BR-1-TBL-BR-1-TBL-BR-1-TBL-BR-1-TBL-BR-1-TBL-BR-1-TBL-BR-1-TBL-BR-1-TBL-BR-1-TBL-BR-1"/>
              <w:spacing w:after="0" w:line="240" w:lineRule="auto"/>
              <w:jc w:val="center"/>
            </w:pPr>
            <w:r>
              <w:t>Lev</w:t>
            </w:r>
          </w:p>
        </w:tc>
        <w:tc>
          <w:tcPr>
            <w:tcW w:w="4513" w:type="dxa"/>
          </w:tcPr>
          <w:p w14:paraId="51BBA2D5" w14:textId="77777777" w:rsidR="00467460" w:rsidRDefault="00000000">
            <w:pPr>
              <w:pStyle w:val="Normal-TBL-BR-2-TBL-BR-1-TBL-BR-1-TBL-BR-1-TBL-BR-1-TBL-BR-1-TBL-BR-1-TBL-BR-1-TBL-BR-1-TBL-BR-1-TBL-BR-1-TBL-BR-1-TBL-BR-1"/>
              <w:spacing w:after="0" w:line="240" w:lineRule="auto"/>
              <w:jc w:val="center"/>
            </w:pPr>
            <w:r>
              <w:t>0.1968</w:t>
            </w:r>
          </w:p>
        </w:tc>
      </w:tr>
      <w:tr w:rsidR="00467460" w14:paraId="51FA947C" w14:textId="77777777">
        <w:trPr>
          <w:jc w:val="center"/>
        </w:trPr>
        <w:tc>
          <w:tcPr>
            <w:tcW w:w="4513" w:type="dxa"/>
          </w:tcPr>
          <w:p w14:paraId="321B26A7" w14:textId="77777777" w:rsidR="00467460" w:rsidRDefault="00467460">
            <w:pPr>
              <w:pStyle w:val="Normal-TBL-BR-2-TBL-BR-1-TBL-BR-1-TBL-BR-1-TBL-BR-1-TBL-BR-1-TBL-BR-1-TBL-BR-1-TBL-BR-1-TBL-BR-1-TBL-BR-1-TBL-BR-1-TBL-BR-1"/>
              <w:spacing w:after="0" w:line="240" w:lineRule="auto"/>
            </w:pPr>
          </w:p>
        </w:tc>
        <w:tc>
          <w:tcPr>
            <w:tcW w:w="4513" w:type="dxa"/>
          </w:tcPr>
          <w:p w14:paraId="56A6A451" w14:textId="77777777" w:rsidR="00467460" w:rsidRDefault="00000000">
            <w:pPr>
              <w:pStyle w:val="Normal-TBL-BR-2-TBL-BR-1-TBL-BR-1-TBL-BR-1-TBL-BR-1-TBL-BR-1-TBL-BR-1-TBL-BR-1-TBL-BR-1-TBL-BR-1-TBL-BR-1-TBL-BR-1-TBL-BR-1"/>
              <w:spacing w:after="0" w:line="240" w:lineRule="auto"/>
              <w:jc w:val="center"/>
            </w:pPr>
            <w:r>
              <w:t>(0.6097)</w:t>
            </w:r>
          </w:p>
        </w:tc>
      </w:tr>
      <w:tr w:rsidR="00467460" w14:paraId="2A6CAAA6" w14:textId="77777777">
        <w:trPr>
          <w:jc w:val="center"/>
        </w:trPr>
        <w:tc>
          <w:tcPr>
            <w:tcW w:w="4513" w:type="dxa"/>
          </w:tcPr>
          <w:p w14:paraId="151F49D1" w14:textId="77777777" w:rsidR="00467460" w:rsidRDefault="00000000">
            <w:pPr>
              <w:pStyle w:val="Normal-TBL-BR-2-TBL-BR-1-TBL-BR-1-TBL-BR-1-TBL-BR-1-TBL-BR-1-TBL-BR-1-TBL-BR-1-TBL-BR-1-TBL-BR-1-TBL-BR-1-TBL-BR-1-TBL-BR-1"/>
              <w:spacing w:after="0" w:line="240" w:lineRule="auto"/>
              <w:jc w:val="center"/>
            </w:pPr>
            <w:proofErr w:type="spellStart"/>
            <w:r>
              <w:t>JYCash</w:t>
            </w:r>
            <w:proofErr w:type="spellEnd"/>
          </w:p>
        </w:tc>
        <w:tc>
          <w:tcPr>
            <w:tcW w:w="4513" w:type="dxa"/>
          </w:tcPr>
          <w:p w14:paraId="6C5F9890" w14:textId="77777777" w:rsidR="00467460" w:rsidRDefault="00000000">
            <w:pPr>
              <w:pStyle w:val="Normal-TBL-BR-2-TBL-BR-1-TBL-BR-1-TBL-BR-1-TBL-BR-1-TBL-BR-1-TBL-BR-1-TBL-BR-1-TBL-BR-1-TBL-BR-1-TBL-BR-1-TBL-BR-1-TBL-BR-1"/>
              <w:spacing w:after="0" w:line="240" w:lineRule="auto"/>
              <w:jc w:val="center"/>
            </w:pPr>
            <w:r>
              <w:t>1.4393*</w:t>
            </w:r>
          </w:p>
        </w:tc>
      </w:tr>
      <w:tr w:rsidR="00467460" w14:paraId="0669286C" w14:textId="77777777">
        <w:trPr>
          <w:jc w:val="center"/>
        </w:trPr>
        <w:tc>
          <w:tcPr>
            <w:tcW w:w="4513" w:type="dxa"/>
          </w:tcPr>
          <w:p w14:paraId="25DB7028" w14:textId="77777777" w:rsidR="00467460" w:rsidRDefault="00467460">
            <w:pPr>
              <w:pStyle w:val="Normal-TBL-BR-2-TBL-BR-1-TBL-BR-1-TBL-BR-1-TBL-BR-1-TBL-BR-1-TBL-BR-1-TBL-BR-1-TBL-BR-1-TBL-BR-1-TBL-BR-1-TBL-BR-1-TBL-BR-1"/>
              <w:spacing w:after="0" w:line="240" w:lineRule="auto"/>
            </w:pPr>
          </w:p>
        </w:tc>
        <w:tc>
          <w:tcPr>
            <w:tcW w:w="4513" w:type="dxa"/>
          </w:tcPr>
          <w:p w14:paraId="6E6A7DCE" w14:textId="77777777" w:rsidR="00467460" w:rsidRDefault="00000000">
            <w:pPr>
              <w:pStyle w:val="Normal-TBL-BR-2-TBL-BR-1-TBL-BR-1-TBL-BR-1-TBL-BR-1-TBL-BR-1-TBL-BR-1-TBL-BR-1-TBL-BR-1-TBL-BR-1-TBL-BR-1-TBL-BR-1-TBL-BR-1"/>
              <w:spacing w:after="0" w:line="240" w:lineRule="auto"/>
              <w:jc w:val="center"/>
            </w:pPr>
            <w:r>
              <w:t>(1.8567)</w:t>
            </w:r>
          </w:p>
        </w:tc>
      </w:tr>
      <w:tr w:rsidR="00467460" w14:paraId="0D3BA81F" w14:textId="77777777">
        <w:trPr>
          <w:jc w:val="center"/>
        </w:trPr>
        <w:tc>
          <w:tcPr>
            <w:tcW w:w="4513" w:type="dxa"/>
          </w:tcPr>
          <w:p w14:paraId="0B406FF5" w14:textId="77777777" w:rsidR="00467460" w:rsidRDefault="00000000">
            <w:pPr>
              <w:pStyle w:val="Normal-TBL-BR-2-TBL-BR-1-TBL-BR-1-TBL-BR-1-TBL-BR-1-TBL-BR-1-TBL-BR-1-TBL-BR-1-TBL-BR-1-TBL-BR-1-TBL-BR-1-TBL-BR-1-TBL-BR-1"/>
              <w:spacing w:after="0" w:line="240" w:lineRule="auto"/>
              <w:jc w:val="center"/>
            </w:pPr>
            <w:proofErr w:type="spellStart"/>
            <w:r>
              <w:t>TobinQ</w:t>
            </w:r>
            <w:proofErr w:type="spellEnd"/>
          </w:p>
        </w:tc>
        <w:tc>
          <w:tcPr>
            <w:tcW w:w="4513" w:type="dxa"/>
          </w:tcPr>
          <w:p w14:paraId="4213D0BD" w14:textId="77777777" w:rsidR="00467460" w:rsidRDefault="00000000">
            <w:pPr>
              <w:pStyle w:val="Normal-TBL-BR-2-TBL-BR-1-TBL-BR-1-TBL-BR-1-TBL-BR-1-TBL-BR-1-TBL-BR-1-TBL-BR-1-TBL-BR-1-TBL-BR-1-TBL-BR-1-TBL-BR-1-TBL-BR-1"/>
              <w:spacing w:after="0" w:line="240" w:lineRule="auto"/>
              <w:jc w:val="center"/>
            </w:pPr>
            <w:r>
              <w:t>-0.2536***</w:t>
            </w:r>
          </w:p>
        </w:tc>
      </w:tr>
      <w:tr w:rsidR="00467460" w14:paraId="2006B2F3" w14:textId="77777777">
        <w:trPr>
          <w:jc w:val="center"/>
        </w:trPr>
        <w:tc>
          <w:tcPr>
            <w:tcW w:w="4513" w:type="dxa"/>
          </w:tcPr>
          <w:p w14:paraId="44AD6F59" w14:textId="77777777" w:rsidR="00467460" w:rsidRDefault="00467460">
            <w:pPr>
              <w:pStyle w:val="Normal-TBL-BR-2-TBL-BR-1-TBL-BR-1-TBL-BR-1-TBL-BR-1-TBL-BR-1-TBL-BR-1-TBL-BR-1-TBL-BR-1-TBL-BR-1-TBL-BR-1-TBL-BR-1-TBL-BR-1"/>
              <w:spacing w:after="0" w:line="240" w:lineRule="auto"/>
            </w:pPr>
          </w:p>
        </w:tc>
        <w:tc>
          <w:tcPr>
            <w:tcW w:w="4513" w:type="dxa"/>
          </w:tcPr>
          <w:p w14:paraId="4C958B1D" w14:textId="77777777" w:rsidR="00467460" w:rsidRDefault="00000000">
            <w:pPr>
              <w:pStyle w:val="Normal-TBL-BR-2-TBL-BR-1-TBL-BR-1-TBL-BR-1-TBL-BR-1-TBL-BR-1-TBL-BR-1-TBL-BR-1-TBL-BR-1-TBL-BR-1-TBL-BR-1-TBL-BR-1-TBL-BR-1"/>
              <w:spacing w:after="0" w:line="240" w:lineRule="auto"/>
              <w:jc w:val="center"/>
            </w:pPr>
            <w:r>
              <w:t>(-4.9845)</w:t>
            </w:r>
          </w:p>
        </w:tc>
      </w:tr>
      <w:tr w:rsidR="00467460" w14:paraId="284446BC" w14:textId="77777777">
        <w:trPr>
          <w:jc w:val="center"/>
        </w:trPr>
        <w:tc>
          <w:tcPr>
            <w:tcW w:w="4513" w:type="dxa"/>
          </w:tcPr>
          <w:p w14:paraId="3C0BDED5" w14:textId="77777777" w:rsidR="00467460" w:rsidRDefault="00000000">
            <w:pPr>
              <w:pStyle w:val="Normal-TBL-BR-2-TBL-BR-1-TBL-BR-1-TBL-BR-1-TBL-BR-1-TBL-BR-1-TBL-BR-1-TBL-BR-1-TBL-BR-1-TBL-BR-1-TBL-BR-1-TBL-BR-1-TBL-BR-1"/>
              <w:spacing w:after="0" w:line="240" w:lineRule="auto"/>
              <w:jc w:val="center"/>
            </w:pPr>
            <w:proofErr w:type="spellStart"/>
            <w:r>
              <w:t>LRDinvest</w:t>
            </w:r>
            <w:proofErr w:type="spellEnd"/>
          </w:p>
        </w:tc>
        <w:tc>
          <w:tcPr>
            <w:tcW w:w="4513" w:type="dxa"/>
          </w:tcPr>
          <w:p w14:paraId="2E7060F4" w14:textId="77777777" w:rsidR="00467460" w:rsidRDefault="00000000">
            <w:pPr>
              <w:pStyle w:val="Normal-TBL-BR-2-TBL-BR-1-TBL-BR-1-TBL-BR-1-TBL-BR-1-TBL-BR-1-TBL-BR-1-TBL-BR-1-TBL-BR-1-TBL-BR-1-TBL-BR-1-TBL-BR-1-TBL-BR-1"/>
              <w:spacing w:after="0" w:line="240" w:lineRule="auto"/>
              <w:jc w:val="center"/>
            </w:pPr>
            <w:r>
              <w:t>0.0098</w:t>
            </w:r>
          </w:p>
        </w:tc>
      </w:tr>
      <w:tr w:rsidR="00467460" w14:paraId="7C2C1DDC" w14:textId="77777777">
        <w:trPr>
          <w:jc w:val="center"/>
        </w:trPr>
        <w:tc>
          <w:tcPr>
            <w:tcW w:w="4513" w:type="dxa"/>
          </w:tcPr>
          <w:p w14:paraId="5E5A68D2" w14:textId="77777777" w:rsidR="00467460" w:rsidRDefault="00467460">
            <w:pPr>
              <w:pStyle w:val="Normal-TBL-BR-2-TBL-BR-1-TBL-BR-1-TBL-BR-1-TBL-BR-1-TBL-BR-1-TBL-BR-1-TBL-BR-1-TBL-BR-1-TBL-BR-1-TBL-BR-1-TBL-BR-1-TBL-BR-1"/>
              <w:spacing w:after="0" w:line="240" w:lineRule="auto"/>
            </w:pPr>
          </w:p>
        </w:tc>
        <w:tc>
          <w:tcPr>
            <w:tcW w:w="4513" w:type="dxa"/>
          </w:tcPr>
          <w:p w14:paraId="4D7427EA" w14:textId="77777777" w:rsidR="00467460" w:rsidRDefault="00000000">
            <w:pPr>
              <w:pStyle w:val="Normal-TBL-BR-2-TBL-BR-1-TBL-BR-1-TBL-BR-1-TBL-BR-1-TBL-BR-1-TBL-BR-1-TBL-BR-1-TBL-BR-1-TBL-BR-1-TBL-BR-1-TBL-BR-1-TBL-BR-1"/>
              <w:spacing w:after="0" w:line="240" w:lineRule="auto"/>
              <w:jc w:val="center"/>
            </w:pPr>
            <w:r>
              <w:t>(1.1213)</w:t>
            </w:r>
          </w:p>
        </w:tc>
      </w:tr>
      <w:tr w:rsidR="00467460" w14:paraId="42DE9668" w14:textId="77777777">
        <w:trPr>
          <w:jc w:val="center"/>
        </w:trPr>
        <w:tc>
          <w:tcPr>
            <w:tcW w:w="4513" w:type="dxa"/>
          </w:tcPr>
          <w:p w14:paraId="438289AB" w14:textId="77777777" w:rsidR="00467460" w:rsidRDefault="00000000">
            <w:pPr>
              <w:pStyle w:val="Normal-TBL-BR-2-TBL-BR-1-TBL-BR-1-TBL-BR-1-TBL-BR-1-TBL-BR-1-TBL-BR-1-TBL-BR-1-TBL-BR-1-TBL-BR-1-TBL-BR-1-TBL-BR-1-TBL-BR-1"/>
              <w:spacing w:after="0" w:line="240" w:lineRule="auto"/>
              <w:jc w:val="center"/>
            </w:pPr>
            <w:proofErr w:type="spellStart"/>
            <w:r>
              <w:t>ChainFin</w:t>
            </w:r>
            <w:proofErr w:type="spellEnd"/>
          </w:p>
        </w:tc>
        <w:tc>
          <w:tcPr>
            <w:tcW w:w="4513" w:type="dxa"/>
          </w:tcPr>
          <w:p w14:paraId="01E82BA2" w14:textId="77777777" w:rsidR="00467460" w:rsidRDefault="00000000">
            <w:pPr>
              <w:pStyle w:val="Normal-TBL-BR-2-TBL-BR-1-TBL-BR-1-TBL-BR-1-TBL-BR-1-TBL-BR-1-TBL-BR-1-TBL-BR-1-TBL-BR-1-TBL-BR-1-TBL-BR-1-TBL-BR-1-TBL-BR-1"/>
              <w:spacing w:after="0" w:line="240" w:lineRule="auto"/>
              <w:jc w:val="center"/>
            </w:pPr>
            <w:r>
              <w:t>-0.1798</w:t>
            </w:r>
          </w:p>
        </w:tc>
      </w:tr>
      <w:tr w:rsidR="00467460" w14:paraId="5F5E1AB4" w14:textId="77777777">
        <w:trPr>
          <w:jc w:val="center"/>
        </w:trPr>
        <w:tc>
          <w:tcPr>
            <w:tcW w:w="4513" w:type="dxa"/>
          </w:tcPr>
          <w:p w14:paraId="703CE23B" w14:textId="77777777" w:rsidR="00467460" w:rsidRDefault="00467460">
            <w:pPr>
              <w:pStyle w:val="Normal-TBL-BR-2-TBL-BR-1-TBL-BR-1-TBL-BR-1-TBL-BR-1-TBL-BR-1-TBL-BR-1-TBL-BR-1-TBL-BR-1-TBL-BR-1-TBL-BR-1-TBL-BR-1-TBL-BR-1"/>
              <w:spacing w:after="0" w:line="240" w:lineRule="auto"/>
            </w:pPr>
          </w:p>
        </w:tc>
        <w:tc>
          <w:tcPr>
            <w:tcW w:w="4513" w:type="dxa"/>
          </w:tcPr>
          <w:p w14:paraId="6ABFE918" w14:textId="77777777" w:rsidR="00467460" w:rsidRDefault="00000000">
            <w:pPr>
              <w:pStyle w:val="Normal-TBL-BR-2-TBL-BR-1-TBL-BR-1-TBL-BR-1-TBL-BR-1-TBL-BR-1-TBL-BR-1-TBL-BR-1-TBL-BR-1-TBL-BR-1-TBL-BR-1-TBL-BR-1-TBL-BR-1"/>
              <w:spacing w:after="0" w:line="240" w:lineRule="auto"/>
              <w:jc w:val="center"/>
            </w:pPr>
            <w:r>
              <w:t>(-1.4912)</w:t>
            </w:r>
          </w:p>
        </w:tc>
      </w:tr>
      <w:tr w:rsidR="00467460" w14:paraId="5ECD91E8" w14:textId="77777777">
        <w:trPr>
          <w:jc w:val="center"/>
        </w:trPr>
        <w:tc>
          <w:tcPr>
            <w:tcW w:w="4513" w:type="dxa"/>
          </w:tcPr>
          <w:p w14:paraId="38335531" w14:textId="77777777" w:rsidR="00467460" w:rsidRDefault="00000000">
            <w:pPr>
              <w:pStyle w:val="Normal-TBL-BR-2-TBL-BR-1-TBL-BR-1-TBL-BR-1-TBL-BR-1-TBL-BR-1-TBL-BR-1-TBL-BR-1-TBL-BR-1-TBL-BR-1-TBL-BR-1-TBL-BR-1-TBL-BR-1"/>
              <w:spacing w:after="0" w:line="240" w:lineRule="auto"/>
              <w:jc w:val="center"/>
            </w:pPr>
            <w:proofErr w:type="spellStart"/>
            <w:r>
              <w:t>Soe</w:t>
            </w:r>
            <w:proofErr w:type="spellEnd"/>
          </w:p>
        </w:tc>
        <w:tc>
          <w:tcPr>
            <w:tcW w:w="4513" w:type="dxa"/>
          </w:tcPr>
          <w:p w14:paraId="2457FE90" w14:textId="77777777" w:rsidR="00467460" w:rsidRDefault="00000000">
            <w:pPr>
              <w:pStyle w:val="Normal-TBL-BR-2-TBL-BR-1-TBL-BR-1-TBL-BR-1-TBL-BR-1-TBL-BR-1-TBL-BR-1-TBL-BR-1-TBL-BR-1-TBL-BR-1-TBL-BR-1-TBL-BR-1-TBL-BR-1"/>
              <w:spacing w:after="0" w:line="240" w:lineRule="auto"/>
              <w:jc w:val="center"/>
            </w:pPr>
            <w:r>
              <w:t>-0.0680</w:t>
            </w:r>
          </w:p>
        </w:tc>
      </w:tr>
      <w:tr w:rsidR="00467460" w14:paraId="51DA0BB2" w14:textId="77777777">
        <w:trPr>
          <w:jc w:val="center"/>
        </w:trPr>
        <w:tc>
          <w:tcPr>
            <w:tcW w:w="4513" w:type="dxa"/>
          </w:tcPr>
          <w:p w14:paraId="0F6368F2" w14:textId="77777777" w:rsidR="00467460" w:rsidRDefault="00467460">
            <w:pPr>
              <w:pStyle w:val="Normal-TBL-BR-2-TBL-BR-1-TBL-BR-1-TBL-BR-1-TBL-BR-1-TBL-BR-1-TBL-BR-1-TBL-BR-1-TBL-BR-1-TBL-BR-1-TBL-BR-1-TBL-BR-1-TBL-BR-1"/>
              <w:spacing w:after="0" w:line="240" w:lineRule="auto"/>
            </w:pPr>
          </w:p>
        </w:tc>
        <w:tc>
          <w:tcPr>
            <w:tcW w:w="4513" w:type="dxa"/>
          </w:tcPr>
          <w:p w14:paraId="73BDC276" w14:textId="77777777" w:rsidR="00467460" w:rsidRDefault="00000000">
            <w:pPr>
              <w:pStyle w:val="Normal-TBL-BR-2-TBL-BR-1-TBL-BR-1-TBL-BR-1-TBL-BR-1-TBL-BR-1-TBL-BR-1-TBL-BR-1-TBL-BR-1-TBL-BR-1-TBL-BR-1-TBL-BR-1-TBL-BR-1"/>
              <w:spacing w:after="0" w:line="240" w:lineRule="auto"/>
              <w:jc w:val="center"/>
            </w:pPr>
            <w:r>
              <w:t>(-0.6810)</w:t>
            </w:r>
          </w:p>
        </w:tc>
      </w:tr>
      <w:tr w:rsidR="00467460" w14:paraId="72C7B35B" w14:textId="77777777">
        <w:trPr>
          <w:jc w:val="center"/>
        </w:trPr>
        <w:tc>
          <w:tcPr>
            <w:tcW w:w="4513" w:type="dxa"/>
          </w:tcPr>
          <w:p w14:paraId="34FF9BFC" w14:textId="77777777" w:rsidR="00467460" w:rsidRDefault="00000000">
            <w:pPr>
              <w:pStyle w:val="Normal-TBL-BR-2-TBL-BR-1-TBL-BR-1-TBL-BR-1-TBL-BR-1-TBL-BR-1-TBL-BR-1-TBL-BR-1-TBL-BR-1-TBL-BR-1-TBL-BR-1-TBL-BR-1-TBL-BR-1"/>
              <w:spacing w:after="0" w:line="240" w:lineRule="auto"/>
              <w:jc w:val="center"/>
            </w:pPr>
            <w:r>
              <w:t>_cons</w:t>
            </w:r>
          </w:p>
        </w:tc>
        <w:tc>
          <w:tcPr>
            <w:tcW w:w="4513" w:type="dxa"/>
          </w:tcPr>
          <w:p w14:paraId="4D0FD0BD" w14:textId="77777777" w:rsidR="00467460" w:rsidRDefault="00000000">
            <w:pPr>
              <w:pStyle w:val="Normal-TBL-BR-2-TBL-BR-1-TBL-BR-1-TBL-BR-1-TBL-BR-1-TBL-BR-1-TBL-BR-1-TBL-BR-1-TBL-BR-1-TBL-BR-1-TBL-BR-1-TBL-BR-1-TBL-BR-1"/>
              <w:spacing w:after="0" w:line="240" w:lineRule="auto"/>
              <w:jc w:val="center"/>
            </w:pPr>
            <w:r>
              <w:t>-2.4884*</w:t>
            </w:r>
          </w:p>
        </w:tc>
      </w:tr>
      <w:tr w:rsidR="00467460" w14:paraId="6A79B16F" w14:textId="77777777">
        <w:trPr>
          <w:jc w:val="center"/>
        </w:trPr>
        <w:tc>
          <w:tcPr>
            <w:tcW w:w="4513" w:type="dxa"/>
            <w:tcBorders>
              <w:bottom w:val="single" w:sz="0" w:space="0" w:color="000000"/>
            </w:tcBorders>
          </w:tcPr>
          <w:p w14:paraId="72389BF2" w14:textId="77777777" w:rsidR="00467460" w:rsidRDefault="00467460">
            <w:pPr>
              <w:pStyle w:val="Normal-TBL-BR-2-TBL-BR-1-TBL-BR-1-TBL-BR-1-TBL-BR-1-TBL-BR-1-TBL-BR-1-TBL-BR-1-TBL-BR-1-TBL-BR-1-TBL-BR-1-TBL-BR-1-TBL-BR-1"/>
              <w:spacing w:after="0" w:line="240" w:lineRule="auto"/>
            </w:pPr>
          </w:p>
        </w:tc>
        <w:tc>
          <w:tcPr>
            <w:tcW w:w="4513" w:type="dxa"/>
            <w:tcBorders>
              <w:bottom w:val="single" w:sz="0" w:space="0" w:color="000000"/>
            </w:tcBorders>
          </w:tcPr>
          <w:p w14:paraId="00C396B8" w14:textId="77777777" w:rsidR="00467460" w:rsidRDefault="00000000">
            <w:pPr>
              <w:pStyle w:val="Normal-TBL-BR-2-TBL-BR-1-TBL-BR-1-TBL-BR-1-TBL-BR-1-TBL-BR-1-TBL-BR-1-TBL-BR-1-TBL-BR-1-TBL-BR-1-TBL-BR-1-TBL-BR-1-TBL-BR-1"/>
              <w:spacing w:after="0" w:line="240" w:lineRule="auto"/>
              <w:jc w:val="center"/>
            </w:pPr>
            <w:r>
              <w:t>(-1.8603)</w:t>
            </w:r>
          </w:p>
        </w:tc>
      </w:tr>
      <w:tr w:rsidR="00467460" w14:paraId="761CFA51" w14:textId="77777777">
        <w:trPr>
          <w:jc w:val="center"/>
        </w:trPr>
        <w:tc>
          <w:tcPr>
            <w:tcW w:w="4513" w:type="dxa"/>
            <w:tcBorders>
              <w:top w:val="single" w:sz="0" w:space="0" w:color="000000"/>
            </w:tcBorders>
          </w:tcPr>
          <w:p w14:paraId="5998F00D" w14:textId="77777777" w:rsidR="00467460" w:rsidRDefault="00000000">
            <w:pPr>
              <w:pStyle w:val="Normal-TBL-BR-2-TBL-BR-1-TBL-BR-1-TBL-BR-1-TBL-BR-1-TBL-BR-1-TBL-BR-1-TBL-BR-1-TBL-BR-1-TBL-BR-1-TBL-BR-1-TBL-BR-1-TBL-BR-1"/>
              <w:spacing w:after="0" w:line="240" w:lineRule="auto"/>
              <w:jc w:val="center"/>
            </w:pPr>
            <w:r>
              <w:t>Year</w:t>
            </w:r>
          </w:p>
        </w:tc>
        <w:tc>
          <w:tcPr>
            <w:tcW w:w="4513" w:type="dxa"/>
            <w:tcBorders>
              <w:top w:val="single" w:sz="0" w:space="0" w:color="000000"/>
            </w:tcBorders>
          </w:tcPr>
          <w:p w14:paraId="5B3E0A46" w14:textId="77777777" w:rsidR="00467460" w:rsidRDefault="00000000">
            <w:pPr>
              <w:pStyle w:val="Normal-TBL-BR-2-TBL-BR-1-TBL-BR-1-TBL-BR-1-TBL-BR-1-TBL-BR-1-TBL-BR-1-TBL-BR-1-TBL-BR-1-TBL-BR-1-TBL-BR-1-TBL-BR-1-TBL-BR-1"/>
              <w:spacing w:after="0" w:line="240" w:lineRule="auto"/>
              <w:jc w:val="center"/>
            </w:pPr>
            <w:r>
              <w:t>Yes</w:t>
            </w:r>
          </w:p>
        </w:tc>
      </w:tr>
      <w:tr w:rsidR="00467460" w14:paraId="258764CA" w14:textId="77777777">
        <w:trPr>
          <w:jc w:val="center"/>
        </w:trPr>
        <w:tc>
          <w:tcPr>
            <w:tcW w:w="4513" w:type="dxa"/>
            <w:tcBorders>
              <w:bottom w:val="single" w:sz="0" w:space="0" w:color="000000"/>
            </w:tcBorders>
          </w:tcPr>
          <w:p w14:paraId="50BBDBED" w14:textId="77777777" w:rsidR="00467460" w:rsidRDefault="00000000">
            <w:pPr>
              <w:pStyle w:val="Normal-TBL-BR-2-TBL-BR-1-TBL-BR-1-TBL-BR-1-TBL-BR-1-TBL-BR-1-TBL-BR-1-TBL-BR-1-TBL-BR-1-TBL-BR-1-TBL-BR-1-TBL-BR-1-TBL-BR-1"/>
              <w:spacing w:after="0" w:line="240" w:lineRule="auto"/>
              <w:jc w:val="center"/>
            </w:pPr>
            <w:r>
              <w:t>Industry</w:t>
            </w:r>
          </w:p>
        </w:tc>
        <w:tc>
          <w:tcPr>
            <w:tcW w:w="4513" w:type="dxa"/>
            <w:tcBorders>
              <w:bottom w:val="single" w:sz="0" w:space="0" w:color="000000"/>
            </w:tcBorders>
          </w:tcPr>
          <w:p w14:paraId="51F0FF85" w14:textId="77777777" w:rsidR="00467460" w:rsidRDefault="00000000">
            <w:pPr>
              <w:pStyle w:val="Normal-TBL-BR-2-TBL-BR-1-TBL-BR-1-TBL-BR-1-TBL-BR-1-TBL-BR-1-TBL-BR-1-TBL-BR-1-TBL-BR-1-TBL-BR-1-TBL-BR-1-TBL-BR-1-TBL-BR-1"/>
              <w:spacing w:after="0" w:line="240" w:lineRule="auto"/>
              <w:jc w:val="center"/>
            </w:pPr>
            <w:r>
              <w:t>Yes</w:t>
            </w:r>
          </w:p>
        </w:tc>
      </w:tr>
      <w:tr w:rsidR="00467460" w14:paraId="772AF225" w14:textId="77777777">
        <w:trPr>
          <w:jc w:val="center"/>
        </w:trPr>
        <w:tc>
          <w:tcPr>
            <w:tcW w:w="4513" w:type="dxa"/>
            <w:tcBorders>
              <w:top w:val="single" w:sz="0" w:space="0" w:color="000000"/>
            </w:tcBorders>
          </w:tcPr>
          <w:p w14:paraId="56325A32" w14:textId="77777777" w:rsidR="00467460" w:rsidRDefault="00000000">
            <w:pPr>
              <w:pStyle w:val="Normal-TBL-BR-2-TBL-BR-1-TBL-BR-1-TBL-BR-1-TBL-BR-1-TBL-BR-1-TBL-BR-1-TBL-BR-1-TBL-BR-1-TBL-BR-1-TBL-BR-1-TBL-BR-1-TBL-BR-1"/>
              <w:spacing w:after="0" w:line="240" w:lineRule="auto"/>
              <w:jc w:val="center"/>
            </w:pPr>
            <w:r>
              <w:t>N</w:t>
            </w:r>
          </w:p>
        </w:tc>
        <w:tc>
          <w:tcPr>
            <w:tcW w:w="4513" w:type="dxa"/>
            <w:tcBorders>
              <w:top w:val="single" w:sz="0" w:space="0" w:color="000000"/>
            </w:tcBorders>
          </w:tcPr>
          <w:p w14:paraId="64BB0E92" w14:textId="77777777" w:rsidR="00467460" w:rsidRDefault="00000000">
            <w:pPr>
              <w:pStyle w:val="Normal-TBL-BR-2-TBL-BR-1-TBL-BR-1-TBL-BR-1-TBL-BR-1-TBL-BR-1-TBL-BR-1-TBL-BR-1-TBL-BR-1-TBL-BR-1-TBL-BR-1-TBL-BR-1-TBL-BR-1"/>
              <w:spacing w:after="0" w:line="240" w:lineRule="auto"/>
              <w:jc w:val="center"/>
            </w:pPr>
            <w:r>
              <w:t>1327</w:t>
            </w:r>
          </w:p>
        </w:tc>
      </w:tr>
      <w:tr w:rsidR="00467460" w14:paraId="0B06F1C5" w14:textId="77777777">
        <w:trPr>
          <w:jc w:val="center"/>
        </w:trPr>
        <w:tc>
          <w:tcPr>
            <w:tcW w:w="4513" w:type="dxa"/>
            <w:tcBorders>
              <w:bottom w:val="single" w:sz="0" w:space="0" w:color="000000"/>
            </w:tcBorders>
          </w:tcPr>
          <w:p w14:paraId="45985FFD" w14:textId="77777777" w:rsidR="00467460" w:rsidRDefault="00000000">
            <w:pPr>
              <w:pStyle w:val="Normal-TBL-BR-2-TBL-BR-1-TBL-BR-1-TBL-BR-1-TBL-BR-1-TBL-BR-1-TBL-BR-1-TBL-BR-1-TBL-BR-1-TBL-BR-1-TBL-BR-1-TBL-BR-1-TBL-BR-1"/>
              <w:spacing w:after="0" w:line="240" w:lineRule="auto"/>
              <w:jc w:val="center"/>
            </w:pPr>
            <w:r>
              <w:t>r2</w:t>
            </w:r>
          </w:p>
        </w:tc>
        <w:tc>
          <w:tcPr>
            <w:tcW w:w="4513" w:type="dxa"/>
            <w:tcBorders>
              <w:bottom w:val="single" w:sz="0" w:space="0" w:color="000000"/>
            </w:tcBorders>
          </w:tcPr>
          <w:p w14:paraId="01A75224" w14:textId="77777777" w:rsidR="00467460" w:rsidRDefault="00000000">
            <w:pPr>
              <w:pStyle w:val="Normal-TBL-BR-2-TBL-BR-1-TBL-BR-1-TBL-BR-1-TBL-BR-1-TBL-BR-1-TBL-BR-1-TBL-BR-1-TBL-BR-1-TBL-BR-1-TBL-BR-1-TBL-BR-1-TBL-BR-1"/>
              <w:spacing w:after="0" w:line="240" w:lineRule="auto"/>
              <w:jc w:val="center"/>
            </w:pPr>
            <w:r>
              <w:t>0.0827</w:t>
            </w:r>
          </w:p>
        </w:tc>
      </w:tr>
      <w:tr w:rsidR="00467460" w14:paraId="534747AC" w14:textId="77777777">
        <w:trPr>
          <w:jc w:val="center"/>
        </w:trPr>
        <w:tc>
          <w:tcPr>
            <w:tcW w:w="0" w:type="auto"/>
            <w:gridSpan w:val="2"/>
            <w:tcBorders>
              <w:top w:val="single" w:sz="0" w:space="0" w:color="000000"/>
              <w:left w:val="nil"/>
              <w:bottom w:val="nil"/>
              <w:right w:val="nil"/>
            </w:tcBorders>
          </w:tcPr>
          <w:p w14:paraId="2475B902" w14:textId="77777777" w:rsidR="00467460" w:rsidRDefault="00000000">
            <w:pPr>
              <w:pStyle w:val="Normal-TBL-BR-2-TBL-BR-1-TBL-BR-1-TBL-BR-1-TBL-BR-1-TBL-BR-1-TBL-BR-1-TBL-BR-1-TBL-BR-1-TBL-BR-1-TBL-BR-1-TBL-BR-1-TBL-BR-1"/>
              <w:spacing w:after="0" w:line="240" w:lineRule="auto"/>
              <w:rPr>
                <w:lang w:eastAsia="zh-CN"/>
              </w:rPr>
            </w:pPr>
            <w:r>
              <w:rPr>
                <w:lang w:eastAsia="zh-CN"/>
              </w:rPr>
              <w:t>注：**</w:t>
            </w:r>
            <w:proofErr w:type="gramStart"/>
            <w:r>
              <w:rPr>
                <w:lang w:eastAsia="zh-CN"/>
              </w:rPr>
              <w:t>*.*</w:t>
            </w:r>
            <w:proofErr w:type="gramEnd"/>
            <w:r>
              <w:rPr>
                <w:lang w:eastAsia="zh-CN"/>
              </w:rPr>
              <w:t>*.*分别代表在1%、5%、10%水平上显著；</w:t>
            </w:r>
          </w:p>
        </w:tc>
      </w:tr>
    </w:tbl>
    <w:p w14:paraId="70956DAE" w14:textId="77777777" w:rsidR="00467460" w:rsidRDefault="00000000">
      <w:pPr>
        <w:widowControl/>
        <w:ind w:firstLine="480"/>
        <w:jc w:val="left"/>
      </w:pPr>
      <w:r>
        <w:t>综上所述，企业持股金融机构可以缓解主要供应商和客户的融资约束，进而提高后者投资机会的把握能力和创新产出水平，有助于提升供应链整体质量和现代化水平。</w:t>
      </w:r>
    </w:p>
    <w:p w14:paraId="2F9DACCA" w14:textId="77777777" w:rsidR="00467460" w:rsidRDefault="00000000">
      <w:pPr>
        <w:pStyle w:val="1"/>
      </w:pPr>
      <w:r>
        <w:t>七、研究结论与启示</w:t>
      </w:r>
    </w:p>
    <w:p w14:paraId="4EFA8F88" w14:textId="77777777" w:rsidR="00467460" w:rsidRDefault="00000000">
      <w:pPr>
        <w:pStyle w:val="2"/>
        <w:ind w:firstLine="562"/>
        <w:rPr>
          <w:rFonts w:ascii="Times New Roman" w:hAnsi="Times New Roman"/>
        </w:rPr>
      </w:pPr>
      <w:r>
        <w:rPr>
          <w:rFonts w:ascii="Times New Roman" w:hAnsi="Times New Roman"/>
        </w:rPr>
        <w:t>1.</w:t>
      </w:r>
      <w:r>
        <w:rPr>
          <w:rFonts w:ascii="Times New Roman" w:hAnsi="Times New Roman"/>
        </w:rPr>
        <w:t>研究结论</w:t>
      </w:r>
    </w:p>
    <w:p w14:paraId="7D613F8D" w14:textId="77777777" w:rsidR="00467460" w:rsidRDefault="00000000">
      <w:pPr>
        <w:widowControl/>
        <w:ind w:firstLine="480"/>
        <w:jc w:val="left"/>
      </w:pPr>
      <w:r>
        <w:t>在以融促产、金融服务实体等一系列政策引导下，产融结合在中国逐步发展起来。现有文献探讨了企业持股金融机构的动因和经济后果，但鲜有涉及这一行为对供应链上下游企业的影响。本文基于供应链的视角，从理论和实证两个方面探讨了企业持股金融机构对其主要供应商、客户融资约束的影响。研究发现，企业持股金融机构带来的融资约束缓解可以溢出到其主要供应商、客户，且这一溢出效应的大小会受到持股金融机构企业向上下游传递流动性的动机以及后者融资能力的影响。机制检验表明，对于供应商、客户两种不同的关系，溢出效应发挥作用的机制也有所不同。对于供应商来说，这一溢出效应通过减少主要供应商</w:t>
      </w:r>
      <w:r>
        <w:lastRenderedPageBreak/>
        <w:t>的应收账款周转天数实现；对于客户而言，企业持股金融机构可以在金融机构和其主要客户之间起到桥梁作用，通过信息和决策效应减少主要客户的抵押、担保贷款比例，从而放宽主要客户获得信贷资金的条件，缓解其面临的融资约束。最后，本文还发现，上述溢出效应提高了主要供应商、客户的投资效率和创新水平。</w:t>
      </w:r>
    </w:p>
    <w:p w14:paraId="16CFFAB0" w14:textId="77777777" w:rsidR="00467460" w:rsidRDefault="00000000">
      <w:pPr>
        <w:pStyle w:val="2"/>
        <w:ind w:firstLine="562"/>
        <w:rPr>
          <w:rFonts w:ascii="Times New Roman" w:hAnsi="Times New Roman"/>
        </w:rPr>
      </w:pPr>
      <w:r>
        <w:rPr>
          <w:rFonts w:ascii="Times New Roman" w:hAnsi="Times New Roman"/>
        </w:rPr>
        <w:t>2.</w:t>
      </w:r>
      <w:r>
        <w:rPr>
          <w:rFonts w:ascii="Times New Roman" w:hAnsi="Times New Roman"/>
        </w:rPr>
        <w:t>启示与建议</w:t>
      </w:r>
    </w:p>
    <w:p w14:paraId="43D0EC28" w14:textId="77777777" w:rsidR="00467460" w:rsidRDefault="00000000">
      <w:pPr>
        <w:widowControl/>
        <w:ind w:firstLine="480"/>
        <w:jc w:val="left"/>
      </w:pPr>
      <w:r>
        <w:t>（</w:t>
      </w:r>
      <w:r>
        <w:t>1</w:t>
      </w:r>
      <w:r>
        <w:t>）企业持股金融机构是中国目前产融结合的一种主要模式。本文研究发现，良好的产融结合为整个供应链上的实体产业注入宝贵的资金，提高了供应链的投资效率和创新水平，具有积极的外部效应。因此，应当充分肯定企业持股金融机构带来的积极作用，并采取恰当措施进一步促进这些积极作用的发挥。为此，本文提出以下三点建议：</w:t>
      </w:r>
      <w:r>
        <w:t>①</w:t>
      </w:r>
      <w:r>
        <w:t>为缓解中国企业普遍面临的</w:t>
      </w:r>
      <w:r>
        <w:t>“</w:t>
      </w:r>
      <w:r>
        <w:t>融资难、融资贵</w:t>
      </w:r>
      <w:r>
        <w:t>”</w:t>
      </w:r>
      <w:r>
        <w:t>问题，相关部门可以通过鼓励有需求的制造业企业紧紧围绕实体主业和供应链上下游开展产融结合业务，引导资金</w:t>
      </w:r>
      <w:r>
        <w:t>“</w:t>
      </w:r>
      <w:r>
        <w:t>脱虚向实</w:t>
      </w:r>
      <w:r>
        <w:t>”</w:t>
      </w:r>
      <w:r>
        <w:t>，助推主业发展；</w:t>
      </w:r>
      <w:r>
        <w:t>②</w:t>
      </w:r>
      <w:r>
        <w:t>中国企业产融结合形式较为单一，在模式和途径上创新力不足，尚不能产生</w:t>
      </w:r>
      <w:r>
        <w:t>1+1&gt;2</w:t>
      </w:r>
      <w:r>
        <w:t>的协同效应，相关部门可以利用统一调度加强</w:t>
      </w:r>
      <w:r>
        <w:t>“</w:t>
      </w:r>
      <w:r>
        <w:t>产业互联网</w:t>
      </w:r>
      <w:r>
        <w:t>+</w:t>
      </w:r>
      <w:r>
        <w:t>供应链融资</w:t>
      </w:r>
      <w:r>
        <w:t>”</w:t>
      </w:r>
      <w:r>
        <w:t>平台建设，鼓励金融机构积极发展</w:t>
      </w:r>
      <w:r>
        <w:t>“</w:t>
      </w:r>
      <w:r>
        <w:t>双创</w:t>
      </w:r>
      <w:r>
        <w:t>”</w:t>
      </w:r>
      <w:r>
        <w:t>金融产品和服务，构建适应供应链现代化的金融服务体系；</w:t>
      </w:r>
      <w:r>
        <w:t>③</w:t>
      </w:r>
      <w:r>
        <w:t>目前中国企业产融结合主要由大型的国有企业和民营企业主导，中小企业由于自身的局限性，很难进行产业渗透，产融结合发展较不平衡，相关部门可以制定相应政策精准扶持小</w:t>
      </w:r>
      <w:proofErr w:type="gramStart"/>
      <w:r>
        <w:t>微企业</w:t>
      </w:r>
      <w:proofErr w:type="gramEnd"/>
      <w:r>
        <w:t>以及政策发展导向型产业，促进产业结构优化升级。</w:t>
      </w:r>
    </w:p>
    <w:p w14:paraId="4100998A" w14:textId="77777777" w:rsidR="00467460" w:rsidRDefault="00000000">
      <w:pPr>
        <w:widowControl/>
        <w:ind w:firstLine="480"/>
        <w:jc w:val="left"/>
      </w:pPr>
      <w:r>
        <w:t>（</w:t>
      </w:r>
      <w:r>
        <w:t>2</w:t>
      </w:r>
      <w:r>
        <w:t>）企业持股金融机构在拓宽实体经济融资渠道的同时也蕴含着一定的风险。由于中国产</w:t>
      </w:r>
      <w:proofErr w:type="gramStart"/>
      <w:r>
        <w:t>融结合</w:t>
      </w:r>
      <w:proofErr w:type="gramEnd"/>
      <w:r>
        <w:t>的基础还比较薄弱，所处的市场环境也有待进一步完善，在依靠市场机制发挥产融结合积极作用的同时，还需要有效防范其风险。相应地，本文提出两方面建议：</w:t>
      </w:r>
      <w:r>
        <w:t>①</w:t>
      </w:r>
      <w:r>
        <w:t>监管机构需要重视防范产融结合可能带来的风险，通过整合资源实现信息共享，提高对产融结合企业资金往来的信息披露要求，以及企业资金运作的透明度；</w:t>
      </w:r>
      <w:r>
        <w:t>②</w:t>
      </w:r>
      <w:r>
        <w:t>充分发挥政府职能，强化产融结合法律法规体系建设，严格界定产融合作的范围、权限，加强对关系贷款的监督管理，对主业经营效益不佳、产融结合效果不明显、风险隐患较大的存量业务及时进行清理整顿，督促企业合法合</w:t>
      </w:r>
      <w:proofErr w:type="gramStart"/>
      <w:r>
        <w:t>规</w:t>
      </w:r>
      <w:proofErr w:type="gramEnd"/>
      <w:r>
        <w:t>经营。</w:t>
      </w:r>
    </w:p>
    <w:p w14:paraId="4F0F2942" w14:textId="77777777" w:rsidR="00467460" w:rsidRDefault="00000000">
      <w:pPr>
        <w:widowControl/>
        <w:ind w:firstLine="480"/>
        <w:jc w:val="left"/>
      </w:pPr>
      <w:r>
        <w:t>（</w:t>
      </w:r>
      <w:r>
        <w:t>3</w:t>
      </w:r>
      <w:r>
        <w:t>）党的十九届五中全会将</w:t>
      </w:r>
      <w:r>
        <w:t>“</w:t>
      </w:r>
      <w:r>
        <w:t>加快形成以国内大循环为主体、国内国际双循环相互促进的新发展格局</w:t>
      </w:r>
      <w:r>
        <w:t>”</w:t>
      </w:r>
      <w:r>
        <w:t>列入了</w:t>
      </w:r>
      <w:r>
        <w:t>“</w:t>
      </w:r>
      <w:r>
        <w:t>十四五</w:t>
      </w:r>
      <w:r>
        <w:t>”</w:t>
      </w:r>
      <w:r>
        <w:t>时期经济发展的指导思想。但现实中，</w:t>
      </w:r>
      <w:r>
        <w:lastRenderedPageBreak/>
        <w:t>商业信用拖欠成为国内</w:t>
      </w:r>
      <w:r>
        <w:t>“</w:t>
      </w:r>
      <w:r>
        <w:t>大循环</w:t>
      </w:r>
      <w:r>
        <w:t>”</w:t>
      </w:r>
      <w:r>
        <w:t>中的严重堵点和痛点，降低了国内经济运行效率。本文的机制检验发现，企业通过持股金融机构可以降低对商业信用的依赖，加快对供应商的付款速度，进而提高了后者把握投资机会的能力和创新产出水平。因此，政府在引导企业开展良性产融结合时应重点关注对商业信用有严重依赖的企业，尤其在当前经济下行压力加大的背景下，鼓励持股金融机构的企业将</w:t>
      </w:r>
      <w:r>
        <w:t>“</w:t>
      </w:r>
      <w:r>
        <w:t>以融促产</w:t>
      </w:r>
      <w:r>
        <w:t>”</w:t>
      </w:r>
      <w:r>
        <w:t>的优势溢出到上下游企业中，助力供应链循环畅通和提质增效。</w:t>
      </w:r>
    </w:p>
    <w:p w14:paraId="13AEB8EC" w14:textId="77777777" w:rsidR="00467460" w:rsidRDefault="00000000">
      <w:pPr>
        <w:widowControl/>
        <w:ind w:firstLine="480"/>
        <w:jc w:val="left"/>
      </w:pPr>
      <w:r>
        <w:t>（</w:t>
      </w:r>
      <w:r>
        <w:t>4</w:t>
      </w:r>
      <w:r>
        <w:t>）近年来，企业贷款的信用风险因受新冠肺炎疫情、国际贸易形势的影响而加大。抵押、质押和担保措施成为商业银行重要的风险缓释手段。但是，当前中国产业向科技创新型持续升级，新兴产业的轻资产发展模式需要新的融资方式支撑。本文研究发现，企业持股金融机构可以通过</w:t>
      </w:r>
      <w:r>
        <w:t>“</w:t>
      </w:r>
      <w:r>
        <w:t>信息和决策效应</w:t>
      </w:r>
      <w:r>
        <w:t>”</w:t>
      </w:r>
      <w:r>
        <w:t>减轻其主要客户的抵押担保贷款比率。这一结论意味着，政府可以出台相关政策推动供应链融合发展，使中间企业和金融机构充分发挥信息和资源优势，为供应链上下游企业量身定制融合性金融服务方案。如创新信贷保险产品、健全信用贷款缓释工具等方式，减轻商业银行对抵押担保的过度依赖。</w:t>
      </w:r>
    </w:p>
    <w:p w14:paraId="30F8F773" w14:textId="77777777" w:rsidR="00467460" w:rsidRDefault="00000000">
      <w:pPr>
        <w:widowControl/>
        <w:ind w:firstLine="480"/>
        <w:jc w:val="left"/>
      </w:pPr>
      <w:r>
        <w:t>3.</w:t>
      </w:r>
      <w:r>
        <w:t>未来研究方向</w:t>
      </w:r>
    </w:p>
    <w:p w14:paraId="5A39B5B7" w14:textId="77777777" w:rsidR="00467460" w:rsidRDefault="00000000">
      <w:pPr>
        <w:widowControl/>
        <w:ind w:firstLine="480"/>
        <w:jc w:val="left"/>
      </w:pPr>
      <w:r>
        <w:t>由于无法获取非上市供应商和客户的相关数据，本文没能检验企业持股金融机构对非上市企业的影响，这有待于企业供应</w:t>
      </w:r>
      <w:proofErr w:type="gramStart"/>
      <w:r>
        <w:t>链信息</w:t>
      </w:r>
      <w:proofErr w:type="gramEnd"/>
      <w:r>
        <w:t>披露更完善后展开进一步研究。此外，未来可对企业持股金融机构使得上下游融资约束缓解后进一步提升上下游企业投资效率和创新产出的其他作用机制作详细考察。</w:t>
      </w:r>
    </w:p>
    <w:p w14:paraId="72FD1D7F" w14:textId="77777777" w:rsidR="00467460" w:rsidRDefault="00467460">
      <w:pPr>
        <w:widowControl/>
        <w:ind w:firstLine="480"/>
        <w:jc w:val="left"/>
      </w:pPr>
    </w:p>
    <w:p w14:paraId="7361802D" w14:textId="77777777" w:rsidR="00467460" w:rsidRDefault="00000000">
      <w:pPr>
        <w:pStyle w:val="2"/>
        <w:ind w:firstLine="562"/>
        <w:rPr>
          <w:rFonts w:ascii="Times New Roman" w:hAnsi="Times New Roman"/>
        </w:rPr>
      </w:pPr>
      <w:r>
        <w:rPr>
          <w:rFonts w:ascii="Times New Roman" w:hAnsi="Times New Roman"/>
        </w:rPr>
        <w:t>参考文献</w:t>
      </w:r>
      <w:r>
        <w:rPr>
          <w:rFonts w:ascii="Times New Roman" w:hAnsi="Times New Roman"/>
        </w:rPr>
        <w:t xml:space="preserve"> </w:t>
      </w:r>
    </w:p>
    <w:p w14:paraId="7E7F460A" w14:textId="77777777" w:rsidR="00467460" w:rsidRDefault="00000000">
      <w:pPr>
        <w:widowControl/>
        <w:numPr>
          <w:ilvl w:val="0"/>
          <w:numId w:val="4"/>
        </w:numPr>
        <w:ind w:left="480" w:hangingChars="200" w:hanging="480"/>
        <w:jc w:val="left"/>
      </w:pPr>
      <w:r>
        <w:t>万良勇</w:t>
      </w:r>
      <w:r>
        <w:rPr>
          <w:rFonts w:hint="eastAsia"/>
        </w:rPr>
        <w:t>,</w:t>
      </w:r>
      <w:r>
        <w:t>廖明情</w:t>
      </w:r>
      <w:r>
        <w:rPr>
          <w:rFonts w:hint="eastAsia"/>
        </w:rPr>
        <w:t>,</w:t>
      </w:r>
      <w:r>
        <w:t>胡璟</w:t>
      </w:r>
      <w:r>
        <w:t xml:space="preserve">. </w:t>
      </w:r>
      <w:r>
        <w:t>产融结合与企业融资约束</w:t>
      </w:r>
      <w:r>
        <w:t>——</w:t>
      </w:r>
      <w:r>
        <w:t>基于上市公司参股银行的实证研究</w:t>
      </w:r>
      <w:r>
        <w:t xml:space="preserve">[J]. </w:t>
      </w:r>
      <w:r>
        <w:t>南开管理评论</w:t>
      </w:r>
      <w:r>
        <w:rPr>
          <w:rFonts w:hint="eastAsia"/>
        </w:rPr>
        <w:t>,</w:t>
      </w:r>
      <w:r>
        <w:t xml:space="preserve"> 2015</w:t>
      </w:r>
      <w:r>
        <w:rPr>
          <w:rFonts w:hint="eastAsia"/>
        </w:rPr>
        <w:t>,</w:t>
      </w:r>
      <w:r>
        <w:t>（</w:t>
      </w:r>
      <w:r>
        <w:t>2</w:t>
      </w:r>
      <w:r>
        <w:t>）</w:t>
      </w:r>
      <w:r>
        <w:rPr>
          <w:rFonts w:hint="eastAsia"/>
        </w:rPr>
        <w:t>:</w:t>
      </w:r>
      <w:r>
        <w:t xml:space="preserve">64-72. </w:t>
      </w:r>
    </w:p>
    <w:p w14:paraId="73AEEC09" w14:textId="77777777" w:rsidR="00467460" w:rsidRDefault="00000000">
      <w:pPr>
        <w:widowControl/>
        <w:numPr>
          <w:ilvl w:val="0"/>
          <w:numId w:val="4"/>
        </w:numPr>
        <w:ind w:left="480" w:hangingChars="200" w:hanging="480"/>
        <w:jc w:val="left"/>
      </w:pPr>
      <w:r>
        <w:rPr>
          <w:rFonts w:hint="eastAsia"/>
        </w:rPr>
        <w:t>马红</w:t>
      </w:r>
      <w:r>
        <w:rPr>
          <w:rFonts w:hint="eastAsia"/>
        </w:rPr>
        <w:t>,</w:t>
      </w:r>
      <w:r>
        <w:rPr>
          <w:rFonts w:hint="eastAsia"/>
        </w:rPr>
        <w:t>侯贵生</w:t>
      </w:r>
      <w:r>
        <w:rPr>
          <w:rFonts w:hint="eastAsia"/>
        </w:rPr>
        <w:t>,</w:t>
      </w:r>
      <w:r>
        <w:rPr>
          <w:rFonts w:hint="eastAsia"/>
        </w:rPr>
        <w:t>王元月</w:t>
      </w:r>
      <w:r>
        <w:rPr>
          <w:rFonts w:hint="eastAsia"/>
        </w:rPr>
        <w:t xml:space="preserve">. </w:t>
      </w:r>
      <w:r>
        <w:rPr>
          <w:rFonts w:hint="eastAsia"/>
        </w:rPr>
        <w:t>产融结合与我国企业投融资期限错配——基于上市公司经验数据的实证研究</w:t>
      </w:r>
      <w:r>
        <w:rPr>
          <w:rFonts w:hint="eastAsia"/>
        </w:rPr>
        <w:t xml:space="preserve">[J]. </w:t>
      </w:r>
      <w:r>
        <w:rPr>
          <w:rFonts w:hint="eastAsia"/>
        </w:rPr>
        <w:t>南开管理评论</w:t>
      </w:r>
      <w:r>
        <w:rPr>
          <w:rFonts w:hint="eastAsia"/>
        </w:rPr>
        <w:t>, 2018,</w:t>
      </w:r>
      <w:r>
        <w:rPr>
          <w:rFonts w:hint="eastAsia"/>
        </w:rPr>
        <w:t>（</w:t>
      </w:r>
      <w:r>
        <w:rPr>
          <w:rFonts w:hint="eastAsia"/>
        </w:rPr>
        <w:t>3</w:t>
      </w:r>
      <w:r>
        <w:rPr>
          <w:rFonts w:hint="eastAsia"/>
        </w:rPr>
        <w:t>）</w:t>
      </w:r>
      <w:r>
        <w:rPr>
          <w:rFonts w:hint="eastAsia"/>
        </w:rPr>
        <w:t xml:space="preserve">:46-53. </w:t>
      </w:r>
    </w:p>
    <w:p w14:paraId="18A1FF98" w14:textId="77777777" w:rsidR="00467460" w:rsidRDefault="00000000">
      <w:pPr>
        <w:widowControl/>
        <w:numPr>
          <w:ilvl w:val="0"/>
          <w:numId w:val="4"/>
        </w:numPr>
        <w:ind w:left="480" w:hangingChars="200" w:hanging="480"/>
        <w:jc w:val="left"/>
      </w:pPr>
      <w:r>
        <w:t>马红</w:t>
      </w:r>
      <w:r>
        <w:rPr>
          <w:rFonts w:hint="eastAsia"/>
        </w:rPr>
        <w:t>,</w:t>
      </w:r>
      <w:r>
        <w:t>王元月</w:t>
      </w:r>
      <w:r>
        <w:t xml:space="preserve">. </w:t>
      </w:r>
      <w:r>
        <w:t>金融环境、产融结合与我国企业成长</w:t>
      </w:r>
      <w:r>
        <w:t xml:space="preserve">[J]. </w:t>
      </w:r>
      <w:r>
        <w:t>财经科学</w:t>
      </w:r>
      <w:r>
        <w:rPr>
          <w:rFonts w:hint="eastAsia"/>
        </w:rPr>
        <w:t>,</w:t>
      </w:r>
      <w:r>
        <w:t>2017</w:t>
      </w:r>
      <w:r>
        <w:rPr>
          <w:rFonts w:hint="eastAsia"/>
        </w:rPr>
        <w:t>,</w:t>
      </w:r>
      <w:r>
        <w:t>（</w:t>
      </w:r>
      <w:r>
        <w:t>1</w:t>
      </w:r>
      <w:r>
        <w:t>）</w:t>
      </w:r>
      <w:r>
        <w:rPr>
          <w:rFonts w:hint="eastAsia"/>
        </w:rPr>
        <w:t>:</w:t>
      </w:r>
      <w:r>
        <w:t>59-71.</w:t>
      </w:r>
    </w:p>
    <w:p w14:paraId="19D73A78" w14:textId="77777777" w:rsidR="00467460" w:rsidRDefault="00000000">
      <w:pPr>
        <w:widowControl/>
        <w:numPr>
          <w:ilvl w:val="0"/>
          <w:numId w:val="4"/>
        </w:numPr>
        <w:ind w:left="480" w:hangingChars="200" w:hanging="480"/>
        <w:jc w:val="left"/>
      </w:pPr>
      <w:proofErr w:type="gramStart"/>
      <w:r>
        <w:t>黎文靖</w:t>
      </w:r>
      <w:proofErr w:type="gramEnd"/>
      <w:r>
        <w:rPr>
          <w:rFonts w:hint="eastAsia"/>
        </w:rPr>
        <w:t>,</w:t>
      </w:r>
      <w:r>
        <w:t>李茫茫</w:t>
      </w:r>
      <w:r>
        <w:t>.“</w:t>
      </w:r>
      <w:r>
        <w:t>实体</w:t>
      </w:r>
      <w:r>
        <w:t>+</w:t>
      </w:r>
      <w:r>
        <w:t>金融</w:t>
      </w:r>
      <w:r>
        <w:t>”</w:t>
      </w:r>
      <w:r>
        <w:rPr>
          <w:rFonts w:hint="eastAsia"/>
        </w:rPr>
        <w:t>:</w:t>
      </w:r>
      <w:r>
        <w:t>融资约束、政策迎合还是市场竞争？</w:t>
      </w:r>
      <w:r>
        <w:t xml:space="preserve"> ——</w:t>
      </w:r>
      <w:r>
        <w:t>基于不同产权性质视角的经验研究</w:t>
      </w:r>
      <w:r>
        <w:t xml:space="preserve">[J]. </w:t>
      </w:r>
      <w:r>
        <w:t>金融研究</w:t>
      </w:r>
      <w:r>
        <w:rPr>
          <w:rFonts w:hint="eastAsia"/>
        </w:rPr>
        <w:t>,</w:t>
      </w:r>
      <w:r>
        <w:t xml:space="preserve"> 2017</w:t>
      </w:r>
      <w:r>
        <w:rPr>
          <w:rFonts w:hint="eastAsia"/>
        </w:rPr>
        <w:t>,</w:t>
      </w:r>
      <w:r>
        <w:t>（</w:t>
      </w:r>
      <w:r>
        <w:t>8</w:t>
      </w:r>
      <w:r>
        <w:t>）</w:t>
      </w:r>
      <w:r>
        <w:rPr>
          <w:rFonts w:hint="eastAsia"/>
        </w:rPr>
        <w:t>:</w:t>
      </w:r>
      <w:r>
        <w:t>100-116.</w:t>
      </w:r>
    </w:p>
    <w:p w14:paraId="70EAD5AC" w14:textId="77777777" w:rsidR="00467460" w:rsidRDefault="00000000">
      <w:pPr>
        <w:widowControl/>
        <w:numPr>
          <w:ilvl w:val="0"/>
          <w:numId w:val="4"/>
        </w:numPr>
        <w:ind w:left="480" w:hangingChars="200" w:hanging="480"/>
        <w:jc w:val="left"/>
      </w:pPr>
      <w:r>
        <w:lastRenderedPageBreak/>
        <w:t>李维安</w:t>
      </w:r>
      <w:r>
        <w:rPr>
          <w:rFonts w:hint="eastAsia"/>
        </w:rPr>
        <w:t>,</w:t>
      </w:r>
      <w:r>
        <w:t>马超</w:t>
      </w:r>
      <w:r>
        <w:t>.“</w:t>
      </w:r>
      <w:r>
        <w:t>实业</w:t>
      </w:r>
      <w:r>
        <w:t>+</w:t>
      </w:r>
      <w:r>
        <w:t>金融</w:t>
      </w:r>
      <w:r>
        <w:t>”</w:t>
      </w:r>
      <w:r>
        <w:t>的产融结合模式与企业投资效率</w:t>
      </w:r>
      <w:r>
        <w:t>——</w:t>
      </w:r>
      <w:r>
        <w:t>基于中国上市公司控股金融机构的研究</w:t>
      </w:r>
      <w:r>
        <w:t xml:space="preserve">[J]. </w:t>
      </w:r>
      <w:r>
        <w:t>金</w:t>
      </w:r>
      <w:r>
        <w:t xml:space="preserve"> </w:t>
      </w:r>
      <w:r>
        <w:t>融研究</w:t>
      </w:r>
      <w:r>
        <w:rPr>
          <w:rFonts w:hint="eastAsia"/>
        </w:rPr>
        <w:t>,</w:t>
      </w:r>
      <w:r>
        <w:t xml:space="preserve"> 2014</w:t>
      </w:r>
      <w:r>
        <w:rPr>
          <w:rFonts w:hint="eastAsia"/>
        </w:rPr>
        <w:t>,</w:t>
      </w:r>
      <w:r>
        <w:t>（</w:t>
      </w:r>
      <w:r>
        <w:t>11</w:t>
      </w:r>
      <w:r>
        <w:t>）</w:t>
      </w:r>
      <w:r>
        <w:rPr>
          <w:rFonts w:hint="eastAsia"/>
        </w:rPr>
        <w:t>:</w:t>
      </w:r>
      <w:r>
        <w:t xml:space="preserve">109-126. </w:t>
      </w:r>
    </w:p>
    <w:p w14:paraId="7C141DA5" w14:textId="77777777" w:rsidR="00467460" w:rsidRDefault="00000000">
      <w:pPr>
        <w:widowControl/>
        <w:numPr>
          <w:ilvl w:val="0"/>
          <w:numId w:val="4"/>
        </w:numPr>
        <w:ind w:left="480" w:hangingChars="200" w:hanging="480"/>
        <w:jc w:val="left"/>
      </w:pPr>
      <w:proofErr w:type="spellStart"/>
      <w:r>
        <w:t>Kotabe</w:t>
      </w:r>
      <w:proofErr w:type="spellEnd"/>
      <w:r>
        <w:rPr>
          <w:rFonts w:hint="eastAsia"/>
        </w:rPr>
        <w:t>,</w:t>
      </w:r>
      <w:r>
        <w:t xml:space="preserve"> M.</w:t>
      </w:r>
      <w:r>
        <w:rPr>
          <w:rFonts w:hint="eastAsia"/>
        </w:rPr>
        <w:t>,</w:t>
      </w:r>
      <w:r>
        <w:t xml:space="preserve"> X. Martin</w:t>
      </w:r>
      <w:r>
        <w:rPr>
          <w:rFonts w:hint="eastAsia"/>
        </w:rPr>
        <w:t>,</w:t>
      </w:r>
      <w:r>
        <w:t xml:space="preserve"> and H. </w:t>
      </w:r>
      <w:proofErr w:type="spellStart"/>
      <w:r>
        <w:t>Domoto</w:t>
      </w:r>
      <w:proofErr w:type="spellEnd"/>
      <w:r>
        <w:t>. Gaining from Vertical Partnerships</w:t>
      </w:r>
      <w:r>
        <w:rPr>
          <w:rFonts w:hint="eastAsia"/>
        </w:rPr>
        <w:t>:</w:t>
      </w:r>
      <w:r>
        <w:t xml:space="preserve"> Knowledge Transfer</w:t>
      </w:r>
      <w:r>
        <w:rPr>
          <w:rFonts w:hint="eastAsia"/>
        </w:rPr>
        <w:t>,</w:t>
      </w:r>
      <w:r>
        <w:t xml:space="preserve"> Relationship Duration</w:t>
      </w:r>
      <w:r>
        <w:rPr>
          <w:rFonts w:hint="eastAsia"/>
        </w:rPr>
        <w:t>,</w:t>
      </w:r>
      <w:r>
        <w:t xml:space="preserve"> and Supplier Performance Improvement in the U.S. and Japanese Automotive Industries [J]. Strategic Management Journal</w:t>
      </w:r>
      <w:r>
        <w:rPr>
          <w:rFonts w:hint="eastAsia"/>
        </w:rPr>
        <w:t>,</w:t>
      </w:r>
      <w:r>
        <w:t xml:space="preserve"> 2003</w:t>
      </w:r>
      <w:r>
        <w:rPr>
          <w:rFonts w:hint="eastAsia"/>
        </w:rPr>
        <w:t>,</w:t>
      </w:r>
      <w:r>
        <w:t>24</w:t>
      </w:r>
      <w:r>
        <w:t>（</w:t>
      </w:r>
      <w:r>
        <w:t>4</w:t>
      </w:r>
      <w:r>
        <w:t>）</w:t>
      </w:r>
      <w:r>
        <w:rPr>
          <w:rFonts w:hint="eastAsia"/>
        </w:rPr>
        <w:t>:</w:t>
      </w:r>
      <w:r>
        <w:t>293-316.</w:t>
      </w:r>
    </w:p>
    <w:p w14:paraId="2AC22E04" w14:textId="77777777" w:rsidR="00467460" w:rsidRDefault="00000000">
      <w:pPr>
        <w:widowControl/>
        <w:numPr>
          <w:ilvl w:val="0"/>
          <w:numId w:val="4"/>
        </w:numPr>
        <w:ind w:left="480" w:hangingChars="200" w:hanging="480"/>
        <w:jc w:val="left"/>
      </w:pPr>
      <w:r>
        <w:t>Dhaliwal</w:t>
      </w:r>
      <w:r>
        <w:rPr>
          <w:rFonts w:hint="eastAsia"/>
        </w:rPr>
        <w:t>,</w:t>
      </w:r>
      <w:r>
        <w:t xml:space="preserve"> D.</w:t>
      </w:r>
      <w:r>
        <w:rPr>
          <w:rFonts w:hint="eastAsia"/>
        </w:rPr>
        <w:t>,</w:t>
      </w:r>
      <w:r>
        <w:t xml:space="preserve"> J. S. Judd</w:t>
      </w:r>
      <w:r>
        <w:rPr>
          <w:rFonts w:hint="eastAsia"/>
        </w:rPr>
        <w:t>,</w:t>
      </w:r>
      <w:r>
        <w:t xml:space="preserve"> M. </w:t>
      </w:r>
      <w:proofErr w:type="spellStart"/>
      <w:r>
        <w:t>Serfling</w:t>
      </w:r>
      <w:proofErr w:type="spellEnd"/>
      <w:r>
        <w:rPr>
          <w:rFonts w:hint="eastAsia"/>
        </w:rPr>
        <w:t>,</w:t>
      </w:r>
      <w:r>
        <w:t xml:space="preserve"> and S. Shaikh. Customer Concentration Risk and the Cost of Equity Capital[J]. Journal of Accounting and Economics</w:t>
      </w:r>
      <w:r>
        <w:rPr>
          <w:rFonts w:hint="eastAsia"/>
        </w:rPr>
        <w:t>,</w:t>
      </w:r>
      <w:r>
        <w:t xml:space="preserve"> 2016</w:t>
      </w:r>
      <w:r>
        <w:rPr>
          <w:rFonts w:hint="eastAsia"/>
        </w:rPr>
        <w:t>,</w:t>
      </w:r>
      <w:r>
        <w:t>61</w:t>
      </w:r>
      <w:r>
        <w:t>（</w:t>
      </w:r>
      <w:r>
        <w:t>1</w:t>
      </w:r>
      <w:r>
        <w:t>）</w:t>
      </w:r>
      <w:r>
        <w:rPr>
          <w:rFonts w:hint="eastAsia"/>
        </w:rPr>
        <w:t>:</w:t>
      </w:r>
      <w:r>
        <w:t>23-48.</w:t>
      </w:r>
    </w:p>
    <w:p w14:paraId="766C18A8" w14:textId="77777777" w:rsidR="00467460" w:rsidRDefault="00000000">
      <w:pPr>
        <w:widowControl/>
        <w:numPr>
          <w:ilvl w:val="0"/>
          <w:numId w:val="4"/>
        </w:numPr>
        <w:ind w:left="480" w:hangingChars="200" w:hanging="480"/>
        <w:jc w:val="left"/>
      </w:pPr>
      <w:r>
        <w:t>Acemoglu</w:t>
      </w:r>
      <w:r>
        <w:rPr>
          <w:rFonts w:hint="eastAsia"/>
        </w:rPr>
        <w:t>,</w:t>
      </w:r>
      <w:r>
        <w:t xml:space="preserve"> D.</w:t>
      </w:r>
      <w:r>
        <w:rPr>
          <w:rFonts w:hint="eastAsia"/>
        </w:rPr>
        <w:t>,</w:t>
      </w:r>
      <w:r>
        <w:t xml:space="preserve"> V. M. Carvalho</w:t>
      </w:r>
      <w:r>
        <w:rPr>
          <w:rFonts w:hint="eastAsia"/>
        </w:rPr>
        <w:t>,</w:t>
      </w:r>
      <w:r>
        <w:t xml:space="preserve"> A. </w:t>
      </w:r>
      <w:proofErr w:type="spellStart"/>
      <w:r>
        <w:t>Ozdaglar</w:t>
      </w:r>
      <w:proofErr w:type="spellEnd"/>
      <w:r>
        <w:rPr>
          <w:rFonts w:hint="eastAsia"/>
        </w:rPr>
        <w:t>,</w:t>
      </w:r>
      <w:r>
        <w:t xml:space="preserve"> and A. </w:t>
      </w:r>
      <w:proofErr w:type="spellStart"/>
      <w:r>
        <w:t>Tahbaz</w:t>
      </w:r>
      <w:proofErr w:type="spellEnd"/>
      <w:r>
        <w:t xml:space="preserve"> -Salehi. The Network Origins of Aggregate Fluctuations[J]. </w:t>
      </w:r>
      <w:proofErr w:type="spellStart"/>
      <w:r>
        <w:t>Econometrica</w:t>
      </w:r>
      <w:proofErr w:type="spellEnd"/>
      <w:r>
        <w:rPr>
          <w:rFonts w:hint="eastAsia"/>
        </w:rPr>
        <w:t>,</w:t>
      </w:r>
      <w:r>
        <w:t xml:space="preserve"> 2012</w:t>
      </w:r>
      <w:r>
        <w:rPr>
          <w:rFonts w:hint="eastAsia"/>
        </w:rPr>
        <w:t>,</w:t>
      </w:r>
      <w:r>
        <w:t>80</w:t>
      </w:r>
      <w:r>
        <w:t>（</w:t>
      </w:r>
      <w:r>
        <w:t>5</w:t>
      </w:r>
      <w:r>
        <w:t>）</w:t>
      </w:r>
      <w:r>
        <w:rPr>
          <w:rFonts w:hint="eastAsia"/>
        </w:rPr>
        <w:t>:</w:t>
      </w:r>
      <w:r>
        <w:t xml:space="preserve">1977-2016. </w:t>
      </w:r>
    </w:p>
    <w:p w14:paraId="2BFAD0A1" w14:textId="77777777" w:rsidR="00467460" w:rsidRDefault="00000000">
      <w:pPr>
        <w:widowControl/>
        <w:numPr>
          <w:ilvl w:val="0"/>
          <w:numId w:val="4"/>
        </w:numPr>
        <w:ind w:left="480" w:hangingChars="200" w:hanging="480"/>
        <w:jc w:val="left"/>
      </w:pPr>
      <w:r>
        <w:t>王红建</w:t>
      </w:r>
      <w:r>
        <w:rPr>
          <w:rFonts w:hint="eastAsia"/>
        </w:rPr>
        <w:t>,</w:t>
      </w:r>
      <w:r>
        <w:t>曹瑜强</w:t>
      </w:r>
      <w:r>
        <w:rPr>
          <w:rFonts w:hint="eastAsia"/>
        </w:rPr>
        <w:t>,</w:t>
      </w:r>
      <w:r>
        <w:t>杨庆</w:t>
      </w:r>
      <w:r>
        <w:rPr>
          <w:rFonts w:hint="eastAsia"/>
        </w:rPr>
        <w:t>,</w:t>
      </w:r>
      <w:r>
        <w:t>杨筝</w:t>
      </w:r>
      <w:r>
        <w:t xml:space="preserve">. </w:t>
      </w:r>
      <w:r>
        <w:t>实体企业金融化促进还是抑制了企业创新</w:t>
      </w:r>
      <w:r>
        <w:t>——</w:t>
      </w:r>
      <w:r>
        <w:t>基于中国制造业上市公司的经验</w:t>
      </w:r>
      <w:proofErr w:type="gramStart"/>
      <w:r>
        <w:t>研</w:t>
      </w:r>
      <w:proofErr w:type="gramEnd"/>
      <w:r>
        <w:t xml:space="preserve"> </w:t>
      </w:r>
      <w:r>
        <w:t>究</w:t>
      </w:r>
      <w:r>
        <w:t xml:space="preserve">[J]. </w:t>
      </w:r>
      <w:r>
        <w:t>南开管理评论</w:t>
      </w:r>
      <w:r>
        <w:rPr>
          <w:rFonts w:hint="eastAsia"/>
        </w:rPr>
        <w:t>,</w:t>
      </w:r>
      <w:r>
        <w:t xml:space="preserve"> 2017</w:t>
      </w:r>
      <w:r>
        <w:rPr>
          <w:rFonts w:hint="eastAsia"/>
        </w:rPr>
        <w:t>,</w:t>
      </w:r>
      <w:r>
        <w:t>（</w:t>
      </w:r>
      <w:r>
        <w:t>1</w:t>
      </w:r>
      <w:r>
        <w:t>）</w:t>
      </w:r>
      <w:r>
        <w:rPr>
          <w:rFonts w:hint="eastAsia"/>
        </w:rPr>
        <w:t>:</w:t>
      </w:r>
      <w:r>
        <w:t>155-166.</w:t>
      </w:r>
    </w:p>
    <w:p w14:paraId="50228408" w14:textId="77777777" w:rsidR="00467460" w:rsidRDefault="00000000">
      <w:pPr>
        <w:widowControl/>
        <w:numPr>
          <w:ilvl w:val="0"/>
          <w:numId w:val="4"/>
        </w:numPr>
        <w:ind w:left="480" w:hangingChars="200" w:hanging="480"/>
        <w:jc w:val="left"/>
      </w:pPr>
      <w:r>
        <w:t>Lu</w:t>
      </w:r>
      <w:r>
        <w:rPr>
          <w:rFonts w:hint="eastAsia"/>
        </w:rPr>
        <w:t>,</w:t>
      </w:r>
      <w:r>
        <w:t xml:space="preserve"> Z.</w:t>
      </w:r>
      <w:r>
        <w:rPr>
          <w:rFonts w:hint="eastAsia"/>
        </w:rPr>
        <w:t>,</w:t>
      </w:r>
      <w:r>
        <w:t xml:space="preserve"> J. Zhu</w:t>
      </w:r>
      <w:r>
        <w:rPr>
          <w:rFonts w:hint="eastAsia"/>
        </w:rPr>
        <w:t>,</w:t>
      </w:r>
      <w:r>
        <w:t xml:space="preserve"> and W. Zhang. Bank Discrimination</w:t>
      </w:r>
      <w:r>
        <w:rPr>
          <w:rFonts w:hint="eastAsia"/>
        </w:rPr>
        <w:t>,</w:t>
      </w:r>
      <w:r>
        <w:t xml:space="preserve"> Holding Bank Ownership</w:t>
      </w:r>
      <w:r>
        <w:rPr>
          <w:rFonts w:hint="eastAsia"/>
        </w:rPr>
        <w:t>,</w:t>
      </w:r>
      <w:r>
        <w:t xml:space="preserve"> and Economic Consequences</w:t>
      </w:r>
      <w:r>
        <w:rPr>
          <w:rFonts w:hint="eastAsia"/>
        </w:rPr>
        <w:t>:</w:t>
      </w:r>
      <w:r>
        <w:t xml:space="preserve"> Evidence from China[J]. Journal of Banking and Finance</w:t>
      </w:r>
      <w:r>
        <w:rPr>
          <w:rFonts w:hint="eastAsia"/>
        </w:rPr>
        <w:t>,</w:t>
      </w:r>
      <w:r>
        <w:t xml:space="preserve"> 2012</w:t>
      </w:r>
      <w:r>
        <w:rPr>
          <w:rFonts w:hint="eastAsia"/>
        </w:rPr>
        <w:t>,</w:t>
      </w:r>
      <w:r>
        <w:t>36</w:t>
      </w:r>
      <w:r>
        <w:t>（</w:t>
      </w:r>
      <w:r>
        <w:t>2</w:t>
      </w:r>
      <w:r>
        <w:t>）</w:t>
      </w:r>
      <w:r>
        <w:rPr>
          <w:rFonts w:hint="eastAsia"/>
        </w:rPr>
        <w:t>:</w:t>
      </w:r>
      <w:r>
        <w:t>341-354.</w:t>
      </w:r>
    </w:p>
    <w:p w14:paraId="5730150D" w14:textId="77777777" w:rsidR="00467460" w:rsidRDefault="00000000">
      <w:pPr>
        <w:widowControl/>
        <w:numPr>
          <w:ilvl w:val="0"/>
          <w:numId w:val="4"/>
        </w:numPr>
        <w:ind w:left="480" w:hangingChars="200" w:hanging="480"/>
        <w:jc w:val="left"/>
      </w:pPr>
      <w:r>
        <w:t>黄小琳</w:t>
      </w:r>
      <w:r>
        <w:rPr>
          <w:rFonts w:hint="eastAsia"/>
        </w:rPr>
        <w:t>,</w:t>
      </w:r>
      <w:r>
        <w:t>朱松</w:t>
      </w:r>
      <w:r>
        <w:rPr>
          <w:rFonts w:hint="eastAsia"/>
        </w:rPr>
        <w:t>,</w:t>
      </w:r>
      <w:proofErr w:type="gramStart"/>
      <w:r>
        <w:t>陈关亭</w:t>
      </w:r>
      <w:proofErr w:type="gramEnd"/>
      <w:r>
        <w:t xml:space="preserve">. </w:t>
      </w:r>
      <w:r>
        <w:t>持股金融机构对企业负债融资与债务结构的影响</w:t>
      </w:r>
      <w:r>
        <w:t>——</w:t>
      </w:r>
      <w:r>
        <w:t>基于上市公司的实证研究</w:t>
      </w:r>
      <w:r>
        <w:t xml:space="preserve">[J]. </w:t>
      </w:r>
      <w:r>
        <w:t>金融</w:t>
      </w:r>
      <w:r>
        <w:t xml:space="preserve"> </w:t>
      </w:r>
      <w:r>
        <w:t>研究</w:t>
      </w:r>
      <w:r>
        <w:rPr>
          <w:rFonts w:hint="eastAsia"/>
        </w:rPr>
        <w:t>,</w:t>
      </w:r>
      <w:r>
        <w:t xml:space="preserve"> 2015</w:t>
      </w:r>
      <w:r>
        <w:rPr>
          <w:rFonts w:hint="eastAsia"/>
        </w:rPr>
        <w:t>,</w:t>
      </w:r>
      <w:r>
        <w:t>（</w:t>
      </w:r>
      <w:r>
        <w:t>12</w:t>
      </w:r>
      <w:r>
        <w:t>）</w:t>
      </w:r>
      <w:r>
        <w:rPr>
          <w:rFonts w:hint="eastAsia"/>
        </w:rPr>
        <w:t>:</w:t>
      </w:r>
      <w:r>
        <w:t xml:space="preserve">130-145. </w:t>
      </w:r>
    </w:p>
    <w:p w14:paraId="6AA46E02" w14:textId="77777777" w:rsidR="00467460" w:rsidRDefault="00000000">
      <w:pPr>
        <w:widowControl/>
        <w:numPr>
          <w:ilvl w:val="0"/>
          <w:numId w:val="4"/>
        </w:numPr>
        <w:ind w:left="480" w:hangingChars="200" w:hanging="480"/>
        <w:jc w:val="left"/>
      </w:pPr>
      <w:r>
        <w:t>张庆亮</w:t>
      </w:r>
      <w:r>
        <w:rPr>
          <w:rFonts w:hint="eastAsia"/>
        </w:rPr>
        <w:t>,</w:t>
      </w:r>
      <w:r>
        <w:t>孙景同</w:t>
      </w:r>
      <w:r>
        <w:t xml:space="preserve">. </w:t>
      </w:r>
      <w:r>
        <w:t>我国产</w:t>
      </w:r>
      <w:proofErr w:type="gramStart"/>
      <w:r>
        <w:t>融结合</w:t>
      </w:r>
      <w:proofErr w:type="gramEnd"/>
      <w:r>
        <w:t>有效性的企业绩效分析</w:t>
      </w:r>
      <w:r>
        <w:t xml:space="preserve">[J]. </w:t>
      </w:r>
      <w:r>
        <w:t>中国工业经济</w:t>
      </w:r>
      <w:r>
        <w:rPr>
          <w:rFonts w:hint="eastAsia"/>
        </w:rPr>
        <w:t>,</w:t>
      </w:r>
      <w:r>
        <w:t xml:space="preserve"> 2007</w:t>
      </w:r>
      <w:r>
        <w:rPr>
          <w:rFonts w:hint="eastAsia"/>
        </w:rPr>
        <w:t>,</w:t>
      </w:r>
      <w:r>
        <w:t>（</w:t>
      </w:r>
      <w:r>
        <w:t>7</w:t>
      </w:r>
      <w:r>
        <w:t>）</w:t>
      </w:r>
      <w:r>
        <w:rPr>
          <w:rFonts w:hint="eastAsia"/>
        </w:rPr>
        <w:t>:</w:t>
      </w:r>
      <w:r>
        <w:t>96-102.</w:t>
      </w:r>
    </w:p>
    <w:p w14:paraId="411D3E35" w14:textId="77777777" w:rsidR="00467460" w:rsidRDefault="00000000">
      <w:pPr>
        <w:widowControl/>
        <w:numPr>
          <w:ilvl w:val="0"/>
          <w:numId w:val="4"/>
        </w:numPr>
        <w:ind w:left="480" w:hangingChars="200" w:hanging="480"/>
        <w:jc w:val="left"/>
      </w:pPr>
      <w:r>
        <w:t>马红</w:t>
      </w:r>
      <w:r>
        <w:rPr>
          <w:rFonts w:hint="eastAsia"/>
        </w:rPr>
        <w:t>,</w:t>
      </w:r>
      <w:r>
        <w:t>王元月</w:t>
      </w:r>
      <w:r>
        <w:t xml:space="preserve">. </w:t>
      </w:r>
      <w:r>
        <w:t>金融环境、产融结合与我国企业成长</w:t>
      </w:r>
      <w:r>
        <w:t xml:space="preserve">[J]. </w:t>
      </w:r>
      <w:r>
        <w:t>财经科学</w:t>
      </w:r>
      <w:r>
        <w:rPr>
          <w:rFonts w:hint="eastAsia"/>
        </w:rPr>
        <w:t>,</w:t>
      </w:r>
      <w:r>
        <w:t>2017</w:t>
      </w:r>
      <w:r>
        <w:rPr>
          <w:rFonts w:hint="eastAsia"/>
        </w:rPr>
        <w:t>,</w:t>
      </w:r>
      <w:r>
        <w:t>（</w:t>
      </w:r>
      <w:r>
        <w:t>1</w:t>
      </w:r>
      <w:r>
        <w:t>）</w:t>
      </w:r>
      <w:r>
        <w:rPr>
          <w:rFonts w:hint="eastAsia"/>
        </w:rPr>
        <w:t>:</w:t>
      </w:r>
      <w:r>
        <w:t xml:space="preserve">59-71. </w:t>
      </w:r>
    </w:p>
    <w:p w14:paraId="19E85E48" w14:textId="77777777" w:rsidR="00467460" w:rsidRDefault="00000000">
      <w:pPr>
        <w:widowControl/>
        <w:numPr>
          <w:ilvl w:val="0"/>
          <w:numId w:val="4"/>
        </w:numPr>
        <w:ind w:left="480" w:hangingChars="200" w:hanging="480"/>
        <w:jc w:val="left"/>
      </w:pPr>
      <w:r>
        <w:t>Chu</w:t>
      </w:r>
      <w:r>
        <w:rPr>
          <w:rFonts w:hint="eastAsia"/>
        </w:rPr>
        <w:t>,</w:t>
      </w:r>
      <w:r>
        <w:t xml:space="preserve"> Y.</w:t>
      </w:r>
      <w:r>
        <w:rPr>
          <w:rFonts w:hint="eastAsia"/>
        </w:rPr>
        <w:t>,</w:t>
      </w:r>
      <w:r>
        <w:t xml:space="preserve"> X. Tian</w:t>
      </w:r>
      <w:r>
        <w:rPr>
          <w:rFonts w:hint="eastAsia"/>
        </w:rPr>
        <w:t>,</w:t>
      </w:r>
      <w:r>
        <w:t xml:space="preserve"> and W. Wang. Corporate Innovation Along the Supply Chain [J]. Management Science</w:t>
      </w:r>
      <w:r>
        <w:rPr>
          <w:rFonts w:hint="eastAsia"/>
        </w:rPr>
        <w:t>,</w:t>
      </w:r>
      <w:r>
        <w:t xml:space="preserve"> 2019</w:t>
      </w:r>
      <w:r>
        <w:rPr>
          <w:rFonts w:hint="eastAsia"/>
        </w:rPr>
        <w:t>,</w:t>
      </w:r>
      <w:r>
        <w:t>65</w:t>
      </w:r>
      <w:r>
        <w:t>（</w:t>
      </w:r>
      <w:r>
        <w:t>6</w:t>
      </w:r>
      <w:r>
        <w:t>）</w:t>
      </w:r>
      <w:r>
        <w:rPr>
          <w:rFonts w:hint="eastAsia"/>
        </w:rPr>
        <w:t>:</w:t>
      </w:r>
      <w:r>
        <w:t>2445-2466</w:t>
      </w:r>
      <w:r>
        <w:t>．</w:t>
      </w:r>
    </w:p>
    <w:p w14:paraId="0275C0A2" w14:textId="77777777" w:rsidR="00467460" w:rsidRDefault="00000000">
      <w:pPr>
        <w:widowControl/>
        <w:numPr>
          <w:ilvl w:val="0"/>
          <w:numId w:val="4"/>
        </w:numPr>
        <w:ind w:left="480" w:hangingChars="200" w:hanging="480"/>
        <w:jc w:val="left"/>
      </w:pPr>
      <w:r>
        <w:t>胡跃飞</w:t>
      </w:r>
      <w:r>
        <w:rPr>
          <w:rFonts w:hint="eastAsia"/>
        </w:rPr>
        <w:t>,</w:t>
      </w:r>
      <w:r>
        <w:t>黄少卿</w:t>
      </w:r>
      <w:r>
        <w:t xml:space="preserve">. </w:t>
      </w:r>
      <w:r>
        <w:t>供应</w:t>
      </w:r>
      <w:proofErr w:type="gramStart"/>
      <w:r>
        <w:t>链金融</w:t>
      </w:r>
      <w:proofErr w:type="gramEnd"/>
      <w:r>
        <w:rPr>
          <w:rFonts w:hint="eastAsia"/>
        </w:rPr>
        <w:t>:</w:t>
      </w:r>
      <w:r>
        <w:t>背景、创新与概念界定</w:t>
      </w:r>
      <w:r>
        <w:t xml:space="preserve">[J]. </w:t>
      </w:r>
      <w:r>
        <w:t>金融研究</w:t>
      </w:r>
      <w:r>
        <w:rPr>
          <w:rFonts w:hint="eastAsia"/>
        </w:rPr>
        <w:t>,</w:t>
      </w:r>
      <w:r>
        <w:t xml:space="preserve"> 2009</w:t>
      </w:r>
      <w:r>
        <w:rPr>
          <w:rFonts w:hint="eastAsia"/>
        </w:rPr>
        <w:t>,</w:t>
      </w:r>
      <w:r>
        <w:t>（</w:t>
      </w:r>
      <w:r>
        <w:t>8</w:t>
      </w:r>
      <w:r>
        <w:t>）</w:t>
      </w:r>
      <w:r>
        <w:rPr>
          <w:rFonts w:hint="eastAsia"/>
        </w:rPr>
        <w:t>:</w:t>
      </w:r>
      <w:r>
        <w:t xml:space="preserve">194-206. </w:t>
      </w:r>
    </w:p>
    <w:p w14:paraId="7A6BBD79" w14:textId="77777777" w:rsidR="00467460" w:rsidRDefault="00000000">
      <w:pPr>
        <w:widowControl/>
        <w:numPr>
          <w:ilvl w:val="0"/>
          <w:numId w:val="4"/>
        </w:numPr>
        <w:ind w:left="480" w:hangingChars="200" w:hanging="480"/>
        <w:jc w:val="left"/>
      </w:pPr>
      <w:proofErr w:type="gramStart"/>
      <w:r>
        <w:t>支燕</w:t>
      </w:r>
      <w:proofErr w:type="gramEnd"/>
      <w:r>
        <w:rPr>
          <w:rFonts w:hint="eastAsia"/>
        </w:rPr>
        <w:t>,</w:t>
      </w:r>
      <w:r>
        <w:t>吴河北</w:t>
      </w:r>
      <w:r>
        <w:t xml:space="preserve">. </w:t>
      </w:r>
      <w:r>
        <w:t>动态竞争环境下的产融结合动因</w:t>
      </w:r>
      <w:r>
        <w:t>——</w:t>
      </w:r>
      <w:r>
        <w:t>基于竞争优势内生论的视角</w:t>
      </w:r>
      <w:r>
        <w:t xml:space="preserve">[J]. </w:t>
      </w:r>
      <w:r>
        <w:t>会计研究</w:t>
      </w:r>
      <w:r>
        <w:rPr>
          <w:rFonts w:hint="eastAsia"/>
        </w:rPr>
        <w:t>,</w:t>
      </w:r>
      <w:r>
        <w:t xml:space="preserve"> 2011</w:t>
      </w:r>
      <w:r>
        <w:rPr>
          <w:rFonts w:hint="eastAsia"/>
        </w:rPr>
        <w:t>,</w:t>
      </w:r>
      <w:r>
        <w:t>（</w:t>
      </w:r>
      <w:r>
        <w:t>11</w:t>
      </w:r>
      <w:r>
        <w:t>）</w:t>
      </w:r>
      <w:r>
        <w:rPr>
          <w:rFonts w:hint="eastAsia"/>
        </w:rPr>
        <w:t>:</w:t>
      </w:r>
      <w:r>
        <w:t xml:space="preserve"> 72-77.</w:t>
      </w:r>
    </w:p>
    <w:p w14:paraId="1250B4C3" w14:textId="77777777" w:rsidR="00467460" w:rsidRDefault="00000000">
      <w:pPr>
        <w:widowControl/>
        <w:numPr>
          <w:ilvl w:val="0"/>
          <w:numId w:val="4"/>
        </w:numPr>
        <w:ind w:left="480" w:hangingChars="200" w:hanging="480"/>
        <w:jc w:val="left"/>
      </w:pPr>
      <w:r>
        <w:t>郑文平</w:t>
      </w:r>
      <w:r>
        <w:rPr>
          <w:rFonts w:hint="eastAsia"/>
        </w:rPr>
        <w:t>,</w:t>
      </w:r>
      <w:r>
        <w:t>苟文均</w:t>
      </w:r>
      <w:r>
        <w:t xml:space="preserve">. </w:t>
      </w:r>
      <w:r>
        <w:t>中国产</w:t>
      </w:r>
      <w:proofErr w:type="gramStart"/>
      <w:r>
        <w:t>融结合</w:t>
      </w:r>
      <w:proofErr w:type="gramEnd"/>
      <w:r>
        <w:t>机制研究</w:t>
      </w:r>
      <w:r>
        <w:t xml:space="preserve">[J]. </w:t>
      </w:r>
      <w:r>
        <w:t>经济研究</w:t>
      </w:r>
      <w:r>
        <w:rPr>
          <w:rFonts w:hint="eastAsia"/>
        </w:rPr>
        <w:t>,</w:t>
      </w:r>
      <w:r>
        <w:t xml:space="preserve"> 2000</w:t>
      </w:r>
      <w:r>
        <w:rPr>
          <w:rFonts w:hint="eastAsia"/>
        </w:rPr>
        <w:t>,</w:t>
      </w:r>
      <w:r>
        <w:t>（</w:t>
      </w:r>
      <w:r>
        <w:t>3</w:t>
      </w:r>
      <w:r>
        <w:t>）</w:t>
      </w:r>
      <w:r>
        <w:rPr>
          <w:rFonts w:hint="eastAsia"/>
        </w:rPr>
        <w:t>:</w:t>
      </w:r>
      <w:r>
        <w:t>47-51.</w:t>
      </w:r>
    </w:p>
    <w:p w14:paraId="3D335350" w14:textId="77777777" w:rsidR="00467460" w:rsidRDefault="00000000">
      <w:pPr>
        <w:widowControl/>
        <w:numPr>
          <w:ilvl w:val="0"/>
          <w:numId w:val="4"/>
        </w:numPr>
        <w:ind w:left="480" w:hangingChars="200" w:hanging="480"/>
        <w:jc w:val="left"/>
      </w:pPr>
      <w:r>
        <w:lastRenderedPageBreak/>
        <w:t>张小茜</w:t>
      </w:r>
      <w:r>
        <w:rPr>
          <w:rFonts w:hint="eastAsia"/>
        </w:rPr>
        <w:t>,</w:t>
      </w:r>
      <w:r>
        <w:t>孙璐佳</w:t>
      </w:r>
      <w:r>
        <w:t xml:space="preserve">. </w:t>
      </w:r>
      <w:r>
        <w:t>抵押品清单扩大、过度杠杆化与企业破产风险</w:t>
      </w:r>
      <w:r>
        <w:t>——</w:t>
      </w:r>
      <w:proofErr w:type="gramStart"/>
      <w:r>
        <w:t>—</w:t>
      </w:r>
      <w:proofErr w:type="gramEnd"/>
      <w:r>
        <w:t>动产抵押法律改革的</w:t>
      </w:r>
      <w:r>
        <w:t>“</w:t>
      </w:r>
      <w:r>
        <w:t>双刃剑</w:t>
      </w:r>
      <w:r>
        <w:t>”</w:t>
      </w:r>
      <w:r>
        <w:t>效应</w:t>
      </w:r>
      <w:r>
        <w:t xml:space="preserve">[J]. </w:t>
      </w:r>
      <w:r>
        <w:t>中国工业经济</w:t>
      </w:r>
      <w:r>
        <w:rPr>
          <w:rFonts w:hint="eastAsia"/>
        </w:rPr>
        <w:t>,</w:t>
      </w:r>
      <w:r>
        <w:t xml:space="preserve"> 2017</w:t>
      </w:r>
      <w:r>
        <w:rPr>
          <w:rFonts w:hint="eastAsia"/>
        </w:rPr>
        <w:t>,</w:t>
      </w:r>
      <w:r>
        <w:t>（</w:t>
      </w:r>
      <w:r>
        <w:t>7</w:t>
      </w:r>
      <w:r>
        <w:t>）</w:t>
      </w:r>
      <w:r>
        <w:rPr>
          <w:rFonts w:hint="eastAsia"/>
        </w:rPr>
        <w:t>:</w:t>
      </w:r>
      <w:r>
        <w:t xml:space="preserve">175-192. </w:t>
      </w:r>
    </w:p>
    <w:p w14:paraId="750FFFEC" w14:textId="77777777" w:rsidR="00467460" w:rsidRDefault="00000000">
      <w:pPr>
        <w:widowControl/>
        <w:numPr>
          <w:ilvl w:val="0"/>
          <w:numId w:val="4"/>
        </w:numPr>
        <w:ind w:left="480" w:hangingChars="200" w:hanging="480"/>
        <w:jc w:val="left"/>
      </w:pPr>
      <w:proofErr w:type="gramStart"/>
      <w:r>
        <w:t>雷光勇</w:t>
      </w:r>
      <w:proofErr w:type="gramEnd"/>
      <w:r>
        <w:rPr>
          <w:rFonts w:hint="eastAsia"/>
        </w:rPr>
        <w:t>,</w:t>
      </w:r>
      <w:proofErr w:type="gramStart"/>
      <w:r>
        <w:t>刘慧龙</w:t>
      </w:r>
      <w:proofErr w:type="gramEnd"/>
      <w:r>
        <w:t xml:space="preserve">. </w:t>
      </w:r>
      <w:r>
        <w:t>控股股东性质、利益输送与盈余管理幅度</w:t>
      </w:r>
      <w:r>
        <w:t>——</w:t>
      </w:r>
      <w:r>
        <w:t>来自中国</w:t>
      </w:r>
      <w:r>
        <w:t xml:space="preserve"> A </w:t>
      </w:r>
      <w:r>
        <w:t>股公司首次亏损年度的经验证据</w:t>
      </w:r>
      <w:r>
        <w:t xml:space="preserve">[J]. </w:t>
      </w:r>
      <w:r>
        <w:t>中国工业经济</w:t>
      </w:r>
      <w:r>
        <w:rPr>
          <w:rFonts w:hint="eastAsia"/>
        </w:rPr>
        <w:t>,</w:t>
      </w:r>
      <w:r>
        <w:t xml:space="preserve"> 2007</w:t>
      </w:r>
      <w:r>
        <w:rPr>
          <w:rFonts w:hint="eastAsia"/>
        </w:rPr>
        <w:t>,</w:t>
      </w:r>
      <w:r>
        <w:t>（</w:t>
      </w:r>
      <w:r>
        <w:t>8</w:t>
      </w:r>
      <w:r>
        <w:t>）</w:t>
      </w:r>
      <w:r>
        <w:rPr>
          <w:rFonts w:hint="eastAsia"/>
        </w:rPr>
        <w:t>:</w:t>
      </w:r>
      <w:r>
        <w:t xml:space="preserve">90-97. </w:t>
      </w:r>
    </w:p>
    <w:p w14:paraId="01D9F51A" w14:textId="77777777" w:rsidR="00467460" w:rsidRDefault="00000000">
      <w:pPr>
        <w:widowControl/>
        <w:numPr>
          <w:ilvl w:val="0"/>
          <w:numId w:val="4"/>
        </w:numPr>
        <w:ind w:left="480" w:hangingChars="200" w:hanging="480"/>
        <w:jc w:val="left"/>
      </w:pPr>
      <w:r>
        <w:t>熊凌云</w:t>
      </w:r>
      <w:r>
        <w:rPr>
          <w:rFonts w:hint="eastAsia"/>
        </w:rPr>
        <w:t>,</w:t>
      </w:r>
      <w:r>
        <w:t>蒋尧明</w:t>
      </w:r>
      <w:r>
        <w:rPr>
          <w:rFonts w:hint="eastAsia"/>
        </w:rPr>
        <w:t>,</w:t>
      </w:r>
      <w:r>
        <w:t>连立帅</w:t>
      </w:r>
      <w:r>
        <w:rPr>
          <w:rFonts w:hint="eastAsia"/>
        </w:rPr>
        <w:t>,</w:t>
      </w:r>
      <w:r>
        <w:t>杨李娟</w:t>
      </w:r>
      <w:r>
        <w:t xml:space="preserve">. </w:t>
      </w:r>
      <w:r>
        <w:t>控股股东杠杆增持与企业现金持有</w:t>
      </w:r>
      <w:r>
        <w:t xml:space="preserve">[J]. </w:t>
      </w:r>
      <w:r>
        <w:t>中国工业经济</w:t>
      </w:r>
      <w:r>
        <w:rPr>
          <w:rFonts w:hint="eastAsia"/>
        </w:rPr>
        <w:t>,</w:t>
      </w:r>
      <w:r>
        <w:t xml:space="preserve"> 2020</w:t>
      </w:r>
      <w:r>
        <w:rPr>
          <w:rFonts w:hint="eastAsia"/>
        </w:rPr>
        <w:t>,</w:t>
      </w:r>
      <w:r>
        <w:t>（</w:t>
      </w:r>
      <w:r>
        <w:t>8</w:t>
      </w:r>
      <w:r>
        <w:t>）</w:t>
      </w:r>
      <w:r>
        <w:rPr>
          <w:rFonts w:hint="eastAsia"/>
        </w:rPr>
        <w:t>:</w:t>
      </w:r>
      <w:r>
        <w:t xml:space="preserve">137-155. </w:t>
      </w:r>
    </w:p>
    <w:p w14:paraId="219C9D5F" w14:textId="77777777" w:rsidR="00467460" w:rsidRDefault="00000000">
      <w:pPr>
        <w:widowControl/>
        <w:numPr>
          <w:ilvl w:val="0"/>
          <w:numId w:val="4"/>
        </w:numPr>
        <w:ind w:left="480" w:hangingChars="200" w:hanging="480"/>
        <w:jc w:val="left"/>
      </w:pPr>
      <w:r>
        <w:t>Petersen</w:t>
      </w:r>
      <w:r>
        <w:rPr>
          <w:rFonts w:hint="eastAsia"/>
        </w:rPr>
        <w:t>,</w:t>
      </w:r>
      <w:r>
        <w:t xml:space="preserve"> M. A.</w:t>
      </w:r>
      <w:r>
        <w:rPr>
          <w:rFonts w:hint="eastAsia"/>
        </w:rPr>
        <w:t>,</w:t>
      </w:r>
      <w:r>
        <w:t xml:space="preserve"> and R. G. </w:t>
      </w:r>
      <w:proofErr w:type="spellStart"/>
      <w:r>
        <w:t>Rajan</w:t>
      </w:r>
      <w:proofErr w:type="spellEnd"/>
      <w:r>
        <w:t>. The Benefits of Lending Relationships</w:t>
      </w:r>
      <w:r>
        <w:rPr>
          <w:rFonts w:hint="eastAsia"/>
        </w:rPr>
        <w:t>:</w:t>
      </w:r>
      <w:r>
        <w:t xml:space="preserve"> Evidence from Small Business Data[J]. Journal of Finance</w:t>
      </w:r>
      <w:r>
        <w:rPr>
          <w:rFonts w:hint="eastAsia"/>
        </w:rPr>
        <w:t>,</w:t>
      </w:r>
      <w:r>
        <w:t xml:space="preserve"> 1994</w:t>
      </w:r>
      <w:r>
        <w:rPr>
          <w:rFonts w:hint="eastAsia"/>
        </w:rPr>
        <w:t>,</w:t>
      </w:r>
      <w:r>
        <w:t>49</w:t>
      </w:r>
      <w:r>
        <w:t>（</w:t>
      </w:r>
      <w:r>
        <w:t>1</w:t>
      </w:r>
      <w:r>
        <w:t>）</w:t>
      </w:r>
      <w:r>
        <w:rPr>
          <w:rFonts w:hint="eastAsia"/>
        </w:rPr>
        <w:t>:</w:t>
      </w:r>
      <w:r>
        <w:t>3-37.</w:t>
      </w:r>
    </w:p>
    <w:p w14:paraId="104DFE76" w14:textId="77777777" w:rsidR="00467460" w:rsidRDefault="00000000">
      <w:pPr>
        <w:widowControl/>
        <w:numPr>
          <w:ilvl w:val="0"/>
          <w:numId w:val="4"/>
        </w:numPr>
        <w:ind w:left="480" w:hangingChars="200" w:hanging="480"/>
        <w:jc w:val="left"/>
      </w:pPr>
      <w:r>
        <w:t>深圳发展银行中欧国际工商学院</w:t>
      </w:r>
      <w:r>
        <w:t>“</w:t>
      </w:r>
      <w:r>
        <w:t>供应链金融</w:t>
      </w:r>
      <w:r>
        <w:t>”</w:t>
      </w:r>
      <w:r>
        <w:t>课题组</w:t>
      </w:r>
      <w:r>
        <w:t xml:space="preserve">. </w:t>
      </w:r>
      <w:r>
        <w:t>供应</w:t>
      </w:r>
      <w:proofErr w:type="gramStart"/>
      <w:r>
        <w:t>链金融</w:t>
      </w:r>
      <w:proofErr w:type="gramEnd"/>
      <w:r>
        <w:rPr>
          <w:rFonts w:hint="eastAsia"/>
        </w:rPr>
        <w:t>:</w:t>
      </w:r>
      <w:r>
        <w:t>新经济下的新金融</w:t>
      </w:r>
      <w:r>
        <w:t xml:space="preserve">[M]. </w:t>
      </w:r>
      <w:r>
        <w:t>上海</w:t>
      </w:r>
      <w:r>
        <w:rPr>
          <w:rFonts w:hint="eastAsia"/>
        </w:rPr>
        <w:t>:</w:t>
      </w:r>
      <w:r>
        <w:t>上海远东出版社</w:t>
      </w:r>
      <w:r>
        <w:rPr>
          <w:rFonts w:hint="eastAsia"/>
        </w:rPr>
        <w:t>,</w:t>
      </w:r>
      <w:r>
        <w:t xml:space="preserve">2009. </w:t>
      </w:r>
    </w:p>
    <w:p w14:paraId="1B27C126" w14:textId="77777777" w:rsidR="00467460" w:rsidRDefault="00000000">
      <w:pPr>
        <w:widowControl/>
        <w:numPr>
          <w:ilvl w:val="0"/>
          <w:numId w:val="4"/>
        </w:numPr>
        <w:ind w:left="480" w:hangingChars="200" w:hanging="480"/>
        <w:jc w:val="left"/>
      </w:pPr>
      <w:proofErr w:type="spellStart"/>
      <w:r>
        <w:t>Kotabe</w:t>
      </w:r>
      <w:proofErr w:type="spellEnd"/>
      <w:r>
        <w:rPr>
          <w:rFonts w:hint="eastAsia"/>
        </w:rPr>
        <w:t>,</w:t>
      </w:r>
      <w:r>
        <w:t xml:space="preserve"> M.</w:t>
      </w:r>
      <w:r>
        <w:rPr>
          <w:rFonts w:hint="eastAsia"/>
        </w:rPr>
        <w:t>,</w:t>
      </w:r>
      <w:r>
        <w:t xml:space="preserve"> X. Martin</w:t>
      </w:r>
      <w:r>
        <w:rPr>
          <w:rFonts w:hint="eastAsia"/>
        </w:rPr>
        <w:t>,</w:t>
      </w:r>
      <w:r>
        <w:t xml:space="preserve"> and H. </w:t>
      </w:r>
      <w:proofErr w:type="spellStart"/>
      <w:r>
        <w:t>Domoto</w:t>
      </w:r>
      <w:proofErr w:type="spellEnd"/>
      <w:r>
        <w:t>. Gaining from Vertical Partnerships</w:t>
      </w:r>
      <w:r>
        <w:rPr>
          <w:rFonts w:hint="eastAsia"/>
        </w:rPr>
        <w:t>:</w:t>
      </w:r>
      <w:r>
        <w:t xml:space="preserve"> Knowledge Transfer</w:t>
      </w:r>
      <w:r>
        <w:rPr>
          <w:rFonts w:hint="eastAsia"/>
        </w:rPr>
        <w:t>,</w:t>
      </w:r>
      <w:r>
        <w:t xml:space="preserve"> Relationship Duration</w:t>
      </w:r>
      <w:r>
        <w:rPr>
          <w:rFonts w:hint="eastAsia"/>
        </w:rPr>
        <w:t>,</w:t>
      </w:r>
      <w:r>
        <w:t xml:space="preserve"> and Supplier Performance</w:t>
      </w:r>
      <w:r>
        <w:rPr>
          <w:rFonts w:hint="eastAsia"/>
        </w:rPr>
        <w:t>.</w:t>
      </w:r>
    </w:p>
    <w:p w14:paraId="5F297ED5" w14:textId="77777777" w:rsidR="00467460" w:rsidRDefault="00000000">
      <w:pPr>
        <w:widowControl/>
        <w:numPr>
          <w:ilvl w:val="0"/>
          <w:numId w:val="4"/>
        </w:numPr>
        <w:ind w:left="480" w:hangingChars="200" w:hanging="480"/>
        <w:jc w:val="left"/>
      </w:pPr>
      <w:r>
        <w:t>Krause</w:t>
      </w:r>
      <w:r>
        <w:rPr>
          <w:rFonts w:hint="eastAsia"/>
        </w:rPr>
        <w:t>,</w:t>
      </w:r>
      <w:r>
        <w:t xml:space="preserve"> D. R.</w:t>
      </w:r>
      <w:r>
        <w:rPr>
          <w:rFonts w:hint="eastAsia"/>
        </w:rPr>
        <w:t>,</w:t>
      </w:r>
      <w:r>
        <w:t xml:space="preserve"> R. B. Handfield</w:t>
      </w:r>
      <w:r>
        <w:rPr>
          <w:rFonts w:hint="eastAsia"/>
        </w:rPr>
        <w:t>,</w:t>
      </w:r>
      <w:r>
        <w:t xml:space="preserve"> and B. B. Tyler. The Relationships Between Supplier Development</w:t>
      </w:r>
      <w:r>
        <w:rPr>
          <w:rFonts w:hint="eastAsia"/>
        </w:rPr>
        <w:t>,</w:t>
      </w:r>
      <w:r>
        <w:t xml:space="preserve"> Commitment</w:t>
      </w:r>
      <w:r>
        <w:rPr>
          <w:rFonts w:hint="eastAsia"/>
        </w:rPr>
        <w:t>,</w:t>
      </w:r>
      <w:r>
        <w:t xml:space="preserve"> Social Capital Accumulation and Performance Improvement [J]. Journal of Operations Management</w:t>
      </w:r>
      <w:r>
        <w:rPr>
          <w:rFonts w:hint="eastAsia"/>
        </w:rPr>
        <w:t>,</w:t>
      </w:r>
      <w:r>
        <w:t xml:space="preserve"> 2007</w:t>
      </w:r>
      <w:r>
        <w:rPr>
          <w:rFonts w:hint="eastAsia"/>
        </w:rPr>
        <w:t>,</w:t>
      </w:r>
      <w:r>
        <w:t>25</w:t>
      </w:r>
      <w:r>
        <w:t>（</w:t>
      </w:r>
      <w:r>
        <w:t>2</w:t>
      </w:r>
      <w:r>
        <w:t>）</w:t>
      </w:r>
      <w:r>
        <w:rPr>
          <w:rFonts w:hint="eastAsia"/>
        </w:rPr>
        <w:t>:</w:t>
      </w:r>
      <w:r>
        <w:t>528-545.</w:t>
      </w:r>
    </w:p>
    <w:p w14:paraId="55F39BC7" w14:textId="77777777" w:rsidR="00467460" w:rsidRDefault="00000000">
      <w:pPr>
        <w:widowControl/>
        <w:numPr>
          <w:ilvl w:val="0"/>
          <w:numId w:val="4"/>
        </w:numPr>
        <w:ind w:left="480" w:hangingChars="200" w:hanging="480"/>
        <w:jc w:val="left"/>
      </w:pPr>
      <w:r>
        <w:t>Dhaliwal</w:t>
      </w:r>
      <w:r>
        <w:rPr>
          <w:rFonts w:hint="eastAsia"/>
        </w:rPr>
        <w:t>,</w:t>
      </w:r>
      <w:r>
        <w:t xml:space="preserve"> D.</w:t>
      </w:r>
      <w:r>
        <w:rPr>
          <w:rFonts w:hint="eastAsia"/>
        </w:rPr>
        <w:t>,</w:t>
      </w:r>
      <w:r>
        <w:t xml:space="preserve"> J. S. Judd</w:t>
      </w:r>
      <w:r>
        <w:rPr>
          <w:rFonts w:hint="eastAsia"/>
        </w:rPr>
        <w:t>,</w:t>
      </w:r>
      <w:r>
        <w:t xml:space="preserve"> M. </w:t>
      </w:r>
      <w:proofErr w:type="spellStart"/>
      <w:r>
        <w:t>Serfling</w:t>
      </w:r>
      <w:proofErr w:type="spellEnd"/>
      <w:r>
        <w:rPr>
          <w:rFonts w:hint="eastAsia"/>
        </w:rPr>
        <w:t>,</w:t>
      </w:r>
      <w:r>
        <w:t xml:space="preserve"> and S. Shaikh. Customer Concentration Risk and the Cost of Equity Capital[J]. Journal of Accounting and Economics</w:t>
      </w:r>
      <w:r>
        <w:rPr>
          <w:rFonts w:hint="eastAsia"/>
        </w:rPr>
        <w:t>,</w:t>
      </w:r>
      <w:r>
        <w:t xml:space="preserve"> 2016</w:t>
      </w:r>
      <w:r>
        <w:rPr>
          <w:rFonts w:hint="eastAsia"/>
        </w:rPr>
        <w:t>,</w:t>
      </w:r>
      <w:r>
        <w:t>61</w:t>
      </w:r>
      <w:r>
        <w:t>（</w:t>
      </w:r>
      <w:r>
        <w:t>1</w:t>
      </w:r>
      <w:r>
        <w:t>）</w:t>
      </w:r>
      <w:r>
        <w:rPr>
          <w:rFonts w:hint="eastAsia"/>
        </w:rPr>
        <w:t>:</w:t>
      </w:r>
      <w:r>
        <w:t xml:space="preserve">23-48. </w:t>
      </w:r>
    </w:p>
    <w:p w14:paraId="7DABF86E" w14:textId="77777777" w:rsidR="00467460" w:rsidRDefault="00000000">
      <w:pPr>
        <w:widowControl/>
        <w:numPr>
          <w:ilvl w:val="0"/>
          <w:numId w:val="4"/>
        </w:numPr>
        <w:ind w:left="480" w:hangingChars="200" w:hanging="480"/>
        <w:jc w:val="left"/>
      </w:pPr>
      <w:proofErr w:type="spellStart"/>
      <w:r>
        <w:t>Kutsuna</w:t>
      </w:r>
      <w:proofErr w:type="spellEnd"/>
      <w:r>
        <w:rPr>
          <w:rFonts w:hint="eastAsia"/>
        </w:rPr>
        <w:t>,</w:t>
      </w:r>
      <w:r>
        <w:t xml:space="preserve"> K.</w:t>
      </w:r>
      <w:r>
        <w:rPr>
          <w:rFonts w:hint="eastAsia"/>
        </w:rPr>
        <w:t>,</w:t>
      </w:r>
      <w:r>
        <w:t xml:space="preserve"> J. K. Smith</w:t>
      </w:r>
      <w:r>
        <w:rPr>
          <w:rFonts w:hint="eastAsia"/>
        </w:rPr>
        <w:t>,</w:t>
      </w:r>
      <w:r>
        <w:t xml:space="preserve"> R. Smith</w:t>
      </w:r>
      <w:r>
        <w:rPr>
          <w:rFonts w:hint="eastAsia"/>
        </w:rPr>
        <w:t>,</w:t>
      </w:r>
      <w:r>
        <w:t xml:space="preserve"> and K. Yamada. Supply-chain Spillover Effects of IPOs [J]. Journal of Banking and Finance</w:t>
      </w:r>
      <w:r>
        <w:rPr>
          <w:rFonts w:hint="eastAsia"/>
        </w:rPr>
        <w:t>,</w:t>
      </w:r>
      <w:r>
        <w:t xml:space="preserve"> 2016</w:t>
      </w:r>
      <w:r>
        <w:rPr>
          <w:rFonts w:hint="eastAsia"/>
        </w:rPr>
        <w:t>,</w:t>
      </w:r>
      <w:r>
        <w:t>64</w:t>
      </w:r>
      <w:r>
        <w:t>（</w:t>
      </w:r>
      <w:r>
        <w:t>3</w:t>
      </w:r>
      <w:r>
        <w:t>）</w:t>
      </w:r>
      <w:r>
        <w:rPr>
          <w:rFonts w:hint="eastAsia"/>
        </w:rPr>
        <w:t>:</w:t>
      </w:r>
      <w:r>
        <w:t>150-168</w:t>
      </w:r>
      <w:r>
        <w:rPr>
          <w:rFonts w:hint="eastAsia"/>
        </w:rPr>
        <w:t>.</w:t>
      </w:r>
    </w:p>
    <w:p w14:paraId="49669DAE" w14:textId="77777777" w:rsidR="00467460" w:rsidRDefault="00000000">
      <w:pPr>
        <w:widowControl/>
        <w:numPr>
          <w:ilvl w:val="0"/>
          <w:numId w:val="4"/>
        </w:numPr>
        <w:ind w:left="480" w:hangingChars="200" w:hanging="480"/>
        <w:jc w:val="left"/>
      </w:pPr>
      <w:r>
        <w:t>财政部管理会计咨询专家组</w:t>
      </w:r>
      <w:r>
        <w:t xml:space="preserve">. </w:t>
      </w:r>
      <w:r>
        <w:t>管理会计行业调研报告及案例（第二辑）</w:t>
      </w:r>
      <w:r>
        <w:t>[EB/OL]. http</w:t>
      </w:r>
      <w:r>
        <w:rPr>
          <w:rFonts w:hint="eastAsia"/>
        </w:rPr>
        <w:t>:</w:t>
      </w:r>
      <w:r>
        <w:t>//kjs.mof.gov.cn/diaochayanjiu/ 02007/t20200724_3556026.htm</w:t>
      </w:r>
      <w:r>
        <w:rPr>
          <w:rFonts w:hint="eastAsia"/>
        </w:rPr>
        <w:t>,</w:t>
      </w:r>
      <w:r>
        <w:t>2020.</w:t>
      </w:r>
    </w:p>
    <w:p w14:paraId="00BBF0A9" w14:textId="77777777" w:rsidR="00467460" w:rsidRDefault="00000000">
      <w:pPr>
        <w:widowControl/>
        <w:numPr>
          <w:ilvl w:val="0"/>
          <w:numId w:val="4"/>
        </w:numPr>
        <w:ind w:left="480" w:hangingChars="200" w:hanging="480"/>
        <w:jc w:val="left"/>
      </w:pPr>
      <w:r>
        <w:t>陆正飞</w:t>
      </w:r>
      <w:r>
        <w:rPr>
          <w:rFonts w:hint="eastAsia"/>
        </w:rPr>
        <w:t>,</w:t>
      </w:r>
      <w:r>
        <w:t>杨德明</w:t>
      </w:r>
      <w:r>
        <w:t xml:space="preserve">. </w:t>
      </w:r>
      <w:r>
        <w:t>商业信用</w:t>
      </w:r>
      <w:r>
        <w:rPr>
          <w:rFonts w:hint="eastAsia"/>
        </w:rPr>
        <w:t>:</w:t>
      </w:r>
      <w:r>
        <w:t>替代性融资</w:t>
      </w:r>
      <w:r>
        <w:rPr>
          <w:rFonts w:hint="eastAsia"/>
        </w:rPr>
        <w:t>,</w:t>
      </w:r>
      <w:r>
        <w:t>还是买方市场</w:t>
      </w:r>
      <w:r>
        <w:t xml:space="preserve">[J]. </w:t>
      </w:r>
      <w:r>
        <w:t>管理世界</w:t>
      </w:r>
      <w:r>
        <w:rPr>
          <w:rFonts w:hint="eastAsia"/>
        </w:rPr>
        <w:t>,</w:t>
      </w:r>
      <w:r>
        <w:t xml:space="preserve"> 2011</w:t>
      </w:r>
      <w:r>
        <w:rPr>
          <w:rFonts w:hint="eastAsia"/>
        </w:rPr>
        <w:t>,</w:t>
      </w:r>
      <w:r>
        <w:t>（</w:t>
      </w:r>
      <w:r>
        <w:t>4</w:t>
      </w:r>
      <w:r>
        <w:t>）</w:t>
      </w:r>
      <w:r>
        <w:rPr>
          <w:rFonts w:hint="eastAsia"/>
        </w:rPr>
        <w:t>:</w:t>
      </w:r>
      <w:r>
        <w:t>6-14.</w:t>
      </w:r>
    </w:p>
    <w:p w14:paraId="450C2BB5" w14:textId="77777777" w:rsidR="00467460" w:rsidRDefault="00000000">
      <w:pPr>
        <w:widowControl/>
        <w:numPr>
          <w:ilvl w:val="0"/>
          <w:numId w:val="4"/>
        </w:numPr>
        <w:ind w:left="480" w:hangingChars="200" w:hanging="480"/>
        <w:jc w:val="left"/>
      </w:pPr>
      <w:proofErr w:type="spellStart"/>
      <w:r>
        <w:t>Granovetter</w:t>
      </w:r>
      <w:proofErr w:type="spellEnd"/>
      <w:r>
        <w:rPr>
          <w:rFonts w:hint="eastAsia"/>
        </w:rPr>
        <w:t>,</w:t>
      </w:r>
      <w:r>
        <w:t xml:space="preserve"> M. S. Economic Action and Social Structure</w:t>
      </w:r>
      <w:r>
        <w:rPr>
          <w:rFonts w:hint="eastAsia"/>
        </w:rPr>
        <w:t>:</w:t>
      </w:r>
      <w:r>
        <w:t xml:space="preserve"> The Problem of Embeddedness [J]. American Journal of Sociology</w:t>
      </w:r>
      <w:r>
        <w:rPr>
          <w:rFonts w:hint="eastAsia"/>
        </w:rPr>
        <w:t>,</w:t>
      </w:r>
      <w:r>
        <w:t xml:space="preserve"> 1985</w:t>
      </w:r>
      <w:r>
        <w:rPr>
          <w:rFonts w:hint="eastAsia"/>
        </w:rPr>
        <w:t>,</w:t>
      </w:r>
      <w:r>
        <w:t>91</w:t>
      </w:r>
      <w:r>
        <w:t>（</w:t>
      </w:r>
      <w:r>
        <w:t>3</w:t>
      </w:r>
      <w:r>
        <w:t>）</w:t>
      </w:r>
      <w:r>
        <w:rPr>
          <w:rFonts w:hint="eastAsia"/>
        </w:rPr>
        <w:t>:</w:t>
      </w:r>
      <w:r>
        <w:t xml:space="preserve">481-510. </w:t>
      </w:r>
    </w:p>
    <w:p w14:paraId="7EF58DF3" w14:textId="77777777" w:rsidR="00467460" w:rsidRDefault="00000000">
      <w:pPr>
        <w:widowControl/>
        <w:numPr>
          <w:ilvl w:val="0"/>
          <w:numId w:val="4"/>
        </w:numPr>
        <w:ind w:left="480" w:hangingChars="200" w:hanging="480"/>
        <w:jc w:val="left"/>
      </w:pPr>
      <w:r>
        <w:t>Burt</w:t>
      </w:r>
      <w:r>
        <w:rPr>
          <w:rFonts w:hint="eastAsia"/>
        </w:rPr>
        <w:t>,</w:t>
      </w:r>
      <w:r>
        <w:t xml:space="preserve"> R. S. Structural Holes</w:t>
      </w:r>
      <w:r>
        <w:rPr>
          <w:rFonts w:hint="eastAsia"/>
        </w:rPr>
        <w:t>:</w:t>
      </w:r>
      <w:r>
        <w:t xml:space="preserve"> The Social Structure of Competition [M]. Cambridge</w:t>
      </w:r>
      <w:r>
        <w:rPr>
          <w:rFonts w:hint="eastAsia"/>
        </w:rPr>
        <w:t>:</w:t>
      </w:r>
      <w:r>
        <w:t xml:space="preserve"> Harvard University Press</w:t>
      </w:r>
      <w:r>
        <w:rPr>
          <w:rFonts w:hint="eastAsia"/>
        </w:rPr>
        <w:t>,</w:t>
      </w:r>
      <w:r>
        <w:t xml:space="preserve"> 2009. </w:t>
      </w:r>
    </w:p>
    <w:p w14:paraId="2D53AEB8" w14:textId="77777777" w:rsidR="00467460" w:rsidRDefault="00000000">
      <w:pPr>
        <w:widowControl/>
        <w:numPr>
          <w:ilvl w:val="0"/>
          <w:numId w:val="4"/>
        </w:numPr>
        <w:ind w:left="480" w:hangingChars="200" w:hanging="480"/>
        <w:jc w:val="left"/>
      </w:pPr>
      <w:proofErr w:type="spellStart"/>
      <w:r>
        <w:lastRenderedPageBreak/>
        <w:t>Hertzel</w:t>
      </w:r>
      <w:proofErr w:type="spellEnd"/>
      <w:r>
        <w:rPr>
          <w:rFonts w:hint="eastAsia"/>
        </w:rPr>
        <w:t>,</w:t>
      </w:r>
      <w:r>
        <w:t xml:space="preserve"> M. G.</w:t>
      </w:r>
      <w:r>
        <w:rPr>
          <w:rFonts w:hint="eastAsia"/>
        </w:rPr>
        <w:t>,</w:t>
      </w:r>
      <w:r>
        <w:t xml:space="preserve"> Z. Li</w:t>
      </w:r>
      <w:r>
        <w:rPr>
          <w:rFonts w:hint="eastAsia"/>
        </w:rPr>
        <w:t>,</w:t>
      </w:r>
      <w:r>
        <w:t xml:space="preserve"> M. S. Officer</w:t>
      </w:r>
      <w:r>
        <w:rPr>
          <w:rFonts w:hint="eastAsia"/>
        </w:rPr>
        <w:t>,</w:t>
      </w:r>
      <w:r>
        <w:t xml:space="preserve"> and K. J. Rodgers. Inter -firm Linkages and the Wealth Effects of Financial Distress along the Supply Chain[J]. Journal of Financial Economics</w:t>
      </w:r>
      <w:r>
        <w:rPr>
          <w:rFonts w:hint="eastAsia"/>
        </w:rPr>
        <w:t>,</w:t>
      </w:r>
      <w:r>
        <w:t xml:space="preserve"> 2008</w:t>
      </w:r>
      <w:r>
        <w:rPr>
          <w:rFonts w:hint="eastAsia"/>
        </w:rPr>
        <w:t>,</w:t>
      </w:r>
      <w:r>
        <w:t>87</w:t>
      </w:r>
      <w:r>
        <w:t>（</w:t>
      </w:r>
      <w:r>
        <w:t>2</w:t>
      </w:r>
      <w:r>
        <w:t>）</w:t>
      </w:r>
      <w:r>
        <w:rPr>
          <w:rFonts w:hint="eastAsia"/>
        </w:rPr>
        <w:t>:</w:t>
      </w:r>
      <w:r>
        <w:t>374-387.</w:t>
      </w:r>
    </w:p>
    <w:p w14:paraId="7E62A407" w14:textId="77777777" w:rsidR="00467460" w:rsidRDefault="00000000">
      <w:pPr>
        <w:widowControl/>
        <w:numPr>
          <w:ilvl w:val="0"/>
          <w:numId w:val="4"/>
        </w:numPr>
        <w:ind w:left="480" w:hangingChars="200" w:hanging="480"/>
        <w:jc w:val="left"/>
      </w:pPr>
      <w:proofErr w:type="gramStart"/>
      <w:r>
        <w:t>程六兵</w:t>
      </w:r>
      <w:proofErr w:type="gramEnd"/>
      <w:r>
        <w:rPr>
          <w:rFonts w:hint="eastAsia"/>
        </w:rPr>
        <w:t>,</w:t>
      </w:r>
      <w:r>
        <w:t>叶凡</w:t>
      </w:r>
      <w:r>
        <w:rPr>
          <w:rFonts w:hint="eastAsia"/>
        </w:rPr>
        <w:t>,</w:t>
      </w:r>
      <w:r>
        <w:t>刘峰</w:t>
      </w:r>
      <w:r>
        <w:t xml:space="preserve">. </w:t>
      </w:r>
      <w:r>
        <w:t>资本市场管制与企业资本结构</w:t>
      </w:r>
      <w:r>
        <w:t xml:space="preserve">[J]. </w:t>
      </w:r>
      <w:r>
        <w:t>中国工业经济</w:t>
      </w:r>
      <w:r>
        <w:rPr>
          <w:rFonts w:hint="eastAsia"/>
        </w:rPr>
        <w:t>,</w:t>
      </w:r>
      <w:r>
        <w:t xml:space="preserve"> 2017</w:t>
      </w:r>
      <w:r>
        <w:rPr>
          <w:rFonts w:hint="eastAsia"/>
        </w:rPr>
        <w:t>,</w:t>
      </w:r>
      <w:r>
        <w:t>（</w:t>
      </w:r>
      <w:r>
        <w:t>11</w:t>
      </w:r>
      <w:r>
        <w:t>）</w:t>
      </w:r>
      <w:r>
        <w:rPr>
          <w:rFonts w:hint="eastAsia"/>
        </w:rPr>
        <w:t>:</w:t>
      </w:r>
      <w:r>
        <w:t xml:space="preserve"> 155-173.</w:t>
      </w:r>
    </w:p>
    <w:p w14:paraId="293BA2EB" w14:textId="77777777" w:rsidR="00467460" w:rsidRDefault="00000000">
      <w:pPr>
        <w:widowControl/>
        <w:numPr>
          <w:ilvl w:val="0"/>
          <w:numId w:val="4"/>
        </w:numPr>
        <w:ind w:left="480" w:hangingChars="200" w:hanging="480"/>
        <w:jc w:val="left"/>
      </w:pPr>
      <w:r>
        <w:t>陈栋</w:t>
      </w:r>
      <w:r>
        <w:rPr>
          <w:rFonts w:hint="eastAsia"/>
        </w:rPr>
        <w:t>,</w:t>
      </w:r>
      <w:proofErr w:type="gramStart"/>
      <w:r>
        <w:t>陈运森</w:t>
      </w:r>
      <w:proofErr w:type="gramEnd"/>
      <w:r>
        <w:t xml:space="preserve">. </w:t>
      </w:r>
      <w:r>
        <w:t>银行股权关联、货币政策变更与上市公司现金管理</w:t>
      </w:r>
      <w:r>
        <w:t xml:space="preserve">[J]. </w:t>
      </w:r>
      <w:r>
        <w:t>金融研究</w:t>
      </w:r>
      <w:r>
        <w:rPr>
          <w:rFonts w:hint="eastAsia"/>
        </w:rPr>
        <w:t>,</w:t>
      </w:r>
      <w:r>
        <w:t xml:space="preserve"> 2012</w:t>
      </w:r>
      <w:r>
        <w:rPr>
          <w:rFonts w:hint="eastAsia"/>
        </w:rPr>
        <w:t>,</w:t>
      </w:r>
      <w:r>
        <w:t>（</w:t>
      </w:r>
      <w:r>
        <w:t>12</w:t>
      </w:r>
      <w:r>
        <w:t>）</w:t>
      </w:r>
      <w:r>
        <w:rPr>
          <w:rFonts w:hint="eastAsia"/>
        </w:rPr>
        <w:t>:</w:t>
      </w:r>
      <w:r>
        <w:t>122-136.</w:t>
      </w:r>
    </w:p>
    <w:p w14:paraId="6FE5ED4E" w14:textId="77777777" w:rsidR="00467460" w:rsidRDefault="00000000">
      <w:pPr>
        <w:widowControl/>
        <w:numPr>
          <w:ilvl w:val="0"/>
          <w:numId w:val="4"/>
        </w:numPr>
        <w:ind w:left="480" w:hangingChars="200" w:hanging="480"/>
        <w:jc w:val="left"/>
      </w:pPr>
      <w:proofErr w:type="spellStart"/>
      <w:r>
        <w:t>Hoberg</w:t>
      </w:r>
      <w:proofErr w:type="spellEnd"/>
      <w:r>
        <w:rPr>
          <w:rFonts w:hint="eastAsia"/>
        </w:rPr>
        <w:t>,</w:t>
      </w:r>
      <w:r>
        <w:t xml:space="preserve"> G.</w:t>
      </w:r>
      <w:r>
        <w:rPr>
          <w:rFonts w:hint="eastAsia"/>
        </w:rPr>
        <w:t>,</w:t>
      </w:r>
      <w:r>
        <w:t xml:space="preserve"> and V. </w:t>
      </w:r>
      <w:proofErr w:type="spellStart"/>
      <w:r>
        <w:t>Maksimovic</w:t>
      </w:r>
      <w:proofErr w:type="spellEnd"/>
      <w:r>
        <w:t>. Redefining Financial Constraints</w:t>
      </w:r>
      <w:r>
        <w:rPr>
          <w:rFonts w:hint="eastAsia"/>
        </w:rPr>
        <w:t>:</w:t>
      </w:r>
      <w:r>
        <w:t xml:space="preserve"> A Text -Based Analysis [J]. Review of Financial Studies</w:t>
      </w:r>
      <w:r>
        <w:rPr>
          <w:rFonts w:hint="eastAsia"/>
        </w:rPr>
        <w:t>,</w:t>
      </w:r>
      <w:r>
        <w:t xml:space="preserve"> 2015</w:t>
      </w:r>
      <w:r>
        <w:rPr>
          <w:rFonts w:hint="eastAsia"/>
        </w:rPr>
        <w:t>,</w:t>
      </w:r>
      <w:r>
        <w:t>28</w:t>
      </w:r>
      <w:r>
        <w:t>（</w:t>
      </w:r>
      <w:r>
        <w:t>5</w:t>
      </w:r>
      <w:r>
        <w:t>）</w:t>
      </w:r>
      <w:r>
        <w:rPr>
          <w:rFonts w:hint="eastAsia"/>
        </w:rPr>
        <w:t>:</w:t>
      </w:r>
      <w:r>
        <w:t xml:space="preserve">1312-1352. </w:t>
      </w:r>
    </w:p>
    <w:p w14:paraId="62CDC4AB" w14:textId="77777777" w:rsidR="00467460" w:rsidRDefault="00000000">
      <w:pPr>
        <w:widowControl/>
        <w:numPr>
          <w:ilvl w:val="0"/>
          <w:numId w:val="4"/>
        </w:numPr>
        <w:ind w:left="480" w:hangingChars="200" w:hanging="480"/>
        <w:jc w:val="left"/>
      </w:pPr>
      <w:r>
        <w:t>Almeida</w:t>
      </w:r>
      <w:r>
        <w:rPr>
          <w:rFonts w:hint="eastAsia"/>
        </w:rPr>
        <w:t>,</w:t>
      </w:r>
      <w:r>
        <w:t xml:space="preserve"> H.</w:t>
      </w:r>
      <w:r>
        <w:rPr>
          <w:rFonts w:hint="eastAsia"/>
        </w:rPr>
        <w:t>,</w:t>
      </w:r>
      <w:r>
        <w:t xml:space="preserve"> and M. </w:t>
      </w:r>
      <w:proofErr w:type="spellStart"/>
      <w:r>
        <w:t>Campello</w:t>
      </w:r>
      <w:proofErr w:type="spellEnd"/>
      <w:r>
        <w:t>. Financial Constraints</w:t>
      </w:r>
      <w:r>
        <w:rPr>
          <w:rFonts w:hint="eastAsia"/>
        </w:rPr>
        <w:t>,</w:t>
      </w:r>
      <w:r>
        <w:t xml:space="preserve"> Asset Tangibility</w:t>
      </w:r>
      <w:r>
        <w:rPr>
          <w:rFonts w:hint="eastAsia"/>
        </w:rPr>
        <w:t>,</w:t>
      </w:r>
      <w:r>
        <w:t xml:space="preserve"> and Corporate Investment [J]. Review of Financial Studies</w:t>
      </w:r>
      <w:r>
        <w:rPr>
          <w:rFonts w:hint="eastAsia"/>
        </w:rPr>
        <w:t>,</w:t>
      </w:r>
      <w:r>
        <w:t xml:space="preserve"> 2007</w:t>
      </w:r>
      <w:r>
        <w:rPr>
          <w:rFonts w:hint="eastAsia"/>
        </w:rPr>
        <w:t>,</w:t>
      </w:r>
      <w:r>
        <w:t>20</w:t>
      </w:r>
      <w:r>
        <w:t>（</w:t>
      </w:r>
      <w:r>
        <w:t>5</w:t>
      </w:r>
      <w:r>
        <w:t>）</w:t>
      </w:r>
      <w:r>
        <w:rPr>
          <w:rFonts w:hint="eastAsia"/>
        </w:rPr>
        <w:t>:</w:t>
      </w:r>
      <w:r>
        <w:t xml:space="preserve">1429-1460. </w:t>
      </w:r>
    </w:p>
    <w:p w14:paraId="0AFEAD5D" w14:textId="77777777" w:rsidR="00467460" w:rsidRDefault="00000000">
      <w:pPr>
        <w:widowControl/>
        <w:numPr>
          <w:ilvl w:val="0"/>
          <w:numId w:val="4"/>
        </w:numPr>
        <w:ind w:left="480" w:hangingChars="200" w:hanging="480"/>
        <w:jc w:val="left"/>
      </w:pPr>
      <w:r>
        <w:rPr>
          <w:rFonts w:hint="eastAsia"/>
        </w:rPr>
        <w:t>李青原</w:t>
      </w:r>
      <w:r>
        <w:rPr>
          <w:rFonts w:hint="eastAsia"/>
        </w:rPr>
        <w:t>,</w:t>
      </w:r>
      <w:r>
        <w:rPr>
          <w:rFonts w:hint="eastAsia"/>
        </w:rPr>
        <w:t>王红建</w:t>
      </w:r>
      <w:r>
        <w:rPr>
          <w:rFonts w:hint="eastAsia"/>
        </w:rPr>
        <w:t xml:space="preserve">. </w:t>
      </w:r>
      <w:r>
        <w:rPr>
          <w:rFonts w:hint="eastAsia"/>
        </w:rPr>
        <w:t>货币政策、资产可抵押性、现金流与公司投资——来自中国制造业上市公司的经验证据</w:t>
      </w:r>
      <w:r>
        <w:rPr>
          <w:rFonts w:hint="eastAsia"/>
        </w:rPr>
        <w:t xml:space="preserve">[J]. </w:t>
      </w:r>
      <w:r>
        <w:rPr>
          <w:rFonts w:hint="eastAsia"/>
        </w:rPr>
        <w:t>金融研究</w:t>
      </w:r>
      <w:r>
        <w:rPr>
          <w:rFonts w:hint="eastAsia"/>
        </w:rPr>
        <w:t>, 2013,</w:t>
      </w:r>
      <w:r>
        <w:rPr>
          <w:rFonts w:hint="eastAsia"/>
        </w:rPr>
        <w:t>（</w:t>
      </w:r>
      <w:r>
        <w:rPr>
          <w:rFonts w:hint="eastAsia"/>
        </w:rPr>
        <w:t>6</w:t>
      </w:r>
      <w:r>
        <w:rPr>
          <w:rFonts w:hint="eastAsia"/>
        </w:rPr>
        <w:t>）</w:t>
      </w:r>
      <w:r>
        <w:rPr>
          <w:rFonts w:hint="eastAsia"/>
        </w:rPr>
        <w:t>: 31-45.</w:t>
      </w:r>
    </w:p>
    <w:p w14:paraId="674D8912" w14:textId="77777777" w:rsidR="00467460" w:rsidRDefault="00000000">
      <w:pPr>
        <w:widowControl/>
        <w:numPr>
          <w:ilvl w:val="0"/>
          <w:numId w:val="4"/>
        </w:numPr>
        <w:ind w:left="480" w:hangingChars="200" w:hanging="480"/>
        <w:jc w:val="left"/>
      </w:pPr>
      <w:r>
        <w:t>Ellis</w:t>
      </w:r>
      <w:r>
        <w:rPr>
          <w:rFonts w:hint="eastAsia"/>
        </w:rPr>
        <w:t>,</w:t>
      </w:r>
      <w:r>
        <w:t xml:space="preserve"> J. A.</w:t>
      </w:r>
      <w:r>
        <w:rPr>
          <w:rFonts w:hint="eastAsia"/>
        </w:rPr>
        <w:t>,</w:t>
      </w:r>
      <w:r>
        <w:t xml:space="preserve"> C. E. Fee</w:t>
      </w:r>
      <w:r>
        <w:rPr>
          <w:rFonts w:hint="eastAsia"/>
        </w:rPr>
        <w:t>,</w:t>
      </w:r>
      <w:r>
        <w:t xml:space="preserve"> and S. E. Thomas. Proprietary Costs and the Disclosure of Information about Customers[J]. Journal of Accounting Research</w:t>
      </w:r>
      <w:r>
        <w:rPr>
          <w:rFonts w:hint="eastAsia"/>
        </w:rPr>
        <w:t>,</w:t>
      </w:r>
      <w:r>
        <w:t xml:space="preserve"> 2012</w:t>
      </w:r>
      <w:r>
        <w:rPr>
          <w:rFonts w:hint="eastAsia"/>
        </w:rPr>
        <w:t>,</w:t>
      </w:r>
      <w:r>
        <w:t>50</w:t>
      </w:r>
      <w:r>
        <w:t>（</w:t>
      </w:r>
      <w:r>
        <w:t>3</w:t>
      </w:r>
      <w:r>
        <w:t>）</w:t>
      </w:r>
      <w:r>
        <w:rPr>
          <w:rFonts w:hint="eastAsia"/>
        </w:rPr>
        <w:t>:</w:t>
      </w:r>
      <w:r>
        <w:t>685-727.</w:t>
      </w:r>
    </w:p>
    <w:p w14:paraId="249071E6" w14:textId="77777777" w:rsidR="00467460" w:rsidRDefault="00000000">
      <w:pPr>
        <w:widowControl/>
        <w:numPr>
          <w:ilvl w:val="0"/>
          <w:numId w:val="4"/>
        </w:numPr>
        <w:ind w:left="480" w:hangingChars="200" w:hanging="480"/>
        <w:jc w:val="left"/>
      </w:pPr>
      <w:r>
        <w:rPr>
          <w:rFonts w:hint="eastAsia"/>
        </w:rPr>
        <w:t>底</w:t>
      </w:r>
      <w:proofErr w:type="gramStart"/>
      <w:r>
        <w:rPr>
          <w:rFonts w:hint="eastAsia"/>
        </w:rPr>
        <w:t>璐璐</w:t>
      </w:r>
      <w:proofErr w:type="gramEnd"/>
      <w:r>
        <w:rPr>
          <w:rFonts w:hint="eastAsia"/>
        </w:rPr>
        <w:t>,</w:t>
      </w:r>
      <w:r>
        <w:rPr>
          <w:rFonts w:hint="eastAsia"/>
        </w:rPr>
        <w:t>罗勇根</w:t>
      </w:r>
      <w:r>
        <w:rPr>
          <w:rFonts w:hint="eastAsia"/>
        </w:rPr>
        <w:t>,</w:t>
      </w:r>
      <w:r>
        <w:rPr>
          <w:rFonts w:hint="eastAsia"/>
        </w:rPr>
        <w:t>江伟</w:t>
      </w:r>
      <w:r>
        <w:rPr>
          <w:rFonts w:hint="eastAsia"/>
        </w:rPr>
        <w:t>,</w:t>
      </w:r>
      <w:r>
        <w:rPr>
          <w:rFonts w:hint="eastAsia"/>
        </w:rPr>
        <w:t>陈灿</w:t>
      </w:r>
      <w:r>
        <w:rPr>
          <w:rFonts w:hint="eastAsia"/>
        </w:rPr>
        <w:t xml:space="preserve">. </w:t>
      </w:r>
      <w:r>
        <w:rPr>
          <w:rFonts w:hint="eastAsia"/>
        </w:rPr>
        <w:t>客户年报语调具有供应链传染效应吗？</w:t>
      </w:r>
      <w:r>
        <w:rPr>
          <w:rFonts w:hint="eastAsia"/>
        </w:rPr>
        <w:t xml:space="preserve"> </w:t>
      </w:r>
      <w:r>
        <w:rPr>
          <w:rFonts w:hint="eastAsia"/>
        </w:rPr>
        <w:t>——</w:t>
      </w:r>
      <w:proofErr w:type="gramStart"/>
      <w:r>
        <w:rPr>
          <w:rFonts w:hint="eastAsia"/>
        </w:rPr>
        <w:t>—</w:t>
      </w:r>
      <w:proofErr w:type="gramEnd"/>
      <w:r>
        <w:rPr>
          <w:rFonts w:hint="eastAsia"/>
        </w:rPr>
        <w:t>企业现金持有的视角</w:t>
      </w:r>
      <w:r>
        <w:rPr>
          <w:rFonts w:hint="eastAsia"/>
        </w:rPr>
        <w:t xml:space="preserve">[J]. </w:t>
      </w:r>
      <w:r>
        <w:rPr>
          <w:rFonts w:hint="eastAsia"/>
        </w:rPr>
        <w:t>管理世界</w:t>
      </w:r>
      <w:r>
        <w:rPr>
          <w:rFonts w:hint="eastAsia"/>
        </w:rPr>
        <w:t>, 2020,</w:t>
      </w:r>
      <w:r>
        <w:rPr>
          <w:rFonts w:hint="eastAsia"/>
        </w:rPr>
        <w:t>（</w:t>
      </w:r>
      <w:r>
        <w:rPr>
          <w:rFonts w:hint="eastAsia"/>
        </w:rPr>
        <w:t>8</w:t>
      </w:r>
      <w:r>
        <w:rPr>
          <w:rFonts w:hint="eastAsia"/>
        </w:rPr>
        <w:t>）</w:t>
      </w:r>
      <w:r>
        <w:rPr>
          <w:rFonts w:hint="eastAsia"/>
        </w:rPr>
        <w:t xml:space="preserve">:148-163. </w:t>
      </w:r>
    </w:p>
    <w:p w14:paraId="546E4FC8" w14:textId="77777777" w:rsidR="00467460" w:rsidRDefault="00000000">
      <w:pPr>
        <w:widowControl/>
        <w:numPr>
          <w:ilvl w:val="0"/>
          <w:numId w:val="4"/>
        </w:numPr>
        <w:ind w:left="480" w:hangingChars="200" w:hanging="480"/>
        <w:jc w:val="left"/>
      </w:pPr>
      <w:r>
        <w:rPr>
          <w:rFonts w:hint="eastAsia"/>
        </w:rPr>
        <w:t>张新民</w:t>
      </w:r>
      <w:r>
        <w:rPr>
          <w:rFonts w:hint="eastAsia"/>
        </w:rPr>
        <w:t>,</w:t>
      </w:r>
      <w:r>
        <w:rPr>
          <w:rFonts w:hint="eastAsia"/>
        </w:rPr>
        <w:t>叶志伟</w:t>
      </w:r>
      <w:r>
        <w:rPr>
          <w:rFonts w:hint="eastAsia"/>
        </w:rPr>
        <w:t>,</w:t>
      </w:r>
      <w:r>
        <w:rPr>
          <w:rFonts w:hint="eastAsia"/>
        </w:rPr>
        <w:t>胡聪慧</w:t>
      </w:r>
      <w:r>
        <w:rPr>
          <w:rFonts w:hint="eastAsia"/>
        </w:rPr>
        <w:t xml:space="preserve">. </w:t>
      </w:r>
      <w:r>
        <w:rPr>
          <w:rFonts w:hint="eastAsia"/>
        </w:rPr>
        <w:t>产融结合如何服务实体经济——基于商业信用的证据</w:t>
      </w:r>
      <w:r>
        <w:rPr>
          <w:rFonts w:hint="eastAsia"/>
        </w:rPr>
        <w:t xml:space="preserve">[J]. </w:t>
      </w:r>
      <w:r>
        <w:rPr>
          <w:rFonts w:hint="eastAsia"/>
        </w:rPr>
        <w:t>南开管理评论</w:t>
      </w:r>
      <w:r>
        <w:rPr>
          <w:rFonts w:hint="eastAsia"/>
        </w:rPr>
        <w:t>, 2021,</w:t>
      </w:r>
      <w:r>
        <w:rPr>
          <w:rFonts w:hint="eastAsia"/>
        </w:rPr>
        <w:t>（</w:t>
      </w:r>
      <w:r>
        <w:rPr>
          <w:rFonts w:hint="eastAsia"/>
        </w:rPr>
        <w:t>1</w:t>
      </w:r>
      <w:r>
        <w:rPr>
          <w:rFonts w:hint="eastAsia"/>
        </w:rPr>
        <w:t>）</w:t>
      </w:r>
      <w:r>
        <w:rPr>
          <w:rFonts w:hint="eastAsia"/>
        </w:rPr>
        <w:t xml:space="preserve">: 4-16. </w:t>
      </w:r>
    </w:p>
    <w:p w14:paraId="26F79395" w14:textId="77777777" w:rsidR="00467460" w:rsidRDefault="00000000">
      <w:pPr>
        <w:widowControl/>
        <w:numPr>
          <w:ilvl w:val="0"/>
          <w:numId w:val="4"/>
        </w:numPr>
        <w:ind w:left="480" w:hangingChars="200" w:hanging="480"/>
        <w:jc w:val="left"/>
      </w:pPr>
      <w:r>
        <w:rPr>
          <w:rFonts w:hint="eastAsia"/>
        </w:rPr>
        <w:t>霍源源</w:t>
      </w:r>
      <w:r>
        <w:rPr>
          <w:rFonts w:hint="eastAsia"/>
        </w:rPr>
        <w:t>,</w:t>
      </w:r>
      <w:r>
        <w:rPr>
          <w:rFonts w:hint="eastAsia"/>
        </w:rPr>
        <w:t>冯宗宪</w:t>
      </w:r>
      <w:r>
        <w:rPr>
          <w:rFonts w:hint="eastAsia"/>
        </w:rPr>
        <w:t>,</w:t>
      </w:r>
      <w:r>
        <w:rPr>
          <w:rFonts w:hint="eastAsia"/>
        </w:rPr>
        <w:t>柳春</w:t>
      </w:r>
      <w:r>
        <w:rPr>
          <w:rFonts w:hint="eastAsia"/>
        </w:rPr>
        <w:t xml:space="preserve">. </w:t>
      </w:r>
      <w:r>
        <w:rPr>
          <w:rFonts w:hint="eastAsia"/>
        </w:rPr>
        <w:t>抵押担保条件对小</w:t>
      </w:r>
      <w:proofErr w:type="gramStart"/>
      <w:r>
        <w:rPr>
          <w:rFonts w:hint="eastAsia"/>
        </w:rPr>
        <w:t>微企业</w:t>
      </w:r>
      <w:proofErr w:type="gramEnd"/>
      <w:r>
        <w:rPr>
          <w:rFonts w:hint="eastAsia"/>
        </w:rPr>
        <w:t>贷款利率影响效应分析——基于双边随机前沿模型的实证研究</w:t>
      </w:r>
      <w:r>
        <w:rPr>
          <w:rFonts w:hint="eastAsia"/>
        </w:rPr>
        <w:t xml:space="preserve">[J]. </w:t>
      </w:r>
      <w:r>
        <w:rPr>
          <w:rFonts w:hint="eastAsia"/>
        </w:rPr>
        <w:t>金融研究</w:t>
      </w:r>
      <w:r>
        <w:rPr>
          <w:rFonts w:hint="eastAsia"/>
        </w:rPr>
        <w:t>, 2015,</w:t>
      </w:r>
      <w:r>
        <w:rPr>
          <w:rFonts w:hint="eastAsia"/>
        </w:rPr>
        <w:t>（</w:t>
      </w:r>
      <w:r>
        <w:rPr>
          <w:rFonts w:hint="eastAsia"/>
        </w:rPr>
        <w:t>9</w:t>
      </w:r>
      <w:r>
        <w:rPr>
          <w:rFonts w:hint="eastAsia"/>
        </w:rPr>
        <w:t>）</w:t>
      </w:r>
      <w:r>
        <w:rPr>
          <w:rFonts w:hint="eastAsia"/>
        </w:rPr>
        <w:t xml:space="preserve">:112-127. </w:t>
      </w:r>
    </w:p>
    <w:p w14:paraId="02E59280" w14:textId="77777777" w:rsidR="00467460" w:rsidRDefault="00000000">
      <w:pPr>
        <w:widowControl/>
        <w:numPr>
          <w:ilvl w:val="0"/>
          <w:numId w:val="4"/>
        </w:numPr>
        <w:ind w:left="480" w:hangingChars="200" w:hanging="480"/>
        <w:jc w:val="left"/>
      </w:pPr>
      <w:r>
        <w:rPr>
          <w:rFonts w:hint="eastAsia"/>
        </w:rPr>
        <w:t>姜付秀</w:t>
      </w:r>
      <w:r>
        <w:rPr>
          <w:rFonts w:hint="eastAsia"/>
        </w:rPr>
        <w:t>,</w:t>
      </w:r>
      <w:r>
        <w:rPr>
          <w:rFonts w:hint="eastAsia"/>
        </w:rPr>
        <w:t>王运通</w:t>
      </w:r>
      <w:r>
        <w:rPr>
          <w:rFonts w:hint="eastAsia"/>
        </w:rPr>
        <w:t>,</w:t>
      </w:r>
      <w:r>
        <w:rPr>
          <w:rFonts w:hint="eastAsia"/>
        </w:rPr>
        <w:t>田园</w:t>
      </w:r>
      <w:r>
        <w:rPr>
          <w:rFonts w:hint="eastAsia"/>
        </w:rPr>
        <w:t>,</w:t>
      </w:r>
      <w:r>
        <w:rPr>
          <w:rFonts w:hint="eastAsia"/>
        </w:rPr>
        <w:t>吴恺</w:t>
      </w:r>
      <w:r>
        <w:rPr>
          <w:rFonts w:hint="eastAsia"/>
        </w:rPr>
        <w:t xml:space="preserve">. </w:t>
      </w:r>
      <w:r>
        <w:rPr>
          <w:rFonts w:hint="eastAsia"/>
        </w:rPr>
        <w:t>多个大股东与企业融资约束——基于文本分析的经验证据</w:t>
      </w:r>
      <w:r>
        <w:rPr>
          <w:rFonts w:hint="eastAsia"/>
        </w:rPr>
        <w:t xml:space="preserve">[J]. </w:t>
      </w:r>
      <w:r>
        <w:rPr>
          <w:rFonts w:hint="eastAsia"/>
        </w:rPr>
        <w:t>管理世界</w:t>
      </w:r>
      <w:r>
        <w:rPr>
          <w:rFonts w:hint="eastAsia"/>
        </w:rPr>
        <w:t xml:space="preserve">, 2017, </w:t>
      </w:r>
      <w:r>
        <w:rPr>
          <w:rFonts w:hint="eastAsia"/>
        </w:rPr>
        <w:t>（</w:t>
      </w:r>
      <w:r>
        <w:rPr>
          <w:rFonts w:hint="eastAsia"/>
        </w:rPr>
        <w:t>12</w:t>
      </w:r>
      <w:r>
        <w:rPr>
          <w:rFonts w:hint="eastAsia"/>
        </w:rPr>
        <w:t>）</w:t>
      </w:r>
      <w:r>
        <w:rPr>
          <w:rFonts w:hint="eastAsia"/>
        </w:rPr>
        <w:t xml:space="preserve">:61-74. </w:t>
      </w:r>
    </w:p>
    <w:p w14:paraId="3C31E409" w14:textId="77777777" w:rsidR="00467460" w:rsidRDefault="00000000">
      <w:pPr>
        <w:widowControl/>
        <w:numPr>
          <w:ilvl w:val="0"/>
          <w:numId w:val="4"/>
        </w:numPr>
        <w:ind w:left="480" w:hangingChars="200" w:hanging="480"/>
        <w:jc w:val="left"/>
      </w:pPr>
      <w:r>
        <w:rPr>
          <w:rFonts w:hint="eastAsia"/>
        </w:rPr>
        <w:t>刘海明</w:t>
      </w:r>
      <w:r>
        <w:rPr>
          <w:rFonts w:hint="eastAsia"/>
        </w:rPr>
        <w:t>,</w:t>
      </w:r>
      <w:r>
        <w:rPr>
          <w:rFonts w:hint="eastAsia"/>
        </w:rPr>
        <w:t>李明明</w:t>
      </w:r>
      <w:r>
        <w:rPr>
          <w:rFonts w:hint="eastAsia"/>
        </w:rPr>
        <w:t xml:space="preserve">. </w:t>
      </w:r>
      <w:r>
        <w:rPr>
          <w:rFonts w:hint="eastAsia"/>
        </w:rPr>
        <w:t>货币政策对微观企业的经济效应再检验——基于贷款期限结构视角的研究</w:t>
      </w:r>
      <w:r>
        <w:rPr>
          <w:rFonts w:hint="eastAsia"/>
        </w:rPr>
        <w:t xml:space="preserve">[J]. </w:t>
      </w:r>
      <w:r>
        <w:rPr>
          <w:rFonts w:hint="eastAsia"/>
        </w:rPr>
        <w:t>经济研究</w:t>
      </w:r>
      <w:r>
        <w:rPr>
          <w:rFonts w:hint="eastAsia"/>
        </w:rPr>
        <w:t>, 2020,</w:t>
      </w:r>
      <w:r>
        <w:rPr>
          <w:rFonts w:hint="eastAsia"/>
        </w:rPr>
        <w:t>（</w:t>
      </w:r>
      <w:r>
        <w:rPr>
          <w:rFonts w:hint="eastAsia"/>
        </w:rPr>
        <w:t>2</w:t>
      </w:r>
      <w:r>
        <w:rPr>
          <w:rFonts w:hint="eastAsia"/>
        </w:rPr>
        <w:t>）</w:t>
      </w:r>
      <w:r>
        <w:rPr>
          <w:rFonts w:hint="eastAsia"/>
        </w:rPr>
        <w:t xml:space="preserve">:117-132. </w:t>
      </w:r>
    </w:p>
    <w:p w14:paraId="6105F534" w14:textId="77777777" w:rsidR="00467460" w:rsidRDefault="00000000">
      <w:pPr>
        <w:widowControl/>
        <w:numPr>
          <w:ilvl w:val="0"/>
          <w:numId w:val="4"/>
        </w:numPr>
        <w:ind w:left="480" w:hangingChars="200" w:hanging="480"/>
        <w:jc w:val="left"/>
      </w:pPr>
      <w:r>
        <w:rPr>
          <w:rFonts w:hint="eastAsia"/>
        </w:rPr>
        <w:t>温忠麟</w:t>
      </w:r>
      <w:r>
        <w:rPr>
          <w:rFonts w:hint="eastAsia"/>
        </w:rPr>
        <w:t>,</w:t>
      </w:r>
      <w:r>
        <w:rPr>
          <w:rFonts w:hint="eastAsia"/>
        </w:rPr>
        <w:t>叶宝娟</w:t>
      </w:r>
      <w:r>
        <w:rPr>
          <w:rFonts w:hint="eastAsia"/>
        </w:rPr>
        <w:t xml:space="preserve">. </w:t>
      </w:r>
      <w:r>
        <w:rPr>
          <w:rFonts w:hint="eastAsia"/>
        </w:rPr>
        <w:t>中介效应分析</w:t>
      </w:r>
      <w:r>
        <w:rPr>
          <w:rFonts w:hint="eastAsia"/>
        </w:rPr>
        <w:t>:</w:t>
      </w:r>
      <w:r>
        <w:rPr>
          <w:rFonts w:hint="eastAsia"/>
        </w:rPr>
        <w:t>方法和模型发展</w:t>
      </w:r>
      <w:r>
        <w:rPr>
          <w:rFonts w:hint="eastAsia"/>
        </w:rPr>
        <w:t xml:space="preserve">[J]. </w:t>
      </w:r>
      <w:r>
        <w:rPr>
          <w:rFonts w:hint="eastAsia"/>
        </w:rPr>
        <w:t>心理科学进展</w:t>
      </w:r>
      <w:r>
        <w:rPr>
          <w:rFonts w:hint="eastAsia"/>
        </w:rPr>
        <w:t>, 2014,</w:t>
      </w:r>
      <w:r>
        <w:rPr>
          <w:rFonts w:hint="eastAsia"/>
        </w:rPr>
        <w:t>（</w:t>
      </w:r>
      <w:r>
        <w:rPr>
          <w:rFonts w:hint="eastAsia"/>
        </w:rPr>
        <w:t>5</w:t>
      </w:r>
      <w:r>
        <w:rPr>
          <w:rFonts w:hint="eastAsia"/>
        </w:rPr>
        <w:t>）</w:t>
      </w:r>
      <w:r>
        <w:rPr>
          <w:rFonts w:hint="eastAsia"/>
        </w:rPr>
        <w:t xml:space="preserve">:731-745. </w:t>
      </w:r>
    </w:p>
    <w:p w14:paraId="3C9CA4C2" w14:textId="77777777" w:rsidR="00467460" w:rsidRDefault="00000000">
      <w:pPr>
        <w:widowControl/>
        <w:numPr>
          <w:ilvl w:val="0"/>
          <w:numId w:val="4"/>
        </w:numPr>
        <w:ind w:left="480" w:hangingChars="200" w:hanging="480"/>
        <w:jc w:val="left"/>
      </w:pPr>
      <w:proofErr w:type="gramStart"/>
      <w:r>
        <w:rPr>
          <w:rFonts w:hint="eastAsia"/>
        </w:rPr>
        <w:lastRenderedPageBreak/>
        <w:t>喻坤</w:t>
      </w:r>
      <w:proofErr w:type="gramEnd"/>
      <w:r>
        <w:rPr>
          <w:rFonts w:hint="eastAsia"/>
        </w:rPr>
        <w:t>,</w:t>
      </w:r>
      <w:r>
        <w:rPr>
          <w:rFonts w:hint="eastAsia"/>
        </w:rPr>
        <w:t>李治国</w:t>
      </w:r>
      <w:r>
        <w:rPr>
          <w:rFonts w:hint="eastAsia"/>
        </w:rPr>
        <w:t>,</w:t>
      </w:r>
      <w:r>
        <w:rPr>
          <w:rFonts w:hint="eastAsia"/>
        </w:rPr>
        <w:t>张晓蓉</w:t>
      </w:r>
      <w:r>
        <w:rPr>
          <w:rFonts w:hint="eastAsia"/>
        </w:rPr>
        <w:t>,</w:t>
      </w:r>
      <w:r>
        <w:rPr>
          <w:rFonts w:hint="eastAsia"/>
        </w:rPr>
        <w:t>徐剑刚</w:t>
      </w:r>
      <w:r>
        <w:rPr>
          <w:rFonts w:hint="eastAsia"/>
        </w:rPr>
        <w:t xml:space="preserve">. </w:t>
      </w:r>
      <w:r>
        <w:rPr>
          <w:rFonts w:hint="eastAsia"/>
        </w:rPr>
        <w:t>企业投资效率之谜</w:t>
      </w:r>
      <w:r>
        <w:rPr>
          <w:rFonts w:hint="eastAsia"/>
        </w:rPr>
        <w:t>:</w:t>
      </w:r>
      <w:r>
        <w:rPr>
          <w:rFonts w:hint="eastAsia"/>
        </w:rPr>
        <w:t>融资约束假说与货币政策冲击</w:t>
      </w:r>
      <w:r>
        <w:rPr>
          <w:rFonts w:hint="eastAsia"/>
        </w:rPr>
        <w:t xml:space="preserve">[J]. </w:t>
      </w:r>
      <w:r>
        <w:rPr>
          <w:rFonts w:hint="eastAsia"/>
        </w:rPr>
        <w:t>经济研究</w:t>
      </w:r>
      <w:r>
        <w:rPr>
          <w:rFonts w:hint="eastAsia"/>
        </w:rPr>
        <w:t>, 2014,</w:t>
      </w:r>
      <w:r>
        <w:rPr>
          <w:rFonts w:hint="eastAsia"/>
        </w:rPr>
        <w:t>（</w:t>
      </w:r>
      <w:r>
        <w:rPr>
          <w:rFonts w:hint="eastAsia"/>
        </w:rPr>
        <w:t>5</w:t>
      </w:r>
      <w:r>
        <w:rPr>
          <w:rFonts w:hint="eastAsia"/>
        </w:rPr>
        <w:t>）</w:t>
      </w:r>
      <w:r>
        <w:rPr>
          <w:rFonts w:hint="eastAsia"/>
        </w:rPr>
        <w:t>:106-120.</w:t>
      </w:r>
    </w:p>
    <w:p w14:paraId="60696A49" w14:textId="77777777" w:rsidR="00467460" w:rsidRDefault="00000000">
      <w:pPr>
        <w:widowControl/>
        <w:numPr>
          <w:ilvl w:val="0"/>
          <w:numId w:val="4"/>
        </w:numPr>
        <w:ind w:left="480" w:hangingChars="200" w:hanging="480"/>
        <w:jc w:val="left"/>
      </w:pPr>
      <w:r>
        <w:rPr>
          <w:rFonts w:hint="eastAsia"/>
        </w:rPr>
        <w:t>于泽</w:t>
      </w:r>
      <w:r>
        <w:rPr>
          <w:rFonts w:hint="eastAsia"/>
        </w:rPr>
        <w:t>,</w:t>
      </w:r>
      <w:r>
        <w:rPr>
          <w:rFonts w:hint="eastAsia"/>
        </w:rPr>
        <w:t>陆怡舟</w:t>
      </w:r>
      <w:r>
        <w:rPr>
          <w:rFonts w:hint="eastAsia"/>
        </w:rPr>
        <w:t>,</w:t>
      </w:r>
      <w:r>
        <w:rPr>
          <w:rFonts w:hint="eastAsia"/>
        </w:rPr>
        <w:t>王闻达</w:t>
      </w:r>
      <w:r>
        <w:rPr>
          <w:rFonts w:hint="eastAsia"/>
        </w:rPr>
        <w:t xml:space="preserve">. </w:t>
      </w:r>
      <w:r>
        <w:rPr>
          <w:rFonts w:hint="eastAsia"/>
        </w:rPr>
        <w:t>货币政策执行模式、金融错配与我国企业投资约束</w:t>
      </w:r>
      <w:r>
        <w:rPr>
          <w:rFonts w:hint="eastAsia"/>
        </w:rPr>
        <w:t xml:space="preserve">[J]. </w:t>
      </w:r>
      <w:r>
        <w:rPr>
          <w:rFonts w:hint="eastAsia"/>
        </w:rPr>
        <w:t>管理世界</w:t>
      </w:r>
      <w:r>
        <w:rPr>
          <w:rFonts w:hint="eastAsia"/>
        </w:rPr>
        <w:t>, 2015,</w:t>
      </w:r>
      <w:r>
        <w:rPr>
          <w:rFonts w:hint="eastAsia"/>
        </w:rPr>
        <w:t>（</w:t>
      </w:r>
      <w:r>
        <w:rPr>
          <w:rFonts w:hint="eastAsia"/>
        </w:rPr>
        <w:t>9</w:t>
      </w:r>
      <w:r>
        <w:rPr>
          <w:rFonts w:hint="eastAsia"/>
        </w:rPr>
        <w:t>）</w:t>
      </w:r>
      <w:r>
        <w:rPr>
          <w:rFonts w:hint="eastAsia"/>
        </w:rPr>
        <w:t xml:space="preserve">:52-64. </w:t>
      </w:r>
    </w:p>
    <w:p w14:paraId="471F5B1F" w14:textId="77777777" w:rsidR="00467460" w:rsidRDefault="00000000">
      <w:pPr>
        <w:widowControl/>
        <w:numPr>
          <w:ilvl w:val="0"/>
          <w:numId w:val="4"/>
        </w:numPr>
        <w:ind w:left="480" w:hangingChars="200" w:hanging="480"/>
        <w:jc w:val="left"/>
      </w:pPr>
      <w:r>
        <w:rPr>
          <w:rFonts w:hint="eastAsia"/>
        </w:rPr>
        <w:t>[</w:t>
      </w:r>
      <w:proofErr w:type="gramStart"/>
      <w:r>
        <w:rPr>
          <w:rFonts w:hint="eastAsia"/>
        </w:rPr>
        <w:t>42]Chen</w:t>
      </w:r>
      <w:proofErr w:type="gramEnd"/>
      <w:r>
        <w:rPr>
          <w:rFonts w:hint="eastAsia"/>
        </w:rPr>
        <w:t>, S., Z. Sun, S. Tang, and D. Wu. Government Intervention and Investment Efficiency: Evidence from China[J]. Journal of Corporate Finance, 2011,17</w:t>
      </w:r>
      <w:r>
        <w:rPr>
          <w:rFonts w:hint="eastAsia"/>
        </w:rPr>
        <w:t>（</w:t>
      </w:r>
      <w:r>
        <w:rPr>
          <w:rFonts w:hint="eastAsia"/>
        </w:rPr>
        <w:t>2</w:t>
      </w:r>
      <w:r>
        <w:rPr>
          <w:rFonts w:hint="eastAsia"/>
        </w:rPr>
        <w:t>）</w:t>
      </w:r>
      <w:r>
        <w:rPr>
          <w:rFonts w:hint="eastAsia"/>
        </w:rPr>
        <w:t xml:space="preserve">:259-271.  </w:t>
      </w:r>
    </w:p>
    <w:p w14:paraId="18F77D9F" w14:textId="77777777" w:rsidR="00467460" w:rsidRDefault="00000000">
      <w:pPr>
        <w:widowControl/>
        <w:numPr>
          <w:ilvl w:val="0"/>
          <w:numId w:val="4"/>
        </w:numPr>
        <w:ind w:left="480" w:hangingChars="200" w:hanging="480"/>
        <w:jc w:val="left"/>
      </w:pPr>
      <w:r>
        <w:rPr>
          <w:rFonts w:hint="eastAsia"/>
        </w:rPr>
        <w:t>彭旋</w:t>
      </w:r>
      <w:r>
        <w:rPr>
          <w:rFonts w:hint="eastAsia"/>
        </w:rPr>
        <w:t>,</w:t>
      </w:r>
      <w:proofErr w:type="gramStart"/>
      <w:r>
        <w:rPr>
          <w:rFonts w:hint="eastAsia"/>
        </w:rPr>
        <w:t>王雄元</w:t>
      </w:r>
      <w:proofErr w:type="gramEnd"/>
      <w:r>
        <w:rPr>
          <w:rFonts w:hint="eastAsia"/>
        </w:rPr>
        <w:t xml:space="preserve">. </w:t>
      </w:r>
      <w:r>
        <w:rPr>
          <w:rFonts w:hint="eastAsia"/>
        </w:rPr>
        <w:t>客户股价崩盘风险对供应商具有传染效应吗</w:t>
      </w:r>
      <w:r>
        <w:rPr>
          <w:rFonts w:hint="eastAsia"/>
        </w:rPr>
        <w:t xml:space="preserve">[J]. </w:t>
      </w:r>
      <w:r>
        <w:rPr>
          <w:rFonts w:hint="eastAsia"/>
        </w:rPr>
        <w:t>财经研究</w:t>
      </w:r>
      <w:r>
        <w:rPr>
          <w:rFonts w:hint="eastAsia"/>
        </w:rPr>
        <w:t>, 2018,</w:t>
      </w:r>
      <w:r>
        <w:rPr>
          <w:rFonts w:hint="eastAsia"/>
        </w:rPr>
        <w:t>（</w:t>
      </w:r>
      <w:r>
        <w:rPr>
          <w:rFonts w:hint="eastAsia"/>
        </w:rPr>
        <w:t>2</w:t>
      </w:r>
      <w:r>
        <w:rPr>
          <w:rFonts w:hint="eastAsia"/>
        </w:rPr>
        <w:t>）</w:t>
      </w:r>
      <w:r>
        <w:rPr>
          <w:rFonts w:hint="eastAsia"/>
        </w:rPr>
        <w:t>:141-153.</w:t>
      </w:r>
    </w:p>
    <w:p w14:paraId="699AE991" w14:textId="77777777" w:rsidR="00467460" w:rsidRDefault="00000000">
      <w:pPr>
        <w:widowControl/>
        <w:numPr>
          <w:ilvl w:val="0"/>
          <w:numId w:val="4"/>
        </w:numPr>
        <w:ind w:left="480" w:hangingChars="200" w:hanging="480"/>
        <w:jc w:val="left"/>
      </w:pPr>
      <w:r>
        <w:rPr>
          <w:rFonts w:hint="eastAsia"/>
        </w:rPr>
        <w:t>Whited, T. M., and G. J. Wu. Financial Constraints Risk[J]. Review of Financial Studies, 2006,19</w:t>
      </w:r>
      <w:r>
        <w:rPr>
          <w:rFonts w:hint="eastAsia"/>
        </w:rPr>
        <w:t>（</w:t>
      </w:r>
      <w:r>
        <w:rPr>
          <w:rFonts w:hint="eastAsia"/>
        </w:rPr>
        <w:t>2</w:t>
      </w:r>
      <w:r>
        <w:rPr>
          <w:rFonts w:hint="eastAsia"/>
        </w:rPr>
        <w:t>）</w:t>
      </w:r>
      <w:r>
        <w:rPr>
          <w:rFonts w:hint="eastAsia"/>
        </w:rPr>
        <w:t>:531- 559</w:t>
      </w:r>
    </w:p>
    <w:p w14:paraId="76FF5157" w14:textId="77777777" w:rsidR="00467460" w:rsidRDefault="00000000">
      <w:pPr>
        <w:widowControl/>
        <w:numPr>
          <w:ilvl w:val="0"/>
          <w:numId w:val="4"/>
        </w:numPr>
        <w:ind w:left="480" w:hangingChars="200" w:hanging="480"/>
        <w:jc w:val="left"/>
      </w:pPr>
      <w:r>
        <w:rPr>
          <w:rFonts w:hint="eastAsia"/>
        </w:rPr>
        <w:t>刘莉亚</w:t>
      </w:r>
      <w:r>
        <w:rPr>
          <w:rFonts w:hint="eastAsia"/>
        </w:rPr>
        <w:t>,</w:t>
      </w:r>
      <w:r>
        <w:rPr>
          <w:rFonts w:hint="eastAsia"/>
        </w:rPr>
        <w:t>何彦林</w:t>
      </w:r>
      <w:r>
        <w:rPr>
          <w:rFonts w:hint="eastAsia"/>
        </w:rPr>
        <w:t>,</w:t>
      </w:r>
      <w:r>
        <w:rPr>
          <w:rFonts w:hint="eastAsia"/>
        </w:rPr>
        <w:t>王照飞</w:t>
      </w:r>
      <w:r>
        <w:rPr>
          <w:rFonts w:hint="eastAsia"/>
        </w:rPr>
        <w:t>,</w:t>
      </w:r>
      <w:r>
        <w:rPr>
          <w:rFonts w:hint="eastAsia"/>
        </w:rPr>
        <w:t>程天笑</w:t>
      </w:r>
      <w:r>
        <w:rPr>
          <w:rFonts w:hint="eastAsia"/>
        </w:rPr>
        <w:t xml:space="preserve">. </w:t>
      </w:r>
      <w:r>
        <w:rPr>
          <w:rFonts w:hint="eastAsia"/>
        </w:rPr>
        <w:t>融资约束会影响中国企业对外直接投资吗？</w:t>
      </w:r>
      <w:r>
        <w:rPr>
          <w:rFonts w:hint="eastAsia"/>
        </w:rPr>
        <w:t xml:space="preserve"> </w:t>
      </w:r>
      <w:r>
        <w:rPr>
          <w:rFonts w:hint="eastAsia"/>
        </w:rPr>
        <w:t>——基于微观视角的理论和实证</w:t>
      </w:r>
      <w:r>
        <w:rPr>
          <w:rFonts w:hint="eastAsia"/>
        </w:rPr>
        <w:t xml:space="preserve"> </w:t>
      </w:r>
      <w:r>
        <w:rPr>
          <w:rFonts w:hint="eastAsia"/>
        </w:rPr>
        <w:t>分析</w:t>
      </w:r>
      <w:r>
        <w:rPr>
          <w:rFonts w:hint="eastAsia"/>
        </w:rPr>
        <w:t xml:space="preserve">[J]. </w:t>
      </w:r>
      <w:r>
        <w:rPr>
          <w:rFonts w:hint="eastAsia"/>
        </w:rPr>
        <w:t>金融研究</w:t>
      </w:r>
      <w:r>
        <w:rPr>
          <w:rFonts w:hint="eastAsia"/>
        </w:rPr>
        <w:t>, 2015,</w:t>
      </w:r>
      <w:r>
        <w:rPr>
          <w:rFonts w:hint="eastAsia"/>
        </w:rPr>
        <w:t>（</w:t>
      </w:r>
      <w:r>
        <w:rPr>
          <w:rFonts w:hint="eastAsia"/>
        </w:rPr>
        <w:t>8</w:t>
      </w:r>
      <w:r>
        <w:rPr>
          <w:rFonts w:hint="eastAsia"/>
        </w:rPr>
        <w:t>）</w:t>
      </w:r>
      <w:r>
        <w:rPr>
          <w:rFonts w:hint="eastAsia"/>
        </w:rPr>
        <w:t xml:space="preserve">:124-140. </w:t>
      </w:r>
    </w:p>
    <w:p w14:paraId="3BE06580" w14:textId="77777777" w:rsidR="00467460" w:rsidRDefault="00000000">
      <w:pPr>
        <w:widowControl/>
        <w:numPr>
          <w:ilvl w:val="0"/>
          <w:numId w:val="4"/>
        </w:numPr>
        <w:ind w:left="480" w:hangingChars="200" w:hanging="480"/>
        <w:jc w:val="left"/>
      </w:pPr>
      <w:r>
        <w:rPr>
          <w:rFonts w:hint="eastAsia"/>
        </w:rPr>
        <w:t>Brown, J. R., and B. C. Petersen. Cash Holdings and R&amp;D Smoothing [J]. Journal of Corporate Finance, 2011,17</w:t>
      </w:r>
      <w:r>
        <w:rPr>
          <w:rFonts w:hint="eastAsia"/>
        </w:rPr>
        <w:t>（</w:t>
      </w:r>
      <w:r>
        <w:rPr>
          <w:rFonts w:hint="eastAsia"/>
        </w:rPr>
        <w:t>3</w:t>
      </w:r>
      <w:r>
        <w:rPr>
          <w:rFonts w:hint="eastAsia"/>
        </w:rPr>
        <w:t>）</w:t>
      </w:r>
      <w:r>
        <w:rPr>
          <w:rFonts w:hint="eastAsia"/>
        </w:rPr>
        <w:t>:694-709.</w:t>
      </w:r>
    </w:p>
    <w:p w14:paraId="2AA2B2BF" w14:textId="77777777" w:rsidR="00467460" w:rsidRDefault="00000000">
      <w:pPr>
        <w:widowControl/>
        <w:numPr>
          <w:ilvl w:val="0"/>
          <w:numId w:val="4"/>
        </w:numPr>
        <w:ind w:left="480" w:hangingChars="200" w:hanging="480"/>
        <w:jc w:val="left"/>
      </w:pPr>
      <w:r>
        <w:rPr>
          <w:rFonts w:hint="eastAsia"/>
        </w:rPr>
        <w:t>周开国</w:t>
      </w:r>
      <w:r>
        <w:rPr>
          <w:rFonts w:hint="eastAsia"/>
        </w:rPr>
        <w:t>,</w:t>
      </w:r>
      <w:r>
        <w:rPr>
          <w:rFonts w:hint="eastAsia"/>
        </w:rPr>
        <w:t>卢允之</w:t>
      </w:r>
      <w:r>
        <w:rPr>
          <w:rFonts w:hint="eastAsia"/>
        </w:rPr>
        <w:t>,</w:t>
      </w:r>
      <w:r>
        <w:rPr>
          <w:rFonts w:hint="eastAsia"/>
        </w:rPr>
        <w:t>杨海生</w:t>
      </w:r>
      <w:r>
        <w:rPr>
          <w:rFonts w:hint="eastAsia"/>
        </w:rPr>
        <w:t xml:space="preserve">. </w:t>
      </w:r>
      <w:r>
        <w:rPr>
          <w:rFonts w:hint="eastAsia"/>
        </w:rPr>
        <w:t>融资约束、创新能力与企业协同创新</w:t>
      </w:r>
      <w:r>
        <w:rPr>
          <w:rFonts w:hint="eastAsia"/>
        </w:rPr>
        <w:t xml:space="preserve">[J]. </w:t>
      </w:r>
      <w:r>
        <w:rPr>
          <w:rFonts w:hint="eastAsia"/>
        </w:rPr>
        <w:t>经济研究</w:t>
      </w:r>
      <w:r>
        <w:rPr>
          <w:rFonts w:hint="eastAsia"/>
        </w:rPr>
        <w:t>, 2017,</w:t>
      </w:r>
      <w:r>
        <w:rPr>
          <w:rFonts w:hint="eastAsia"/>
        </w:rPr>
        <w:t>（</w:t>
      </w:r>
      <w:r>
        <w:rPr>
          <w:rFonts w:hint="eastAsia"/>
        </w:rPr>
        <w:t>7</w:t>
      </w:r>
      <w:r>
        <w:rPr>
          <w:rFonts w:hint="eastAsia"/>
        </w:rPr>
        <w:t>）</w:t>
      </w:r>
      <w:r>
        <w:rPr>
          <w:rFonts w:hint="eastAsia"/>
        </w:rPr>
        <w:t xml:space="preserve">:94-108. </w:t>
      </w:r>
    </w:p>
    <w:p w14:paraId="3EB01BA9" w14:textId="77777777" w:rsidR="00467460" w:rsidRDefault="00000000">
      <w:pPr>
        <w:widowControl/>
        <w:numPr>
          <w:ilvl w:val="0"/>
          <w:numId w:val="4"/>
        </w:numPr>
        <w:ind w:left="480" w:hangingChars="200" w:hanging="480"/>
        <w:jc w:val="left"/>
      </w:pPr>
      <w:r>
        <w:rPr>
          <w:rFonts w:hint="eastAsia"/>
        </w:rPr>
        <w:t>徐飞</w:t>
      </w:r>
      <w:r>
        <w:rPr>
          <w:rFonts w:hint="eastAsia"/>
        </w:rPr>
        <w:t xml:space="preserve">. </w:t>
      </w:r>
      <w:r>
        <w:rPr>
          <w:rFonts w:hint="eastAsia"/>
        </w:rPr>
        <w:t>银行信贷与企业创新困境</w:t>
      </w:r>
      <w:r>
        <w:rPr>
          <w:rFonts w:hint="eastAsia"/>
        </w:rPr>
        <w:t xml:space="preserve">[J]. </w:t>
      </w:r>
      <w:r>
        <w:rPr>
          <w:rFonts w:hint="eastAsia"/>
        </w:rPr>
        <w:t>中国工业经济</w:t>
      </w:r>
      <w:r>
        <w:rPr>
          <w:rFonts w:hint="eastAsia"/>
        </w:rPr>
        <w:t>, 2019,</w:t>
      </w:r>
      <w:r>
        <w:rPr>
          <w:rFonts w:hint="eastAsia"/>
        </w:rPr>
        <w:t>（</w:t>
      </w:r>
      <w:r>
        <w:rPr>
          <w:rFonts w:hint="eastAsia"/>
        </w:rPr>
        <w:t>1</w:t>
      </w:r>
      <w:r>
        <w:rPr>
          <w:rFonts w:hint="eastAsia"/>
        </w:rPr>
        <w:t>）</w:t>
      </w:r>
      <w:r>
        <w:rPr>
          <w:rFonts w:hint="eastAsia"/>
        </w:rPr>
        <w:t xml:space="preserve">:119-136. </w:t>
      </w:r>
    </w:p>
    <w:p w14:paraId="0521E6CF" w14:textId="77777777" w:rsidR="00467460" w:rsidRDefault="00000000">
      <w:pPr>
        <w:widowControl/>
        <w:numPr>
          <w:ilvl w:val="0"/>
          <w:numId w:val="4"/>
        </w:numPr>
        <w:ind w:left="480" w:hangingChars="200" w:hanging="480"/>
        <w:jc w:val="left"/>
      </w:pPr>
      <w:r>
        <w:rPr>
          <w:rFonts w:hint="eastAsia"/>
        </w:rPr>
        <w:t>中国社会科学院工业经济研究所课题组</w:t>
      </w:r>
      <w:r>
        <w:rPr>
          <w:rFonts w:hint="eastAsia"/>
        </w:rPr>
        <w:t xml:space="preserve">. </w:t>
      </w:r>
      <w:r>
        <w:rPr>
          <w:rFonts w:hint="eastAsia"/>
        </w:rPr>
        <w:t>提升产业</w:t>
      </w:r>
      <w:proofErr w:type="gramStart"/>
      <w:r>
        <w:rPr>
          <w:rFonts w:hint="eastAsia"/>
        </w:rPr>
        <w:t>链供应</w:t>
      </w:r>
      <w:proofErr w:type="gramEnd"/>
      <w:r>
        <w:rPr>
          <w:rFonts w:hint="eastAsia"/>
        </w:rPr>
        <w:t>链现代化水平路径研究</w:t>
      </w:r>
      <w:r>
        <w:rPr>
          <w:rFonts w:hint="eastAsia"/>
        </w:rPr>
        <w:t xml:space="preserve">[J]. </w:t>
      </w:r>
      <w:r>
        <w:rPr>
          <w:rFonts w:hint="eastAsia"/>
        </w:rPr>
        <w:t>中国工业经济</w:t>
      </w:r>
      <w:r>
        <w:rPr>
          <w:rFonts w:hint="eastAsia"/>
        </w:rPr>
        <w:t xml:space="preserve">, 2021, </w:t>
      </w:r>
      <w:r>
        <w:rPr>
          <w:rFonts w:hint="eastAsia"/>
        </w:rPr>
        <w:t>（</w:t>
      </w:r>
      <w:r>
        <w:rPr>
          <w:rFonts w:hint="eastAsia"/>
        </w:rPr>
        <w:t>2</w:t>
      </w:r>
      <w:r>
        <w:rPr>
          <w:rFonts w:hint="eastAsia"/>
        </w:rPr>
        <w:t>）</w:t>
      </w:r>
      <w:r>
        <w:rPr>
          <w:rFonts w:hint="eastAsia"/>
        </w:rPr>
        <w:t xml:space="preserve">:80-97. </w:t>
      </w:r>
    </w:p>
    <w:p w14:paraId="00A04076" w14:textId="77777777" w:rsidR="00467460" w:rsidRDefault="00000000">
      <w:pPr>
        <w:widowControl/>
        <w:numPr>
          <w:ilvl w:val="0"/>
          <w:numId w:val="4"/>
        </w:numPr>
        <w:ind w:left="480" w:hangingChars="200" w:hanging="480"/>
        <w:jc w:val="left"/>
      </w:pPr>
      <w:r>
        <w:rPr>
          <w:rFonts w:hint="eastAsia"/>
        </w:rPr>
        <w:t>余明桂</w:t>
      </w:r>
      <w:r>
        <w:rPr>
          <w:rFonts w:hint="eastAsia"/>
        </w:rPr>
        <w:t>,</w:t>
      </w:r>
      <w:r>
        <w:rPr>
          <w:rFonts w:hint="eastAsia"/>
        </w:rPr>
        <w:t>范蕊</w:t>
      </w:r>
      <w:r>
        <w:rPr>
          <w:rFonts w:hint="eastAsia"/>
        </w:rPr>
        <w:t>,</w:t>
      </w:r>
      <w:proofErr w:type="gramStart"/>
      <w:r>
        <w:rPr>
          <w:rFonts w:hint="eastAsia"/>
        </w:rPr>
        <w:t>钟慧洁</w:t>
      </w:r>
      <w:proofErr w:type="gramEnd"/>
      <w:r>
        <w:rPr>
          <w:rFonts w:hint="eastAsia"/>
        </w:rPr>
        <w:t xml:space="preserve">. </w:t>
      </w:r>
      <w:r>
        <w:rPr>
          <w:rFonts w:hint="eastAsia"/>
        </w:rPr>
        <w:t>中国产业政策与企业技术创新</w:t>
      </w:r>
      <w:r>
        <w:rPr>
          <w:rFonts w:hint="eastAsia"/>
        </w:rPr>
        <w:t xml:space="preserve">[J]. </w:t>
      </w:r>
      <w:r>
        <w:rPr>
          <w:rFonts w:hint="eastAsia"/>
        </w:rPr>
        <w:t>中国工业经济</w:t>
      </w:r>
      <w:r>
        <w:rPr>
          <w:rFonts w:hint="eastAsia"/>
        </w:rPr>
        <w:t>, 2016,</w:t>
      </w:r>
      <w:r>
        <w:rPr>
          <w:rFonts w:hint="eastAsia"/>
        </w:rPr>
        <w:t>（</w:t>
      </w:r>
      <w:r>
        <w:rPr>
          <w:rFonts w:hint="eastAsia"/>
        </w:rPr>
        <w:t>12</w:t>
      </w:r>
      <w:r>
        <w:rPr>
          <w:rFonts w:hint="eastAsia"/>
        </w:rPr>
        <w:t>）</w:t>
      </w:r>
      <w:r>
        <w:rPr>
          <w:rFonts w:hint="eastAsia"/>
        </w:rPr>
        <w:t xml:space="preserve">:5-22. </w:t>
      </w:r>
    </w:p>
    <w:p w14:paraId="1ED59742" w14:textId="77777777" w:rsidR="00467460" w:rsidRDefault="00000000">
      <w:pPr>
        <w:widowControl/>
        <w:numPr>
          <w:ilvl w:val="0"/>
          <w:numId w:val="4"/>
        </w:numPr>
        <w:ind w:left="480" w:hangingChars="200" w:hanging="480"/>
        <w:jc w:val="left"/>
      </w:pPr>
      <w:r>
        <w:rPr>
          <w:rFonts w:hint="eastAsia"/>
        </w:rPr>
        <w:t>陈思</w:t>
      </w:r>
      <w:r>
        <w:rPr>
          <w:rFonts w:hint="eastAsia"/>
        </w:rPr>
        <w:t>,</w:t>
      </w:r>
      <w:r>
        <w:rPr>
          <w:rFonts w:hint="eastAsia"/>
        </w:rPr>
        <w:t>何文龙</w:t>
      </w:r>
      <w:r>
        <w:rPr>
          <w:rFonts w:hint="eastAsia"/>
        </w:rPr>
        <w:t>,</w:t>
      </w:r>
      <w:r>
        <w:rPr>
          <w:rFonts w:hint="eastAsia"/>
        </w:rPr>
        <w:t>张然</w:t>
      </w:r>
      <w:r>
        <w:rPr>
          <w:rFonts w:hint="eastAsia"/>
        </w:rPr>
        <w:t xml:space="preserve">. </w:t>
      </w:r>
      <w:r>
        <w:rPr>
          <w:rFonts w:hint="eastAsia"/>
        </w:rPr>
        <w:t>风险投资与企业创新</w:t>
      </w:r>
      <w:r>
        <w:rPr>
          <w:rFonts w:hint="eastAsia"/>
        </w:rPr>
        <w:t>:</w:t>
      </w:r>
      <w:r>
        <w:rPr>
          <w:rFonts w:hint="eastAsia"/>
        </w:rPr>
        <w:t>影响和潜在机制</w:t>
      </w:r>
      <w:r>
        <w:rPr>
          <w:rFonts w:hint="eastAsia"/>
        </w:rPr>
        <w:t xml:space="preserve">[J]. </w:t>
      </w:r>
      <w:r>
        <w:rPr>
          <w:rFonts w:hint="eastAsia"/>
        </w:rPr>
        <w:t>管理世界</w:t>
      </w:r>
      <w:r>
        <w:rPr>
          <w:rFonts w:hint="eastAsia"/>
        </w:rPr>
        <w:t>, 2017,</w:t>
      </w:r>
      <w:r>
        <w:rPr>
          <w:rFonts w:hint="eastAsia"/>
        </w:rPr>
        <w:t>（</w:t>
      </w:r>
      <w:r>
        <w:rPr>
          <w:rFonts w:hint="eastAsia"/>
        </w:rPr>
        <w:t>1</w:t>
      </w:r>
      <w:r>
        <w:rPr>
          <w:rFonts w:hint="eastAsia"/>
        </w:rPr>
        <w:t>）</w:t>
      </w:r>
      <w:r>
        <w:rPr>
          <w:rFonts w:hint="eastAsia"/>
        </w:rPr>
        <w:t xml:space="preserve">: 158-169. </w:t>
      </w:r>
    </w:p>
    <w:p w14:paraId="03186EC9" w14:textId="77777777" w:rsidR="00467460" w:rsidRDefault="00467460">
      <w:pPr>
        <w:widowControl/>
        <w:ind w:left="480" w:hangingChars="200" w:hanging="480"/>
        <w:jc w:val="left"/>
      </w:pPr>
    </w:p>
    <w:p w14:paraId="5B5ECFA6" w14:textId="77777777" w:rsidR="00467460" w:rsidRDefault="00467460">
      <w:pPr>
        <w:widowControl/>
        <w:ind w:left="480" w:hangingChars="200" w:hanging="480"/>
        <w:jc w:val="left"/>
      </w:pPr>
    </w:p>
    <w:sectPr w:rsidR="0046746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23DF0" w14:textId="77777777" w:rsidR="00E11455" w:rsidRDefault="00E11455">
      <w:pPr>
        <w:spacing w:line="240" w:lineRule="auto"/>
        <w:ind w:firstLine="480"/>
      </w:pPr>
      <w:r>
        <w:separator/>
      </w:r>
    </w:p>
  </w:endnote>
  <w:endnote w:type="continuationSeparator" w:id="0">
    <w:p w14:paraId="7A25CE46" w14:textId="77777777" w:rsidR="00E11455" w:rsidRDefault="00E11455">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6DA02" w14:textId="77777777" w:rsidR="00FE1037" w:rsidRDefault="00FE1037">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F2A2B" w14:textId="77777777" w:rsidR="00467460" w:rsidRDefault="00000000">
    <w:pPr>
      <w:pStyle w:val="a3"/>
      <w:ind w:firstLine="360"/>
    </w:pPr>
    <w:r>
      <w:rPr>
        <w:noProof/>
      </w:rPr>
      <mc:AlternateContent>
        <mc:Choice Requires="wps">
          <w:drawing>
            <wp:anchor distT="0" distB="0" distL="114300" distR="114300" simplePos="0" relativeHeight="251661312" behindDoc="0" locked="0" layoutInCell="1" allowOverlap="1" wp14:anchorId="72CC2ADE" wp14:editId="1D957E0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F9E32" w14:textId="77777777" w:rsidR="00467460" w:rsidRDefault="00000000">
                          <w:pPr>
                            <w:pStyle w:val="a3"/>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2CC2ADE" id="_x0000_t202" coordsize="21600,21600" o:spt="202" path="m,l,21600r21600,l21600,xe">
              <v:stroke joinstyle="miter"/>
              <v:path gradientshapeok="t" o:connecttype="rect"/>
            </v:shapetype>
            <v:shape id="文本框 8" o:spid="_x0000_s1026"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B0F9E32" w14:textId="77777777" w:rsidR="00467460" w:rsidRDefault="00000000">
                    <w:pPr>
                      <w:pStyle w:val="a3"/>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FCA9" w14:textId="77777777" w:rsidR="00FE1037" w:rsidRDefault="00FE1037">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D219F" w14:textId="77777777" w:rsidR="00E11455" w:rsidRDefault="00E11455">
      <w:pPr>
        <w:ind w:firstLine="480"/>
      </w:pPr>
      <w:r>
        <w:separator/>
      </w:r>
    </w:p>
  </w:footnote>
  <w:footnote w:type="continuationSeparator" w:id="0">
    <w:p w14:paraId="7B9B7F35" w14:textId="77777777" w:rsidR="00E11455" w:rsidRDefault="00E11455">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AA063" w14:textId="77777777" w:rsidR="00FE1037" w:rsidRDefault="00FE1037">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C95DF" w14:textId="77777777" w:rsidR="00467460" w:rsidRDefault="00000000">
    <w:pPr>
      <w:pStyle w:val="a4"/>
      <w:ind w:firstLine="360"/>
      <w:jc w:val="center"/>
      <w:rPr>
        <w:szCs w:val="18"/>
      </w:rPr>
    </w:pPr>
    <w:r>
      <w:rPr>
        <w:rFonts w:ascii="宋体" w:hAnsi="宋体" w:cs="宋体"/>
        <w:szCs w:val="18"/>
      </w:rPr>
      <w:t>企业持股金融机构如何服务实体经济</w:t>
    </w:r>
    <w:r>
      <w:rPr>
        <w:rFonts w:ascii="宋体" w:hAnsi="宋体" w:cs="宋体" w:hint="eastAsia"/>
        <w:szCs w:val="18"/>
      </w:rPr>
      <w:t>——基于供应链溢出效应的视角</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052E" w14:textId="77777777" w:rsidR="00FE1037" w:rsidRDefault="00FE1037">
    <w:pPr>
      <w:pStyle w:val="a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E1576F"/>
    <w:multiLevelType w:val="singleLevel"/>
    <w:tmpl w:val="89E1576F"/>
    <w:lvl w:ilvl="0">
      <w:start w:val="2"/>
      <w:numFmt w:val="decimal"/>
      <w:lvlText w:val="%1."/>
      <w:lvlJc w:val="left"/>
      <w:pPr>
        <w:tabs>
          <w:tab w:val="left" w:pos="312"/>
        </w:tabs>
      </w:pPr>
    </w:lvl>
  </w:abstractNum>
  <w:abstractNum w:abstractNumId="1" w15:restartNumberingAfterBreak="0">
    <w:nsid w:val="B75AEDE0"/>
    <w:multiLevelType w:val="singleLevel"/>
    <w:tmpl w:val="B75AEDE0"/>
    <w:lvl w:ilvl="0">
      <w:start w:val="1"/>
      <w:numFmt w:val="decimal"/>
      <w:lvlText w:val="[%1]"/>
      <w:lvlJc w:val="left"/>
      <w:pPr>
        <w:tabs>
          <w:tab w:val="left" w:pos="312"/>
        </w:tabs>
      </w:pPr>
    </w:lvl>
  </w:abstractNum>
  <w:abstractNum w:abstractNumId="2" w15:restartNumberingAfterBreak="0">
    <w:nsid w:val="0B9A54BA"/>
    <w:multiLevelType w:val="singleLevel"/>
    <w:tmpl w:val="0B9A54BA"/>
    <w:lvl w:ilvl="0">
      <w:start w:val="3"/>
      <w:numFmt w:val="decimal"/>
      <w:suff w:val="space"/>
      <w:lvlText w:val="%1."/>
      <w:lvlJc w:val="left"/>
    </w:lvl>
  </w:abstractNum>
  <w:abstractNum w:abstractNumId="3" w15:restartNumberingAfterBreak="0">
    <w:nsid w:val="33976AC3"/>
    <w:multiLevelType w:val="singleLevel"/>
    <w:tmpl w:val="33976AC3"/>
    <w:lvl w:ilvl="0">
      <w:start w:val="2"/>
      <w:numFmt w:val="decimal"/>
      <w:suff w:val="nothing"/>
      <w:lvlText w:val="（%1）"/>
      <w:lvlJc w:val="left"/>
    </w:lvl>
  </w:abstractNum>
  <w:num w:numId="1" w16cid:durableId="1349336354">
    <w:abstractNumId w:val="2"/>
  </w:num>
  <w:num w:numId="2" w16cid:durableId="1447650913">
    <w:abstractNumId w:val="0"/>
  </w:num>
  <w:num w:numId="3" w16cid:durableId="740060445">
    <w:abstractNumId w:val="3"/>
  </w:num>
  <w:num w:numId="4" w16cid:durableId="494239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liu">
    <w15:presenceInfo w15:providerId="Windows Live" w15:userId="23b6c90dc4a3ac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A2NmVkNGEzMmFkMDYxYjhmMDQ5YjhjYTcyOGJmYjYifQ=="/>
  </w:docVars>
  <w:rsids>
    <w:rsidRoot w:val="00172A27"/>
    <w:rsid w:val="00161F6E"/>
    <w:rsid w:val="00172A27"/>
    <w:rsid w:val="001B0B89"/>
    <w:rsid w:val="001F50D9"/>
    <w:rsid w:val="00467460"/>
    <w:rsid w:val="0047662F"/>
    <w:rsid w:val="004F41E1"/>
    <w:rsid w:val="006211AD"/>
    <w:rsid w:val="00694331"/>
    <w:rsid w:val="006E07BA"/>
    <w:rsid w:val="007B1CAD"/>
    <w:rsid w:val="0088326D"/>
    <w:rsid w:val="008F7F32"/>
    <w:rsid w:val="009430F9"/>
    <w:rsid w:val="00A4221A"/>
    <w:rsid w:val="00A66300"/>
    <w:rsid w:val="00AA61D3"/>
    <w:rsid w:val="00B35AE7"/>
    <w:rsid w:val="00C47295"/>
    <w:rsid w:val="00C71809"/>
    <w:rsid w:val="00CC6416"/>
    <w:rsid w:val="00D83256"/>
    <w:rsid w:val="00E11455"/>
    <w:rsid w:val="00F20A20"/>
    <w:rsid w:val="00F9027E"/>
    <w:rsid w:val="00FB7FE6"/>
    <w:rsid w:val="00FD1037"/>
    <w:rsid w:val="00FE1037"/>
    <w:rsid w:val="01472EAE"/>
    <w:rsid w:val="0897395B"/>
    <w:rsid w:val="1030422A"/>
    <w:rsid w:val="104A5A96"/>
    <w:rsid w:val="10967DE9"/>
    <w:rsid w:val="116D1F33"/>
    <w:rsid w:val="1B5837EF"/>
    <w:rsid w:val="20230F6D"/>
    <w:rsid w:val="22B91715"/>
    <w:rsid w:val="27534890"/>
    <w:rsid w:val="28002F6F"/>
    <w:rsid w:val="297549AA"/>
    <w:rsid w:val="2B583DFF"/>
    <w:rsid w:val="2DA75960"/>
    <w:rsid w:val="31A90F67"/>
    <w:rsid w:val="33466FF4"/>
    <w:rsid w:val="35142167"/>
    <w:rsid w:val="3ACA4067"/>
    <w:rsid w:val="3ADB00BF"/>
    <w:rsid w:val="3E0A1A06"/>
    <w:rsid w:val="3F2969DF"/>
    <w:rsid w:val="458874EF"/>
    <w:rsid w:val="4CDE38A5"/>
    <w:rsid w:val="4CF5766A"/>
    <w:rsid w:val="4D754306"/>
    <w:rsid w:val="536A7CFF"/>
    <w:rsid w:val="55EB35F8"/>
    <w:rsid w:val="57FC0C8F"/>
    <w:rsid w:val="5BE74621"/>
    <w:rsid w:val="6A504907"/>
    <w:rsid w:val="6CA916E4"/>
    <w:rsid w:val="6F490CF7"/>
    <w:rsid w:val="753007A1"/>
    <w:rsid w:val="7D2C4132"/>
    <w:rsid w:val="7F277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DF5ABFA"/>
  <w15:docId w15:val="{8C2B005D-87BC-4EA7-9B5D-36E9044D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basedOn w:val="a"/>
    <w:next w:val="a"/>
    <w:link w:val="10"/>
    <w:uiPriority w:val="9"/>
    <w:qFormat/>
    <w:pPr>
      <w:keepNext/>
      <w:keepLines/>
      <w:ind w:firstLineChars="0" w:firstLine="0"/>
      <w:jc w:val="center"/>
      <w:outlineLvl w:val="0"/>
    </w:pPr>
    <w:rPr>
      <w:rFonts w:eastAsia="黑体"/>
      <w:b/>
      <w:bCs/>
      <w:kern w:val="44"/>
      <w:sz w:val="36"/>
      <w:szCs w:val="44"/>
    </w:rPr>
  </w:style>
  <w:style w:type="paragraph" w:styleId="2">
    <w:name w:val="heading 2"/>
    <w:basedOn w:val="a"/>
    <w:next w:val="a"/>
    <w:link w:val="20"/>
    <w:uiPriority w:val="9"/>
    <w:unhideWhenUsed/>
    <w:qFormat/>
    <w:pPr>
      <w:keepNext/>
      <w:keepLines/>
      <w:outlineLvl w:val="1"/>
    </w:pPr>
    <w:rPr>
      <w:rFonts w:ascii="Cambria" w:eastAsia="黑体" w:hAnsi="Cambria"/>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pPr>
      <w:tabs>
        <w:tab w:val="center" w:pos="4153"/>
        <w:tab w:val="right" w:pos="8306"/>
      </w:tabs>
      <w:snapToGrid w:val="0"/>
      <w:jc w:val="left"/>
    </w:pPr>
    <w:rPr>
      <w:sz w:val="18"/>
    </w:rPr>
  </w:style>
  <w:style w:type="paragraph" w:styleId="a4">
    <w:name w:val="header"/>
    <w:basedOn w:val="a"/>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table" w:styleId="a5">
    <w:name w:val="Table Grid"/>
    <w:basedOn w:val="a1"/>
    <w:uiPriority w:val="39"/>
    <w:qFormat/>
    <w:rPr>
      <w:rFonts w:ascii="等线" w:eastAsia="等线" w:hAnsi="等线" w:cs="等线"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0">
    <w:name w:val="标题 1 字符"/>
    <w:link w:val="1"/>
    <w:uiPriority w:val="9"/>
    <w:rPr>
      <w:rFonts w:eastAsia="黑体"/>
      <w:b/>
      <w:bCs/>
      <w:kern w:val="44"/>
      <w:sz w:val="36"/>
      <w:szCs w:val="44"/>
    </w:rPr>
  </w:style>
  <w:style w:type="character" w:customStyle="1" w:styleId="20">
    <w:name w:val="标题 2 字符"/>
    <w:link w:val="2"/>
    <w:uiPriority w:val="9"/>
    <w:rPr>
      <w:rFonts w:ascii="Cambria" w:eastAsia="黑体" w:hAnsi="Cambria" w:cs="Times New Roman"/>
      <w:b/>
      <w:bCs/>
      <w:sz w:val="28"/>
      <w:szCs w:val="32"/>
    </w:rPr>
  </w:style>
  <w:style w:type="paragraph" w:customStyle="1" w:styleId="Normal2-BR2">
    <w:name w:val="Normal2-BR2"/>
    <w:qFormat/>
    <w:pPr>
      <w:spacing w:after="200" w:line="276" w:lineRule="auto"/>
    </w:pPr>
    <w:rPr>
      <w:rFonts w:eastAsia="Times New Roman"/>
      <w:sz w:val="22"/>
      <w:szCs w:val="22"/>
      <w:lang w:eastAsia="en-US"/>
    </w:rPr>
  </w:style>
  <w:style w:type="paragraph" w:customStyle="1" w:styleId="Normal-TBL-BR-2-TBL-BR-1-TBL-BR-1-TBL-BR-1-TBL-BR-1-TBL-BR-1-TBL-BR-1-TBL-BR-1-TBL-BR-1-TBL-BR-1-TBL-BR-1-TBL-BR-1-TBL-BR-1">
    <w:name w:val="Normal-TBL-BR-2-TBL-BR-1-TBL-BR-1-TBL-BR-1-TBL-BR-1-TBL-BR-1-TBL-BR-1-TBL-BR-1-TBL-BR-1-TBL-BR-1-TBL-BR-1-TBL-BR-1-TBL-BR-1"/>
    <w:qFormat/>
    <w:pPr>
      <w:spacing w:after="200" w:line="276" w:lineRule="auto"/>
    </w:pPr>
    <w:rPr>
      <w:rFonts w:eastAsia="Times New Roman"/>
    </w:rPr>
  </w:style>
  <w:style w:type="table" w:customStyle="1" w:styleId="TableGrid2-BR2">
    <w:name w:val="TableGrid2-BR2"/>
    <w:basedOn w:val="TableNormal2-BR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2-BR2">
    <w:name w:val="TableNormal2-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table" w:customStyle="1" w:styleId="TableGrid3-BR2">
    <w:name w:val="TableGrid3-BR2"/>
    <w:basedOn w:val="TableNormal3-BR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3-BR2">
    <w:name w:val="TableNormal3-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table" w:customStyle="1" w:styleId="TableGrid4-BR2">
    <w:name w:val="TableGrid4-BR2"/>
    <w:basedOn w:val="TableNormal4-BR2"/>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4-BR2">
    <w:name w:val="TableNormal4-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table" w:customStyle="1" w:styleId="TableGrid5-BR2">
    <w:name w:val="TableGrid5-BR2"/>
    <w:basedOn w:val="TableNormal5-BR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5-BR2">
    <w:name w:val="TableNormal5-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table" w:customStyle="1" w:styleId="TableGrid6-BR2">
    <w:name w:val="TableGrid6-BR2"/>
    <w:basedOn w:val="TableNormal6-BR2"/>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6-BR2">
    <w:name w:val="TableNormal6-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table" w:customStyle="1" w:styleId="TableGrid7-BR2">
    <w:name w:val="TableGrid7-BR2"/>
    <w:basedOn w:val="TableNormal7-BR2"/>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7-BR2">
    <w:name w:val="TableNormal7-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table" w:customStyle="1" w:styleId="TableGrid8-BR2">
    <w:name w:val="TableGrid8-BR2"/>
    <w:basedOn w:val="TableNormal8-BR2"/>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8-BR2">
    <w:name w:val="TableNormal8-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table" w:customStyle="1" w:styleId="TableGrid9-BR2">
    <w:name w:val="TableGrid9-BR2"/>
    <w:basedOn w:val="TableNormal9-BR2"/>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9-BR2">
    <w:name w:val="TableNormal9-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table" w:customStyle="1" w:styleId="TableGrid10-BR2">
    <w:name w:val="TableGrid10-BR2"/>
    <w:basedOn w:val="TableNormal10-BR2"/>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0-BR2">
    <w:name w:val="TableNormal10-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table" w:customStyle="1" w:styleId="TableGrid11-BR2">
    <w:name w:val="TableGrid11-BR2"/>
    <w:basedOn w:val="TableNormal11-BR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1-BR2">
    <w:name w:val="TableNormal11-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table" w:customStyle="1" w:styleId="TableGrid12-BR2">
    <w:name w:val="TableGrid12-BR2"/>
    <w:basedOn w:val="TableNormal12-BR2"/>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2-BR2">
    <w:name w:val="TableNormal12-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table" w:customStyle="1" w:styleId="TableGrid13-BR2">
    <w:name w:val="TableGrid13-BR2"/>
    <w:basedOn w:val="TableNormal13-BR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3-BR2">
    <w:name w:val="TableNormal13-BR2"/>
    <w:uiPriority w:val="99"/>
    <w:semiHidden/>
    <w:unhideWhenUsed/>
    <w:qFormat/>
    <w:rPr>
      <w:rFonts w:ascii="Calibri" w:eastAsia="Calibri" w:hAnsi="Calibri" w:cs="Calibri"/>
      <w:sz w:val="22"/>
      <w:szCs w:val="22"/>
      <w:lang w:eastAsia="en-US"/>
    </w:rPr>
    <w:tblPr>
      <w:tblCellMar>
        <w:top w:w="0" w:type="dxa"/>
        <w:left w:w="108" w:type="dxa"/>
        <w:bottom w:w="0" w:type="dxa"/>
        <w:right w:w="108" w:type="dxa"/>
      </w:tblCellMar>
    </w:tblPr>
  </w:style>
  <w:style w:type="paragraph" w:styleId="a6">
    <w:name w:val="Revision"/>
    <w:hidden/>
    <w:uiPriority w:val="99"/>
    <w:semiHidden/>
    <w:rsid w:val="00FE1037"/>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40</Pages>
  <Words>6687</Words>
  <Characters>38117</Characters>
  <Application>Microsoft Office Word</Application>
  <DocSecurity>0</DocSecurity>
  <Lines>317</Lines>
  <Paragraphs>89</Paragraphs>
  <ScaleCrop>false</ScaleCrop>
  <Company/>
  <LinksUpToDate>false</LinksUpToDate>
  <CharactersWithSpaces>44715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dc:creator>
  <cp:lastModifiedBy>liu liu</cp:lastModifiedBy>
  <cp:revision>4</cp:revision>
  <dcterms:created xsi:type="dcterms:W3CDTF">2022-06-19T00:51:00Z</dcterms:created>
  <dcterms:modified xsi:type="dcterms:W3CDTF">2022-07-10T00:38:00Z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739AEFE41CD64ABAA5FE4369C624B538</vt:lpwstr>
  </property>
</Properties>
</file>